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0B50AE" w:rsidR="001E41F3" w:rsidRPr="00357714"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sidRPr="00357714">
        <w:rPr>
          <w:b/>
          <w:noProof/>
          <w:sz w:val="24"/>
        </w:rPr>
        <w:t>Meeting #</w:t>
      </w:r>
      <w:r w:rsidR="00413910" w:rsidRPr="00357714">
        <w:rPr>
          <w:b/>
          <w:noProof/>
          <w:sz w:val="24"/>
        </w:rPr>
        <w:t>165</w:t>
      </w:r>
      <w:r w:rsidRPr="00357714">
        <w:rPr>
          <w:b/>
          <w:i/>
          <w:noProof/>
          <w:sz w:val="28"/>
        </w:rPr>
        <w:tab/>
      </w:r>
      <w:r w:rsidR="00413910" w:rsidRPr="00357714">
        <w:rPr>
          <w:b/>
          <w:i/>
          <w:noProof/>
          <w:sz w:val="28"/>
        </w:rPr>
        <w:t>S5-26</w:t>
      </w:r>
      <w:r w:rsidR="0045360A">
        <w:rPr>
          <w:b/>
          <w:i/>
          <w:noProof/>
          <w:sz w:val="28"/>
        </w:rPr>
        <w:t>0631</w:t>
      </w:r>
    </w:p>
    <w:p w14:paraId="7CB45193" w14:textId="05D361CD" w:rsidR="001E41F3" w:rsidRPr="00357714" w:rsidRDefault="00413910" w:rsidP="005E2C44">
      <w:pPr>
        <w:pStyle w:val="CRCoverPage"/>
        <w:outlineLvl w:val="0"/>
        <w:rPr>
          <w:b/>
          <w:bCs/>
          <w:noProof/>
          <w:sz w:val="24"/>
        </w:rPr>
      </w:pPr>
      <w:r w:rsidRPr="00357714">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7714" w:rsidRPr="003577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357714" w:rsidRDefault="00305409" w:rsidP="00E34898">
            <w:pPr>
              <w:pStyle w:val="CRCoverPage"/>
              <w:spacing w:after="0"/>
              <w:jc w:val="right"/>
              <w:rPr>
                <w:i/>
                <w:noProof/>
              </w:rPr>
            </w:pPr>
            <w:r w:rsidRPr="00357714">
              <w:rPr>
                <w:i/>
                <w:noProof/>
                <w:sz w:val="14"/>
              </w:rPr>
              <w:t>CR-Form-v</w:t>
            </w:r>
            <w:r w:rsidR="008863B9" w:rsidRPr="00357714">
              <w:rPr>
                <w:i/>
                <w:noProof/>
                <w:sz w:val="14"/>
              </w:rPr>
              <w:t>12.</w:t>
            </w:r>
            <w:r w:rsidR="005E5002" w:rsidRPr="00357714">
              <w:rPr>
                <w:i/>
                <w:noProof/>
                <w:sz w:val="14"/>
              </w:rPr>
              <w:t>5</w:t>
            </w:r>
          </w:p>
        </w:tc>
      </w:tr>
      <w:tr w:rsidR="00357714" w:rsidRPr="00357714" w14:paraId="3FBB62B8" w14:textId="77777777" w:rsidTr="00547111">
        <w:tc>
          <w:tcPr>
            <w:tcW w:w="9641" w:type="dxa"/>
            <w:gridSpan w:val="9"/>
            <w:tcBorders>
              <w:left w:val="single" w:sz="4" w:space="0" w:color="auto"/>
              <w:right w:val="single" w:sz="4" w:space="0" w:color="auto"/>
            </w:tcBorders>
          </w:tcPr>
          <w:p w14:paraId="79AB67D6" w14:textId="77777777" w:rsidR="001E41F3" w:rsidRPr="00357714" w:rsidRDefault="001E41F3">
            <w:pPr>
              <w:pStyle w:val="CRCoverPage"/>
              <w:spacing w:after="0"/>
              <w:jc w:val="center"/>
              <w:rPr>
                <w:noProof/>
              </w:rPr>
            </w:pPr>
            <w:r w:rsidRPr="00357714">
              <w:rPr>
                <w:b/>
                <w:noProof/>
                <w:sz w:val="32"/>
              </w:rPr>
              <w:t>CHANGE REQUEST</w:t>
            </w:r>
          </w:p>
        </w:tc>
      </w:tr>
      <w:tr w:rsidR="00357714" w:rsidRPr="00357714" w14:paraId="79946B04" w14:textId="77777777" w:rsidTr="00547111">
        <w:tc>
          <w:tcPr>
            <w:tcW w:w="9641" w:type="dxa"/>
            <w:gridSpan w:val="9"/>
            <w:tcBorders>
              <w:left w:val="single" w:sz="4" w:space="0" w:color="auto"/>
              <w:right w:val="single" w:sz="4" w:space="0" w:color="auto"/>
            </w:tcBorders>
          </w:tcPr>
          <w:p w14:paraId="12C70EEE" w14:textId="77777777" w:rsidR="001E41F3" w:rsidRPr="00357714" w:rsidRDefault="001E41F3">
            <w:pPr>
              <w:pStyle w:val="CRCoverPage"/>
              <w:spacing w:after="0"/>
              <w:rPr>
                <w:noProof/>
                <w:sz w:val="8"/>
                <w:szCs w:val="8"/>
              </w:rPr>
            </w:pPr>
          </w:p>
        </w:tc>
      </w:tr>
      <w:tr w:rsidR="00357714" w:rsidRPr="00357714" w14:paraId="3999489E" w14:textId="77777777" w:rsidTr="00547111">
        <w:tc>
          <w:tcPr>
            <w:tcW w:w="142" w:type="dxa"/>
            <w:tcBorders>
              <w:left w:val="single" w:sz="4" w:space="0" w:color="auto"/>
            </w:tcBorders>
          </w:tcPr>
          <w:p w14:paraId="4DDA7F40" w14:textId="77777777" w:rsidR="001E41F3" w:rsidRPr="00357714" w:rsidRDefault="001E41F3">
            <w:pPr>
              <w:pStyle w:val="CRCoverPage"/>
              <w:spacing w:after="0"/>
              <w:jc w:val="right"/>
              <w:rPr>
                <w:noProof/>
              </w:rPr>
            </w:pPr>
          </w:p>
        </w:tc>
        <w:tc>
          <w:tcPr>
            <w:tcW w:w="1559" w:type="dxa"/>
            <w:shd w:val="pct30" w:color="FFFF00" w:fill="auto"/>
          </w:tcPr>
          <w:p w14:paraId="52508B66" w14:textId="25E312E9" w:rsidR="001E41F3" w:rsidRPr="00357714" w:rsidRDefault="005E63F9" w:rsidP="00E13F3D">
            <w:pPr>
              <w:pStyle w:val="CRCoverPage"/>
              <w:spacing w:after="0"/>
              <w:jc w:val="right"/>
              <w:rPr>
                <w:b/>
                <w:noProof/>
                <w:sz w:val="28"/>
              </w:rPr>
            </w:pPr>
            <w:r w:rsidRPr="00357714">
              <w:rPr>
                <w:b/>
                <w:noProof/>
                <w:sz w:val="28"/>
              </w:rPr>
              <w:t>28.541</w:t>
            </w:r>
          </w:p>
        </w:tc>
        <w:tc>
          <w:tcPr>
            <w:tcW w:w="709" w:type="dxa"/>
          </w:tcPr>
          <w:p w14:paraId="77009707" w14:textId="77777777" w:rsidR="001E41F3" w:rsidRPr="00357714" w:rsidRDefault="001E41F3">
            <w:pPr>
              <w:pStyle w:val="CRCoverPage"/>
              <w:spacing w:after="0"/>
              <w:jc w:val="center"/>
              <w:rPr>
                <w:noProof/>
              </w:rPr>
            </w:pPr>
            <w:r w:rsidRPr="00357714">
              <w:rPr>
                <w:b/>
                <w:noProof/>
                <w:sz w:val="28"/>
              </w:rPr>
              <w:t>CR</w:t>
            </w:r>
          </w:p>
        </w:tc>
        <w:tc>
          <w:tcPr>
            <w:tcW w:w="1276" w:type="dxa"/>
            <w:shd w:val="pct30" w:color="FFFF00" w:fill="auto"/>
          </w:tcPr>
          <w:p w14:paraId="6CAED29D" w14:textId="7866B984" w:rsidR="001E41F3" w:rsidRPr="00357714" w:rsidRDefault="00357714" w:rsidP="00547111">
            <w:pPr>
              <w:pStyle w:val="CRCoverPage"/>
              <w:spacing w:after="0"/>
              <w:rPr>
                <w:noProof/>
              </w:rPr>
            </w:pPr>
            <w:r w:rsidRPr="00357714">
              <w:rPr>
                <w:b/>
                <w:noProof/>
                <w:sz w:val="28"/>
              </w:rPr>
              <w:t>1686</w:t>
            </w:r>
          </w:p>
        </w:tc>
        <w:tc>
          <w:tcPr>
            <w:tcW w:w="709" w:type="dxa"/>
          </w:tcPr>
          <w:p w14:paraId="09D2C09B" w14:textId="77777777" w:rsidR="001E41F3" w:rsidRPr="00357714" w:rsidRDefault="001E41F3" w:rsidP="0051580D">
            <w:pPr>
              <w:pStyle w:val="CRCoverPage"/>
              <w:tabs>
                <w:tab w:val="right" w:pos="625"/>
              </w:tabs>
              <w:spacing w:after="0"/>
              <w:jc w:val="center"/>
              <w:rPr>
                <w:noProof/>
              </w:rPr>
            </w:pPr>
            <w:r w:rsidRPr="00357714">
              <w:rPr>
                <w:b/>
                <w:bCs/>
                <w:noProof/>
                <w:sz w:val="28"/>
              </w:rPr>
              <w:t>rev</w:t>
            </w:r>
          </w:p>
        </w:tc>
        <w:tc>
          <w:tcPr>
            <w:tcW w:w="992" w:type="dxa"/>
            <w:shd w:val="pct30" w:color="FFFF00" w:fill="auto"/>
          </w:tcPr>
          <w:p w14:paraId="7533BF9D" w14:textId="7DF90EDF" w:rsidR="001E41F3" w:rsidRPr="00357714" w:rsidRDefault="0045360A" w:rsidP="00E13F3D">
            <w:pPr>
              <w:pStyle w:val="CRCoverPage"/>
              <w:spacing w:after="0"/>
              <w:jc w:val="center"/>
              <w:rPr>
                <w:b/>
                <w:noProof/>
              </w:rPr>
            </w:pPr>
            <w:r>
              <w:rPr>
                <w:b/>
                <w:noProof/>
                <w:sz w:val="28"/>
              </w:rPr>
              <w:t>1</w:t>
            </w:r>
          </w:p>
        </w:tc>
        <w:tc>
          <w:tcPr>
            <w:tcW w:w="2410" w:type="dxa"/>
          </w:tcPr>
          <w:p w14:paraId="5D4AEAE9" w14:textId="77777777" w:rsidR="001E41F3" w:rsidRPr="00357714" w:rsidRDefault="001E41F3" w:rsidP="0051580D">
            <w:pPr>
              <w:pStyle w:val="CRCoverPage"/>
              <w:tabs>
                <w:tab w:val="right" w:pos="1825"/>
              </w:tabs>
              <w:spacing w:after="0"/>
              <w:jc w:val="center"/>
              <w:rPr>
                <w:noProof/>
              </w:rPr>
            </w:pPr>
            <w:r w:rsidRPr="00357714">
              <w:rPr>
                <w:b/>
                <w:noProof/>
                <w:sz w:val="28"/>
                <w:szCs w:val="28"/>
              </w:rPr>
              <w:t>Current version:</w:t>
            </w:r>
          </w:p>
        </w:tc>
        <w:tc>
          <w:tcPr>
            <w:tcW w:w="1701" w:type="dxa"/>
            <w:shd w:val="pct30" w:color="FFFF00" w:fill="auto"/>
          </w:tcPr>
          <w:p w14:paraId="1E22D6AC" w14:textId="04CF8282" w:rsidR="001E41F3" w:rsidRPr="00357714" w:rsidRDefault="007D0819" w:rsidP="00357714">
            <w:pPr>
              <w:pStyle w:val="CRCoverPage"/>
              <w:spacing w:after="0"/>
              <w:jc w:val="center"/>
              <w:rPr>
                <w:noProof/>
                <w:sz w:val="28"/>
              </w:rPr>
            </w:pPr>
            <w:r w:rsidRPr="00357714">
              <w:rPr>
                <w:b/>
                <w:noProof/>
                <w:sz w:val="28"/>
              </w:rPr>
              <w:t>1</w:t>
            </w:r>
            <w:r w:rsidR="00574122" w:rsidRPr="00357714">
              <w:rPr>
                <w:b/>
                <w:noProof/>
                <w:sz w:val="28"/>
              </w:rPr>
              <w:t>8</w:t>
            </w:r>
            <w:r w:rsidRPr="00357714">
              <w:rPr>
                <w:b/>
                <w:noProof/>
                <w:sz w:val="28"/>
              </w:rPr>
              <w:t>.</w:t>
            </w:r>
            <w:r w:rsidR="00574122" w:rsidRPr="00357714">
              <w:rPr>
                <w:b/>
                <w:noProof/>
                <w:sz w:val="28"/>
              </w:rPr>
              <w:t>1</w:t>
            </w:r>
            <w:r w:rsidR="00357714" w:rsidRPr="00357714">
              <w:rPr>
                <w:b/>
                <w:noProof/>
                <w:sz w:val="28"/>
              </w:rPr>
              <w:t>4</w:t>
            </w:r>
            <w:r w:rsidRPr="00357714">
              <w:rPr>
                <w:b/>
                <w:noProof/>
                <w:sz w:val="28"/>
              </w:rPr>
              <w:t>.0</w:t>
            </w:r>
          </w:p>
        </w:tc>
        <w:tc>
          <w:tcPr>
            <w:tcW w:w="143" w:type="dxa"/>
            <w:tcBorders>
              <w:right w:val="single" w:sz="4" w:space="0" w:color="auto"/>
            </w:tcBorders>
          </w:tcPr>
          <w:p w14:paraId="399238C9" w14:textId="77777777" w:rsidR="001E41F3" w:rsidRPr="00357714" w:rsidRDefault="001E41F3">
            <w:pPr>
              <w:pStyle w:val="CRCoverPage"/>
              <w:spacing w:after="0"/>
              <w:rPr>
                <w:noProof/>
              </w:rPr>
            </w:pPr>
          </w:p>
        </w:tc>
      </w:tr>
      <w:tr w:rsidR="00357714" w:rsidRPr="00357714" w14:paraId="7DC9F5A2" w14:textId="77777777" w:rsidTr="00547111">
        <w:tc>
          <w:tcPr>
            <w:tcW w:w="9641" w:type="dxa"/>
            <w:gridSpan w:val="9"/>
            <w:tcBorders>
              <w:left w:val="single" w:sz="4" w:space="0" w:color="auto"/>
              <w:right w:val="single" w:sz="4" w:space="0" w:color="auto"/>
            </w:tcBorders>
          </w:tcPr>
          <w:p w14:paraId="4883A7D2" w14:textId="77777777" w:rsidR="001E41F3" w:rsidRPr="00357714" w:rsidRDefault="001E41F3">
            <w:pPr>
              <w:pStyle w:val="CRCoverPage"/>
              <w:spacing w:after="0"/>
              <w:rPr>
                <w:noProof/>
              </w:rPr>
            </w:pPr>
          </w:p>
        </w:tc>
      </w:tr>
      <w:tr w:rsidR="00357714" w:rsidRPr="00357714" w14:paraId="266B4BDF" w14:textId="77777777" w:rsidTr="00547111">
        <w:tc>
          <w:tcPr>
            <w:tcW w:w="9641" w:type="dxa"/>
            <w:gridSpan w:val="9"/>
            <w:tcBorders>
              <w:top w:val="single" w:sz="4" w:space="0" w:color="auto"/>
            </w:tcBorders>
          </w:tcPr>
          <w:p w14:paraId="47E13998" w14:textId="6A4BE4FB" w:rsidR="001E41F3" w:rsidRPr="00357714" w:rsidRDefault="001E41F3">
            <w:pPr>
              <w:pStyle w:val="CRCoverPage"/>
              <w:spacing w:after="0"/>
              <w:jc w:val="center"/>
              <w:rPr>
                <w:rFonts w:cs="Arial"/>
                <w:i/>
                <w:noProof/>
              </w:rPr>
            </w:pPr>
            <w:r w:rsidRPr="00357714">
              <w:rPr>
                <w:rFonts w:cs="Arial"/>
                <w:i/>
                <w:noProof/>
              </w:rPr>
              <w:t xml:space="preserve">For </w:t>
            </w:r>
            <w:r w:rsidRPr="00357714">
              <w:rPr>
                <w:rFonts w:cs="Arial"/>
                <w:b/>
                <w:i/>
                <w:noProof/>
              </w:rPr>
              <w:t>HE</w:t>
            </w:r>
            <w:bookmarkStart w:id="0" w:name="_Hlt497126619"/>
            <w:r w:rsidRPr="00357714">
              <w:rPr>
                <w:rFonts w:cs="Arial"/>
                <w:b/>
                <w:i/>
                <w:noProof/>
              </w:rPr>
              <w:t>L</w:t>
            </w:r>
            <w:bookmarkEnd w:id="0"/>
            <w:r w:rsidRPr="00357714">
              <w:rPr>
                <w:rFonts w:cs="Arial"/>
                <w:b/>
                <w:i/>
                <w:noProof/>
              </w:rPr>
              <w:t xml:space="preserve">P </w:t>
            </w:r>
            <w:r w:rsidRPr="00357714">
              <w:rPr>
                <w:rFonts w:cs="Arial"/>
                <w:i/>
                <w:noProof/>
              </w:rPr>
              <w:t>on using this form</w:t>
            </w:r>
            <w:r w:rsidR="0051580D" w:rsidRPr="00357714">
              <w:rPr>
                <w:rFonts w:cs="Arial"/>
                <w:i/>
                <w:noProof/>
              </w:rPr>
              <w:t>: c</w:t>
            </w:r>
            <w:r w:rsidR="00F25D98" w:rsidRPr="00357714">
              <w:rPr>
                <w:rFonts w:cs="Arial"/>
                <w:i/>
                <w:noProof/>
              </w:rPr>
              <w:t xml:space="preserve">omprehensive instructions can be found at </w:t>
            </w:r>
            <w:r w:rsidR="001B7A65" w:rsidRPr="00357714">
              <w:rPr>
                <w:rFonts w:cs="Arial"/>
                <w:i/>
                <w:noProof/>
              </w:rPr>
              <w:br/>
            </w:r>
            <w:r w:rsidR="00DE34CF" w:rsidRPr="00357714">
              <w:rPr>
                <w:rFonts w:cs="Arial"/>
                <w:i/>
                <w:noProof/>
              </w:rPr>
              <w:t>http</w:t>
            </w:r>
            <w:r w:rsidR="00320850" w:rsidRPr="00357714">
              <w:rPr>
                <w:rFonts w:cs="Arial"/>
                <w:i/>
                <w:noProof/>
              </w:rPr>
              <w:t>s</w:t>
            </w:r>
            <w:r w:rsidR="00DE34CF" w:rsidRPr="00357714">
              <w:rPr>
                <w:rFonts w:cs="Arial"/>
                <w:i/>
                <w:noProof/>
              </w:rPr>
              <w:t>://www.3gpp.org/Change-Requests</w:t>
            </w:r>
            <w:r w:rsidR="00F25D98" w:rsidRPr="00357714">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05639" w:rsidR="00F25D98" w:rsidRDefault="005E63F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E4CBD"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6AE39" w:rsidR="001E41F3" w:rsidRDefault="005E63F9" w:rsidP="00574122">
            <w:pPr>
              <w:pStyle w:val="CRCoverPage"/>
              <w:spacing w:after="0"/>
              <w:ind w:left="100"/>
              <w:rPr>
                <w:noProof/>
              </w:rPr>
            </w:pPr>
            <w:r>
              <w:rPr>
                <w:rFonts w:hint="eastAsia"/>
                <w:lang w:eastAsia="ko-KR"/>
              </w:rPr>
              <w:t>Rel-1</w:t>
            </w:r>
            <w:r w:rsidR="00574122">
              <w:rPr>
                <w:lang w:eastAsia="ko-KR"/>
              </w:rPr>
              <w:t>8</w:t>
            </w:r>
            <w:r>
              <w:rPr>
                <w:rFonts w:hint="eastAsia"/>
                <w:lang w:eastAsia="ko-KR"/>
              </w:rPr>
              <w:t xml:space="preserve"> </w:t>
            </w:r>
            <w:r w:rsidR="00CD2F12">
              <w:rPr>
                <w:rFonts w:hint="eastAsia"/>
                <w:lang w:eastAsia="ko-KR"/>
              </w:rPr>
              <w:t>CR TS 28.541 corrections on cell state attribute</w:t>
            </w:r>
            <w:r w:rsidR="00CD2F12">
              <w:rPr>
                <w:lang w:eastAsia="ko-KR"/>
              </w:rPr>
              <w:t>, se</w:t>
            </w:r>
            <w:bookmarkStart w:id="1" w:name="_GoBack"/>
            <w:bookmarkEnd w:id="1"/>
            <w:r w:rsidR="00CD2F12">
              <w:rPr>
                <w:lang w:eastAsia="ko-KR"/>
              </w:rPr>
              <w:t>rvice state attribute</w:t>
            </w:r>
            <w:r w:rsidR="00CD2F12">
              <w:rPr>
                <w:rFonts w:hint="eastAsia"/>
                <w:lang w:eastAsia="ko-KR"/>
              </w:rPr>
              <w:t xml:space="preserve"> and cell state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61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4A67" w:rsidR="001E41F3" w:rsidRDefault="005E63F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B85D2" w:rsidR="001E41F3" w:rsidRDefault="005E63F9"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F58B5" w:rsidR="001E41F3" w:rsidRDefault="005E63F9" w:rsidP="00B3612F">
            <w:pPr>
              <w:pStyle w:val="CRCoverPage"/>
              <w:spacing w:after="0"/>
              <w:ind w:left="100"/>
              <w:rPr>
                <w:noProof/>
              </w:rPr>
            </w:pPr>
            <w:r>
              <w:rPr>
                <w:noProof/>
              </w:rPr>
              <w:t>TEI1</w:t>
            </w:r>
            <w:r w:rsidR="00B3612F">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4AA3A" w:rsidR="001E41F3" w:rsidRDefault="005E63F9" w:rsidP="005E63F9">
            <w:pPr>
              <w:pStyle w:val="CRCoverPage"/>
              <w:spacing w:after="0"/>
              <w:ind w:left="100"/>
              <w:rPr>
                <w:noProof/>
              </w:rPr>
            </w:pPr>
            <w:r>
              <w:rPr>
                <w:noProof/>
              </w:rPr>
              <w:t>2016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4A7BB" w:rsidR="001E41F3" w:rsidRDefault="00B361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7DD9E" w:rsidR="001E41F3" w:rsidRDefault="005E63F9" w:rsidP="00574122">
            <w:pPr>
              <w:pStyle w:val="CRCoverPage"/>
              <w:spacing w:after="0"/>
              <w:ind w:left="100"/>
              <w:rPr>
                <w:noProof/>
              </w:rPr>
            </w:pPr>
            <w:r>
              <w:rPr>
                <w:noProof/>
              </w:rPr>
              <w:t>Rel-1</w:t>
            </w:r>
            <w:r w:rsidR="0057412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876FE" w:rsidR="001E41F3" w:rsidRDefault="005E63F9">
            <w:pPr>
              <w:pStyle w:val="CRCoverPage"/>
              <w:spacing w:after="0"/>
              <w:ind w:left="100"/>
              <w:rPr>
                <w:noProof/>
              </w:rPr>
            </w:pPr>
            <w:r w:rsidRPr="00C5550F">
              <w:rPr>
                <w:noProof/>
              </w:rPr>
              <w:t xml:space="preserve">The cellState definition in TS 28.541 must be aligned with TS 38.401, including the introduction of </w:t>
            </w:r>
            <w:r>
              <w:rPr>
                <w:noProof/>
                <w:lang w:eastAsia="ko-KR"/>
              </w:rPr>
              <w:t>“</w:t>
            </w:r>
            <w:r w:rsidRPr="00C5550F">
              <w:rPr>
                <w:noProof/>
              </w:rPr>
              <w:t>Service State</w:t>
            </w:r>
            <w:r>
              <w:rPr>
                <w:noProof/>
                <w:lang w:eastAsia="ko-KR"/>
              </w:rPr>
              <w:t>”</w:t>
            </w:r>
            <w:r w:rsidRPr="00C5550F">
              <w:rPr>
                <w:noProof/>
              </w:rPr>
              <w:t xml:space="preserve"> for granular air interface status reporting. Ambiguities and typos in </w:t>
            </w:r>
            <w:r>
              <w:rPr>
                <w:noProof/>
                <w:lang w:eastAsia="ko-KR"/>
              </w:rPr>
              <w:t>“</w:t>
            </w:r>
            <w:r w:rsidRPr="00C5550F">
              <w:rPr>
                <w:noProof/>
              </w:rPr>
              <w:t>Annex A</w:t>
            </w:r>
            <w:r>
              <w:rPr>
                <w:rFonts w:hint="eastAsia"/>
                <w:noProof/>
                <w:lang w:eastAsia="ko-KR"/>
              </w:rPr>
              <w:t>. Cell state handling</w:t>
            </w:r>
            <w:r>
              <w:rPr>
                <w:noProof/>
                <w:lang w:eastAsia="ko-KR"/>
              </w:rPr>
              <w:t>”</w:t>
            </w:r>
            <w:r w:rsidRPr="00C5550F">
              <w:rPr>
                <w:noProof/>
              </w:rPr>
              <w:t xml:space="preserve"> need to be corrected to prevent misunderstanding. Furthermore, the state diagram should be modified to prevent the inefficient deletion of cell context during LOCKED transitions</w:t>
            </w:r>
            <w:r>
              <w:rPr>
                <w:rFonts w:hint="eastAsia"/>
                <w:noProof/>
                <w:lang w:eastAsia="ko-KR"/>
              </w:rPr>
              <w:t xml:space="preserve"> of administrate state</w:t>
            </w:r>
            <w:r w:rsidRPr="00C5550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BF2EE" w:rsidR="001E41F3" w:rsidRDefault="005E63F9">
            <w:pPr>
              <w:pStyle w:val="CRCoverPage"/>
              <w:spacing w:after="0"/>
              <w:ind w:left="100"/>
              <w:rPr>
                <w:noProof/>
              </w:rPr>
            </w:pPr>
            <w:r>
              <w:rPr>
                <w:rFonts w:hint="eastAsia"/>
                <w:noProof/>
                <w:lang w:eastAsia="ko-KR"/>
              </w:rPr>
              <w:t>A</w:t>
            </w:r>
            <w:r w:rsidRPr="00C5550F">
              <w:rPr>
                <w:noProof/>
              </w:rPr>
              <w:t>lign</w:t>
            </w:r>
            <w:r>
              <w:rPr>
                <w:rFonts w:hint="eastAsia"/>
                <w:noProof/>
                <w:lang w:eastAsia="ko-KR"/>
              </w:rPr>
              <w:t xml:space="preserve"> cellState in</w:t>
            </w:r>
            <w:r w:rsidRPr="00C5550F">
              <w:rPr>
                <w:noProof/>
              </w:rPr>
              <w:t xml:space="preserve"> TS 28.541 with </w:t>
            </w:r>
            <w:r>
              <w:rPr>
                <w:rFonts w:hint="eastAsia"/>
                <w:noProof/>
                <w:lang w:eastAsia="ko-KR"/>
              </w:rPr>
              <w:t>TS 38.401</w:t>
            </w:r>
            <w:r w:rsidRPr="00C5550F">
              <w:rPr>
                <w:noProof/>
              </w:rPr>
              <w:t xml:space="preserve">, correct errors in Annex A, and modify the state diagram to preserve or defer the deletion of </w:t>
            </w:r>
            <w:r>
              <w:rPr>
                <w:rFonts w:hint="eastAsia"/>
                <w:noProof/>
                <w:lang w:eastAsia="ko-KR"/>
              </w:rPr>
              <w:t xml:space="preserve">served </w:t>
            </w:r>
            <w:r w:rsidRPr="00C5550F">
              <w:rPr>
                <w:noProof/>
              </w:rPr>
              <w:t>cell context during LOCKED transitions</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F221F" w:rsidR="001E41F3" w:rsidRDefault="005E63F9">
            <w:pPr>
              <w:pStyle w:val="CRCoverPage"/>
              <w:spacing w:after="0"/>
              <w:ind w:left="100"/>
              <w:rPr>
                <w:noProof/>
              </w:rPr>
            </w:pPr>
            <w:r>
              <w:rPr>
                <w:rFonts w:hint="eastAsia"/>
                <w:noProof/>
                <w:lang w:eastAsia="ko-KR"/>
              </w:rPr>
              <w:t>M</w:t>
            </w:r>
            <w:r w:rsidRPr="002C2621">
              <w:rPr>
                <w:noProof/>
              </w:rPr>
              <w:t xml:space="preserve">isalignment between SA5 and RAN specifications, </w:t>
            </w:r>
            <w:r>
              <w:rPr>
                <w:rFonts w:hint="eastAsia"/>
                <w:noProof/>
                <w:lang w:eastAsia="ko-KR"/>
              </w:rPr>
              <w:t xml:space="preserve">operational inefficiencies such as </w:t>
            </w:r>
            <w:r w:rsidRPr="002C2621">
              <w:rPr>
                <w:noProof/>
              </w:rPr>
              <w:t xml:space="preserve">signaling overhead due to unnecessary cell context deletions during routine </w:t>
            </w:r>
            <w:r>
              <w:rPr>
                <w:rFonts w:hint="eastAsia"/>
                <w:noProof/>
                <w:lang w:eastAsia="ko-KR"/>
              </w:rPr>
              <w:t xml:space="preserve">OAM </w:t>
            </w:r>
            <w:r w:rsidRPr="002C2621">
              <w:rPr>
                <w:noProof/>
              </w:rPr>
              <w:t>maintenance.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09815" w:rsidR="001E41F3" w:rsidRDefault="005E63F9" w:rsidP="0045360A">
            <w:pPr>
              <w:pStyle w:val="CRCoverPage"/>
              <w:spacing w:after="0"/>
              <w:ind w:left="100"/>
              <w:rPr>
                <w:noProof/>
              </w:rPr>
            </w:pPr>
            <w:r>
              <w:rPr>
                <w:rFonts w:hint="eastAsia"/>
                <w:noProof/>
                <w:lang w:eastAsia="ko-KR"/>
              </w:rPr>
              <w:t>4.3.5.2, 4.4.1, A.1,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6ED0E"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10541"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38048"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092ACF0" w14:textId="77777777" w:rsidR="0045360A" w:rsidRPr="005B2C27" w:rsidRDefault="0045360A" w:rsidP="0045360A">
      <w:pPr>
        <w:pStyle w:val="40"/>
      </w:pPr>
      <w:bookmarkStart w:id="2" w:name="_Toc59182450"/>
      <w:bookmarkStart w:id="3" w:name="_Toc59183916"/>
      <w:bookmarkStart w:id="4" w:name="_Toc59194851"/>
      <w:bookmarkStart w:id="5" w:name="_Toc59439277"/>
      <w:bookmarkStart w:id="6" w:name="_Toc67989700"/>
      <w:bookmarkStart w:id="7" w:name="_Toc219491597"/>
      <w:r w:rsidRPr="005B2C27">
        <w:rPr>
          <w:lang w:eastAsia="zh-CN"/>
        </w:rPr>
        <w:t>4</w:t>
      </w:r>
      <w:r w:rsidRPr="005B2C27">
        <w:t>.3.5.2</w:t>
      </w:r>
      <w:r w:rsidRPr="005B2C27">
        <w:tab/>
        <w:t>Attributes</w:t>
      </w:r>
      <w:bookmarkEnd w:id="2"/>
      <w:bookmarkEnd w:id="3"/>
      <w:bookmarkEnd w:id="4"/>
      <w:bookmarkEnd w:id="5"/>
      <w:bookmarkEnd w:id="6"/>
      <w:bookmarkEnd w:id="7"/>
    </w:p>
    <w:p w14:paraId="56013C8B" w14:textId="77777777" w:rsidR="0045360A" w:rsidRPr="005B2C27" w:rsidRDefault="0045360A" w:rsidP="0045360A">
      <w:r w:rsidRPr="005B2C27">
        <w:t>The NRCellDU IOC includes attributes inherited from ManagedFunction IOC (defined in TS 28.622[30]) and the following attributes:</w:t>
      </w:r>
    </w:p>
    <w:p w14:paraId="087C73AC" w14:textId="77777777" w:rsidR="0045360A" w:rsidRPr="005B2C27" w:rsidRDefault="0045360A" w:rsidP="0045360A">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45360A" w:rsidRPr="005B2C27" w14:paraId="2B00763D"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296E326D" w14:textId="77777777" w:rsidR="0045360A" w:rsidRPr="005B2C27" w:rsidRDefault="0045360A" w:rsidP="00DE1525">
            <w:pPr>
              <w:pStyle w:val="TAH"/>
            </w:pPr>
            <w:r w:rsidRPr="005B2C27">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03914822" w14:textId="77777777" w:rsidR="0045360A" w:rsidRPr="005B2C27" w:rsidRDefault="0045360A" w:rsidP="00DE1525">
            <w:pPr>
              <w:pStyle w:val="TAH"/>
            </w:pPr>
            <w:r w:rsidRPr="005B2C27">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7788ED3B" w14:textId="77777777" w:rsidR="0045360A" w:rsidRPr="005B2C27" w:rsidRDefault="0045360A" w:rsidP="00DE1525">
            <w:pPr>
              <w:pStyle w:val="TAH"/>
            </w:pPr>
            <w:r w:rsidRPr="005B2C27">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5B01E911" w14:textId="77777777" w:rsidR="0045360A" w:rsidRPr="005B2C27" w:rsidRDefault="0045360A" w:rsidP="00DE1525">
            <w:pPr>
              <w:pStyle w:val="TAH"/>
            </w:pPr>
            <w:r w:rsidRPr="005B2C27">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73571C18" w14:textId="77777777" w:rsidR="0045360A" w:rsidRPr="005B2C27" w:rsidRDefault="0045360A" w:rsidP="00DE1525">
            <w:pPr>
              <w:pStyle w:val="TAH"/>
            </w:pPr>
            <w:r w:rsidRPr="005B2C27">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6FDDCCA3" w14:textId="77777777" w:rsidR="0045360A" w:rsidRPr="005B2C27" w:rsidRDefault="0045360A" w:rsidP="00DE1525">
            <w:pPr>
              <w:pStyle w:val="TAH"/>
            </w:pPr>
            <w:r w:rsidRPr="005B2C27">
              <w:t>isNotifyable</w:t>
            </w:r>
          </w:p>
        </w:tc>
      </w:tr>
      <w:tr w:rsidR="0045360A" w:rsidRPr="005B2C27" w14:paraId="52BDC452"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4BC4C0BA" w14:textId="77777777" w:rsidR="0045360A" w:rsidRPr="005B2C27" w:rsidRDefault="0045360A" w:rsidP="00DE1525">
            <w:pPr>
              <w:pStyle w:val="TAL"/>
              <w:rPr>
                <w:rFonts w:ascii="Courier New" w:hAnsi="Courier New" w:cs="Courier New"/>
                <w:sz w:val="20"/>
                <w:lang w:eastAsia="ja-JP"/>
              </w:rPr>
            </w:pPr>
            <w:bookmarkStart w:id="8" w:name="_MCCTEMPBM_CRPT40460163___7"/>
            <w:bookmarkStart w:id="9" w:name="_MCCTEMPBM_CRPT40460164___4" w:colFirst="1" w:colLast="4"/>
            <w:r w:rsidRPr="005B2C27">
              <w:rPr>
                <w:rFonts w:ascii="Courier New" w:hAnsi="Courier New" w:cs="Courier New"/>
                <w:bCs/>
                <w:color w:val="333333"/>
              </w:rPr>
              <w:t>cellLocalId</w:t>
            </w:r>
            <w:bookmarkEnd w:id="8"/>
          </w:p>
        </w:tc>
        <w:tc>
          <w:tcPr>
            <w:tcW w:w="958" w:type="dxa"/>
            <w:tcBorders>
              <w:top w:val="single" w:sz="4" w:space="0" w:color="auto"/>
              <w:left w:val="single" w:sz="4" w:space="0" w:color="auto"/>
              <w:bottom w:val="single" w:sz="4" w:space="0" w:color="auto"/>
              <w:right w:val="single" w:sz="4" w:space="0" w:color="auto"/>
            </w:tcBorders>
            <w:hideMark/>
          </w:tcPr>
          <w:p w14:paraId="56226CBF" w14:textId="77777777" w:rsidR="0045360A" w:rsidRPr="005B2C27" w:rsidRDefault="0045360A" w:rsidP="00DE1525">
            <w:pPr>
              <w:pStyle w:val="TAL"/>
              <w:jc w:val="center"/>
            </w:pPr>
            <w:r w:rsidRPr="005B2C27">
              <w:t>CM</w:t>
            </w:r>
          </w:p>
        </w:tc>
        <w:tc>
          <w:tcPr>
            <w:tcW w:w="1180" w:type="dxa"/>
            <w:tcBorders>
              <w:top w:val="single" w:sz="4" w:space="0" w:color="auto"/>
              <w:left w:val="single" w:sz="4" w:space="0" w:color="auto"/>
              <w:bottom w:val="single" w:sz="4" w:space="0" w:color="auto"/>
              <w:right w:val="single" w:sz="4" w:space="0" w:color="auto"/>
            </w:tcBorders>
            <w:hideMark/>
          </w:tcPr>
          <w:p w14:paraId="01B2B8AD" w14:textId="77777777" w:rsidR="0045360A" w:rsidRPr="005B2C27" w:rsidRDefault="0045360A" w:rsidP="00DE1525">
            <w:pPr>
              <w:pStyle w:val="TAL"/>
              <w:jc w:val="center"/>
            </w:pPr>
            <w:r w:rsidRPr="005B2C27">
              <w:t>T</w:t>
            </w:r>
          </w:p>
        </w:tc>
        <w:tc>
          <w:tcPr>
            <w:tcW w:w="1089" w:type="dxa"/>
            <w:tcBorders>
              <w:top w:val="single" w:sz="4" w:space="0" w:color="auto"/>
              <w:left w:val="single" w:sz="4" w:space="0" w:color="auto"/>
              <w:bottom w:val="single" w:sz="4" w:space="0" w:color="auto"/>
              <w:right w:val="single" w:sz="4" w:space="0" w:color="auto"/>
            </w:tcBorders>
            <w:hideMark/>
          </w:tcPr>
          <w:p w14:paraId="40637DCB" w14:textId="77777777" w:rsidR="0045360A" w:rsidRPr="005B2C27" w:rsidRDefault="0045360A" w:rsidP="00DE1525">
            <w:pPr>
              <w:pStyle w:val="TAL"/>
              <w:jc w:val="center"/>
            </w:pPr>
            <w:r w:rsidRPr="005B2C27">
              <w:t>T</w:t>
            </w:r>
          </w:p>
        </w:tc>
        <w:tc>
          <w:tcPr>
            <w:tcW w:w="1129" w:type="dxa"/>
            <w:tcBorders>
              <w:top w:val="single" w:sz="4" w:space="0" w:color="auto"/>
              <w:left w:val="single" w:sz="4" w:space="0" w:color="auto"/>
              <w:bottom w:val="single" w:sz="4" w:space="0" w:color="auto"/>
              <w:right w:val="single" w:sz="4" w:space="0" w:color="auto"/>
            </w:tcBorders>
            <w:hideMark/>
          </w:tcPr>
          <w:p w14:paraId="43DDB063" w14:textId="77777777" w:rsidR="0045360A" w:rsidRPr="005B2C27" w:rsidRDefault="0045360A" w:rsidP="00DE1525">
            <w:pPr>
              <w:pStyle w:val="TAL"/>
              <w:jc w:val="center"/>
              <w:rPr>
                <w:lang w:eastAsia="zh-CN"/>
              </w:rPr>
            </w:pPr>
            <w:r w:rsidRPr="005B2C27">
              <w:t>F</w:t>
            </w:r>
          </w:p>
        </w:tc>
        <w:tc>
          <w:tcPr>
            <w:tcW w:w="1453" w:type="dxa"/>
            <w:tcBorders>
              <w:top w:val="single" w:sz="4" w:space="0" w:color="auto"/>
              <w:left w:val="single" w:sz="4" w:space="0" w:color="auto"/>
              <w:bottom w:val="single" w:sz="4" w:space="0" w:color="auto"/>
              <w:right w:val="single" w:sz="4" w:space="0" w:color="auto"/>
            </w:tcBorders>
            <w:hideMark/>
          </w:tcPr>
          <w:p w14:paraId="2AC49611" w14:textId="77777777" w:rsidR="0045360A" w:rsidRPr="005B2C27" w:rsidRDefault="0045360A" w:rsidP="00DE1525">
            <w:pPr>
              <w:pStyle w:val="TAL"/>
              <w:jc w:val="center"/>
              <w:rPr>
                <w:lang w:eastAsia="zh-CN"/>
              </w:rPr>
            </w:pPr>
            <w:r w:rsidRPr="005B2C27">
              <w:rPr>
                <w:lang w:eastAsia="zh-CN"/>
              </w:rPr>
              <w:t>T</w:t>
            </w:r>
          </w:p>
        </w:tc>
      </w:tr>
      <w:tr w:rsidR="0045360A" w:rsidRPr="005B2C27" w14:paraId="4D8D345B"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52155D4" w14:textId="77777777" w:rsidR="0045360A" w:rsidRPr="005B2C27" w:rsidRDefault="0045360A" w:rsidP="00DE1525">
            <w:pPr>
              <w:pStyle w:val="TAL"/>
              <w:rPr>
                <w:rFonts w:ascii="Courier New" w:hAnsi="Courier New" w:cs="Courier New"/>
                <w:bCs/>
                <w:color w:val="333333"/>
              </w:rPr>
            </w:pPr>
            <w:bookmarkStart w:id="10" w:name="_MCCTEMPBM_CRPT40460165___7"/>
            <w:bookmarkStart w:id="11" w:name="_MCCTEMPBM_CRPT40460166___4" w:colFirst="1" w:colLast="4"/>
            <w:bookmarkEnd w:id="9"/>
            <w:r w:rsidRPr="005B2C27">
              <w:rPr>
                <w:rFonts w:ascii="Courier New" w:hAnsi="Courier New" w:cs="Courier New"/>
                <w:bCs/>
                <w:color w:val="333333"/>
              </w:rPr>
              <w:t>operationalState</w:t>
            </w:r>
            <w:r w:rsidRPr="005B2C27">
              <w:rPr>
                <w:rFonts w:ascii="Courier New" w:hAnsi="Courier New" w:cs="Courier New"/>
              </w:rPr>
              <w:t xml:space="preserve"> </w:t>
            </w:r>
            <w:bookmarkEnd w:id="10"/>
          </w:p>
        </w:tc>
        <w:tc>
          <w:tcPr>
            <w:tcW w:w="958" w:type="dxa"/>
            <w:tcBorders>
              <w:top w:val="single" w:sz="4" w:space="0" w:color="auto"/>
              <w:left w:val="single" w:sz="4" w:space="0" w:color="auto"/>
              <w:bottom w:val="single" w:sz="4" w:space="0" w:color="auto"/>
              <w:right w:val="single" w:sz="4" w:space="0" w:color="auto"/>
            </w:tcBorders>
            <w:hideMark/>
          </w:tcPr>
          <w:p w14:paraId="7AE69043" w14:textId="77777777" w:rsidR="0045360A" w:rsidRPr="005B2C27" w:rsidRDefault="0045360A" w:rsidP="00DE1525">
            <w:pPr>
              <w:pStyle w:val="TAL"/>
              <w:jc w:val="center"/>
              <w:rPr>
                <w:rFonts w:ascii="Courier New" w:hAnsi="Courier New" w:cs="Courier New"/>
                <w:bCs/>
                <w:color w:val="333333"/>
              </w:rPr>
            </w:pPr>
            <w:r w:rsidRPr="005B2C27">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A3949E8" w14:textId="77777777" w:rsidR="0045360A" w:rsidRPr="005B2C27" w:rsidRDefault="0045360A" w:rsidP="00DE1525">
            <w:pPr>
              <w:pStyle w:val="TAL"/>
              <w:jc w:val="center"/>
              <w:rPr>
                <w:rFonts w:ascii="Courier New" w:hAnsi="Courier New" w:cs="Courier New"/>
                <w:bCs/>
                <w:color w:val="333333"/>
              </w:rPr>
            </w:pPr>
            <w:r w:rsidRPr="005B2C27">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2D534F5" w14:textId="77777777" w:rsidR="0045360A" w:rsidRPr="005B2C27" w:rsidRDefault="0045360A" w:rsidP="00DE1525">
            <w:pPr>
              <w:pStyle w:val="TAL"/>
              <w:jc w:val="center"/>
              <w:rPr>
                <w:lang w:eastAsia="zh-CN"/>
              </w:rPr>
            </w:pPr>
            <w:r w:rsidRPr="005B2C27">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485D4F3B" w14:textId="77777777" w:rsidR="0045360A" w:rsidRPr="005B2C27" w:rsidRDefault="0045360A" w:rsidP="00DE1525">
            <w:pPr>
              <w:pStyle w:val="TAL"/>
              <w:jc w:val="center"/>
              <w:rPr>
                <w:lang w:eastAsia="zh-CN"/>
              </w:rPr>
            </w:pPr>
            <w:r w:rsidRPr="005B2C27">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EB55511" w14:textId="77777777" w:rsidR="0045360A" w:rsidRPr="005B2C27" w:rsidRDefault="0045360A" w:rsidP="00DE1525">
            <w:pPr>
              <w:pStyle w:val="TAL"/>
              <w:jc w:val="center"/>
              <w:rPr>
                <w:rFonts w:cs="Arial"/>
                <w:bCs/>
                <w:color w:val="333333"/>
              </w:rPr>
            </w:pPr>
            <w:r w:rsidRPr="005B2C27">
              <w:rPr>
                <w:rFonts w:cs="Arial"/>
              </w:rPr>
              <w:t>T</w:t>
            </w:r>
          </w:p>
        </w:tc>
      </w:tr>
      <w:tr w:rsidR="0045360A" w:rsidRPr="005B2C27" w14:paraId="73320AE1"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D1E7654" w14:textId="77777777" w:rsidR="0045360A" w:rsidRPr="005B2C27" w:rsidRDefault="0045360A" w:rsidP="00DE1525">
            <w:pPr>
              <w:pStyle w:val="TAL"/>
              <w:rPr>
                <w:rFonts w:ascii="Courier New" w:hAnsi="Courier New" w:cs="Courier New"/>
                <w:bCs/>
                <w:color w:val="333333"/>
              </w:rPr>
            </w:pPr>
            <w:bookmarkStart w:id="12" w:name="_MCCTEMPBM_CRPT40460167___7"/>
            <w:bookmarkStart w:id="13" w:name="_MCCTEMPBM_CRPT40460168___4" w:colFirst="1" w:colLast="4"/>
            <w:bookmarkEnd w:id="11"/>
            <w:r w:rsidRPr="005B2C27">
              <w:rPr>
                <w:rFonts w:ascii="Courier New" w:hAnsi="Courier New" w:cs="Courier New"/>
              </w:rPr>
              <w:t xml:space="preserve">administrativeState </w:t>
            </w:r>
            <w:bookmarkEnd w:id="12"/>
          </w:p>
        </w:tc>
        <w:tc>
          <w:tcPr>
            <w:tcW w:w="958" w:type="dxa"/>
            <w:tcBorders>
              <w:top w:val="single" w:sz="4" w:space="0" w:color="auto"/>
              <w:left w:val="single" w:sz="4" w:space="0" w:color="auto"/>
              <w:bottom w:val="single" w:sz="4" w:space="0" w:color="auto"/>
              <w:right w:val="single" w:sz="4" w:space="0" w:color="auto"/>
            </w:tcBorders>
            <w:hideMark/>
          </w:tcPr>
          <w:p w14:paraId="54AE443D" w14:textId="77777777" w:rsidR="0045360A" w:rsidRPr="005B2C27" w:rsidRDefault="0045360A" w:rsidP="00DE1525">
            <w:pPr>
              <w:pStyle w:val="TAL"/>
              <w:jc w:val="center"/>
              <w:rPr>
                <w:rFonts w:ascii="Courier New" w:hAnsi="Courier New" w:cs="Courier New"/>
                <w:bCs/>
                <w:color w:val="333333"/>
              </w:rPr>
            </w:pPr>
            <w:r w:rsidRPr="005B2C27">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C7CBC31" w14:textId="77777777" w:rsidR="0045360A" w:rsidRPr="005B2C27" w:rsidRDefault="0045360A" w:rsidP="00DE1525">
            <w:pPr>
              <w:pStyle w:val="TAL"/>
              <w:jc w:val="center"/>
              <w:rPr>
                <w:rFonts w:ascii="Courier New" w:hAnsi="Courier New" w:cs="Courier New"/>
                <w:bCs/>
                <w:color w:val="333333"/>
              </w:rPr>
            </w:pPr>
            <w:r w:rsidRPr="005B2C27">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84C6A16" w14:textId="77777777" w:rsidR="0045360A" w:rsidRPr="005B2C27" w:rsidRDefault="0045360A" w:rsidP="00DE1525">
            <w:pPr>
              <w:pStyle w:val="TAL"/>
              <w:jc w:val="center"/>
              <w:rPr>
                <w:lang w:eastAsia="zh-CN"/>
              </w:rPr>
            </w:pPr>
            <w:r w:rsidRPr="005B2C27">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68E9001" w14:textId="77777777" w:rsidR="0045360A" w:rsidRPr="005B2C27" w:rsidRDefault="0045360A" w:rsidP="00DE1525">
            <w:pPr>
              <w:pStyle w:val="TAL"/>
              <w:jc w:val="center"/>
              <w:rPr>
                <w:lang w:eastAsia="zh-CN"/>
              </w:rPr>
            </w:pPr>
            <w:r w:rsidRPr="005B2C27">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637512D" w14:textId="77777777" w:rsidR="0045360A" w:rsidRPr="005B2C27" w:rsidRDefault="0045360A" w:rsidP="00DE1525">
            <w:pPr>
              <w:pStyle w:val="TAL"/>
              <w:jc w:val="center"/>
              <w:rPr>
                <w:rFonts w:cs="Arial"/>
                <w:bCs/>
                <w:color w:val="333333"/>
              </w:rPr>
            </w:pPr>
            <w:r w:rsidRPr="005B2C27">
              <w:rPr>
                <w:rFonts w:cs="Arial"/>
              </w:rPr>
              <w:t>T</w:t>
            </w:r>
          </w:p>
        </w:tc>
      </w:tr>
      <w:tr w:rsidR="0045360A" w:rsidRPr="005B2C27" w14:paraId="5E184663"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1D84A47" w14:textId="77777777" w:rsidR="0045360A" w:rsidRPr="005B2C27" w:rsidRDefault="0045360A" w:rsidP="00DE1525">
            <w:pPr>
              <w:pStyle w:val="TAL"/>
              <w:rPr>
                <w:rFonts w:ascii="Courier New" w:hAnsi="Courier New" w:cs="Courier New"/>
                <w:bCs/>
                <w:color w:val="333333"/>
              </w:rPr>
            </w:pPr>
            <w:bookmarkStart w:id="14" w:name="_MCCTEMPBM_CRPT40460169___7"/>
            <w:bookmarkStart w:id="15" w:name="_MCCTEMPBM_CRPT40460170___4" w:colFirst="1" w:colLast="4"/>
            <w:bookmarkEnd w:id="13"/>
            <w:r w:rsidRPr="005B2C27">
              <w:rPr>
                <w:rFonts w:ascii="Courier New" w:hAnsi="Courier New" w:cs="Courier New"/>
                <w:bCs/>
                <w:color w:val="333333"/>
              </w:rPr>
              <w:t xml:space="preserve">cellState </w:t>
            </w:r>
            <w:bookmarkEnd w:id="14"/>
          </w:p>
        </w:tc>
        <w:tc>
          <w:tcPr>
            <w:tcW w:w="958" w:type="dxa"/>
            <w:tcBorders>
              <w:top w:val="single" w:sz="4" w:space="0" w:color="auto"/>
              <w:left w:val="single" w:sz="4" w:space="0" w:color="auto"/>
              <w:bottom w:val="single" w:sz="4" w:space="0" w:color="auto"/>
              <w:right w:val="single" w:sz="4" w:space="0" w:color="auto"/>
            </w:tcBorders>
            <w:hideMark/>
          </w:tcPr>
          <w:p w14:paraId="41A67F67" w14:textId="77777777" w:rsidR="0045360A" w:rsidRPr="005B2C27" w:rsidRDefault="0045360A" w:rsidP="00DE1525">
            <w:pPr>
              <w:pStyle w:val="TAL"/>
              <w:jc w:val="center"/>
              <w:rPr>
                <w:rFonts w:cs="Arial"/>
              </w:rPr>
            </w:pPr>
            <w:r w:rsidRPr="005B2C27">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B7264B1" w14:textId="77777777" w:rsidR="0045360A" w:rsidRPr="005B2C27" w:rsidRDefault="0045360A" w:rsidP="00DE1525">
            <w:pPr>
              <w:pStyle w:val="TAL"/>
              <w:jc w:val="center"/>
              <w:rPr>
                <w:lang w:eastAsia="zh-CN"/>
              </w:rPr>
            </w:pPr>
            <w:r w:rsidRPr="005B2C27">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E8D9EB5" w14:textId="77777777" w:rsidR="0045360A" w:rsidRPr="005B2C27" w:rsidRDefault="0045360A" w:rsidP="00DE1525">
            <w:pPr>
              <w:pStyle w:val="TAL"/>
              <w:jc w:val="center"/>
              <w:rPr>
                <w:lang w:eastAsia="zh-CN"/>
              </w:rPr>
            </w:pPr>
            <w:r w:rsidRPr="005B2C27">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7A0E7FBC" w14:textId="77777777" w:rsidR="0045360A" w:rsidRPr="005B2C27" w:rsidRDefault="0045360A" w:rsidP="00DE1525">
            <w:pPr>
              <w:pStyle w:val="TAL"/>
              <w:jc w:val="center"/>
              <w:rPr>
                <w:lang w:eastAsia="zh-CN"/>
              </w:rPr>
            </w:pPr>
            <w:r w:rsidRPr="005B2C27">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947446A" w14:textId="77777777" w:rsidR="0045360A" w:rsidRPr="005B2C27" w:rsidRDefault="0045360A" w:rsidP="00DE1525">
            <w:pPr>
              <w:pStyle w:val="TAL"/>
              <w:jc w:val="center"/>
            </w:pPr>
            <w:r w:rsidRPr="005B2C27">
              <w:rPr>
                <w:rFonts w:cs="Arial"/>
              </w:rPr>
              <w:t>T</w:t>
            </w:r>
          </w:p>
        </w:tc>
      </w:tr>
      <w:bookmarkEnd w:id="15"/>
      <w:tr w:rsidR="00CC58C3" w:rsidRPr="005B2C27" w14:paraId="48485DF9" w14:textId="77777777" w:rsidTr="00DE1525">
        <w:trPr>
          <w:cantSplit/>
          <w:jc w:val="center"/>
          <w:ins w:id="16" w:author="Samsung" w:date="2026-02-03T00:54:00Z"/>
        </w:trPr>
        <w:tc>
          <w:tcPr>
            <w:tcW w:w="3879" w:type="dxa"/>
            <w:tcBorders>
              <w:top w:val="single" w:sz="4" w:space="0" w:color="auto"/>
              <w:left w:val="single" w:sz="4" w:space="0" w:color="auto"/>
              <w:bottom w:val="single" w:sz="4" w:space="0" w:color="auto"/>
              <w:right w:val="single" w:sz="4" w:space="0" w:color="auto"/>
            </w:tcBorders>
          </w:tcPr>
          <w:p w14:paraId="382F34ED" w14:textId="644059BC" w:rsidR="00CC58C3" w:rsidRPr="005B2C27" w:rsidRDefault="00CC58C3" w:rsidP="00CC58C3">
            <w:pPr>
              <w:pStyle w:val="TAL"/>
              <w:rPr>
                <w:ins w:id="17" w:author="Samsung" w:date="2026-02-03T00:54:00Z"/>
                <w:rFonts w:ascii="Courier New" w:hAnsi="Courier New" w:cs="Courier New"/>
                <w:bCs/>
                <w:color w:val="333333"/>
              </w:rPr>
            </w:pPr>
            <w:ins w:id="18" w:author="Samsung" w:date="2026-02-03T00:54:00Z">
              <w:r>
                <w:rPr>
                  <w:rFonts w:ascii="Courier New" w:hAnsi="Courier New" w:cs="Courier New" w:hint="eastAsia"/>
                  <w:bCs/>
                  <w:color w:val="333333"/>
                  <w:lang w:eastAsia="ko-KR"/>
                </w:rPr>
                <w:t>serviceState</w:t>
              </w:r>
            </w:ins>
          </w:p>
        </w:tc>
        <w:tc>
          <w:tcPr>
            <w:tcW w:w="958" w:type="dxa"/>
            <w:tcBorders>
              <w:top w:val="single" w:sz="4" w:space="0" w:color="auto"/>
              <w:left w:val="single" w:sz="4" w:space="0" w:color="auto"/>
              <w:bottom w:val="single" w:sz="4" w:space="0" w:color="auto"/>
              <w:right w:val="single" w:sz="4" w:space="0" w:color="auto"/>
            </w:tcBorders>
          </w:tcPr>
          <w:p w14:paraId="060E2997" w14:textId="13BF6EFF" w:rsidR="00CC58C3" w:rsidRPr="005B2C27" w:rsidRDefault="00CC58C3" w:rsidP="00CC58C3">
            <w:pPr>
              <w:pStyle w:val="TAL"/>
              <w:jc w:val="center"/>
              <w:rPr>
                <w:ins w:id="19" w:author="Samsung" w:date="2026-02-03T00:54:00Z"/>
                <w:rFonts w:cs="Arial"/>
              </w:rPr>
            </w:pPr>
            <w:ins w:id="20" w:author="Samsung" w:date="2026-02-03T00:54:00Z">
              <w:r>
                <w:rPr>
                  <w:rFonts w:cs="Arial" w:hint="eastAsia"/>
                  <w:lang w:eastAsia="ko-KR"/>
                </w:rPr>
                <w:t>M</w:t>
              </w:r>
            </w:ins>
          </w:p>
        </w:tc>
        <w:tc>
          <w:tcPr>
            <w:tcW w:w="1180" w:type="dxa"/>
            <w:tcBorders>
              <w:top w:val="single" w:sz="4" w:space="0" w:color="auto"/>
              <w:left w:val="single" w:sz="4" w:space="0" w:color="auto"/>
              <w:bottom w:val="single" w:sz="4" w:space="0" w:color="auto"/>
              <w:right w:val="single" w:sz="4" w:space="0" w:color="auto"/>
            </w:tcBorders>
          </w:tcPr>
          <w:p w14:paraId="685E2FE3" w14:textId="3211DD1E" w:rsidR="00CC58C3" w:rsidRPr="005B2C27" w:rsidRDefault="00CC58C3" w:rsidP="00CC58C3">
            <w:pPr>
              <w:pStyle w:val="TAL"/>
              <w:jc w:val="center"/>
              <w:rPr>
                <w:ins w:id="21" w:author="Samsung" w:date="2026-02-03T00:54:00Z"/>
                <w:lang w:eastAsia="zh-CN"/>
              </w:rPr>
            </w:pPr>
            <w:ins w:id="22" w:author="Samsung" w:date="2026-02-03T00:54:00Z">
              <w:r>
                <w:rPr>
                  <w:rFonts w:hint="eastAsia"/>
                  <w:lang w:eastAsia="ko-KR"/>
                </w:rPr>
                <w:t>T</w:t>
              </w:r>
            </w:ins>
          </w:p>
        </w:tc>
        <w:tc>
          <w:tcPr>
            <w:tcW w:w="1089" w:type="dxa"/>
            <w:tcBorders>
              <w:top w:val="single" w:sz="4" w:space="0" w:color="auto"/>
              <w:left w:val="single" w:sz="4" w:space="0" w:color="auto"/>
              <w:bottom w:val="single" w:sz="4" w:space="0" w:color="auto"/>
              <w:right w:val="single" w:sz="4" w:space="0" w:color="auto"/>
            </w:tcBorders>
          </w:tcPr>
          <w:p w14:paraId="006013DA" w14:textId="725C8F61" w:rsidR="00CC58C3" w:rsidRPr="005B2C27" w:rsidRDefault="00CC58C3" w:rsidP="00CC58C3">
            <w:pPr>
              <w:pStyle w:val="TAL"/>
              <w:jc w:val="center"/>
              <w:rPr>
                <w:ins w:id="23" w:author="Samsung" w:date="2026-02-03T00:54:00Z"/>
                <w:lang w:eastAsia="zh-CN"/>
              </w:rPr>
            </w:pPr>
            <w:ins w:id="24" w:author="Samsung" w:date="2026-02-03T00:54:00Z">
              <w:r>
                <w:rPr>
                  <w:rFonts w:hint="eastAsia"/>
                  <w:lang w:eastAsia="ko-KR"/>
                </w:rPr>
                <w:t>F</w:t>
              </w:r>
            </w:ins>
          </w:p>
        </w:tc>
        <w:tc>
          <w:tcPr>
            <w:tcW w:w="1129" w:type="dxa"/>
            <w:tcBorders>
              <w:top w:val="single" w:sz="4" w:space="0" w:color="auto"/>
              <w:left w:val="single" w:sz="4" w:space="0" w:color="auto"/>
              <w:bottom w:val="single" w:sz="4" w:space="0" w:color="auto"/>
              <w:right w:val="single" w:sz="4" w:space="0" w:color="auto"/>
            </w:tcBorders>
          </w:tcPr>
          <w:p w14:paraId="00E63365" w14:textId="63F56104" w:rsidR="00CC58C3" w:rsidRPr="005B2C27" w:rsidRDefault="00CC58C3" w:rsidP="00CC58C3">
            <w:pPr>
              <w:pStyle w:val="TAL"/>
              <w:jc w:val="center"/>
              <w:rPr>
                <w:ins w:id="25" w:author="Samsung" w:date="2026-02-03T00:54:00Z"/>
                <w:lang w:eastAsia="zh-CN"/>
              </w:rPr>
            </w:pPr>
            <w:ins w:id="26" w:author="Samsung" w:date="2026-02-03T00:54:00Z">
              <w:r>
                <w:rPr>
                  <w:rFonts w:hint="eastAsia"/>
                  <w:lang w:eastAsia="ko-KR"/>
                </w:rPr>
                <w:t>F</w:t>
              </w:r>
            </w:ins>
          </w:p>
        </w:tc>
        <w:tc>
          <w:tcPr>
            <w:tcW w:w="1453" w:type="dxa"/>
            <w:tcBorders>
              <w:top w:val="single" w:sz="4" w:space="0" w:color="auto"/>
              <w:left w:val="single" w:sz="4" w:space="0" w:color="auto"/>
              <w:bottom w:val="single" w:sz="4" w:space="0" w:color="auto"/>
              <w:right w:val="single" w:sz="4" w:space="0" w:color="auto"/>
            </w:tcBorders>
          </w:tcPr>
          <w:p w14:paraId="1A4E48B7" w14:textId="5797BC21" w:rsidR="00CC58C3" w:rsidRPr="005B2C27" w:rsidRDefault="00CC58C3" w:rsidP="00CC58C3">
            <w:pPr>
              <w:pStyle w:val="TAL"/>
              <w:jc w:val="center"/>
              <w:rPr>
                <w:ins w:id="27" w:author="Samsung" w:date="2026-02-03T00:54:00Z"/>
                <w:rFonts w:cs="Arial"/>
              </w:rPr>
            </w:pPr>
            <w:ins w:id="28" w:author="Samsung" w:date="2026-02-03T00:54:00Z">
              <w:r>
                <w:rPr>
                  <w:rFonts w:cs="Arial" w:hint="eastAsia"/>
                  <w:lang w:eastAsia="ko-KR"/>
                </w:rPr>
                <w:t>T</w:t>
              </w:r>
            </w:ins>
          </w:p>
        </w:tc>
      </w:tr>
      <w:tr w:rsidR="00CC58C3" w:rsidRPr="005B2C27" w14:paraId="57D296C5"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451206D" w14:textId="77777777" w:rsidR="00CC58C3" w:rsidRPr="005B2C27" w:rsidRDefault="00CC58C3" w:rsidP="00CC58C3">
            <w:pPr>
              <w:pStyle w:val="TAL"/>
              <w:rPr>
                <w:rFonts w:ascii="Courier New" w:hAnsi="Courier New" w:cs="Courier New"/>
                <w:bCs/>
                <w:color w:val="333333"/>
              </w:rPr>
            </w:pPr>
            <w:bookmarkStart w:id="29" w:name="_MCCTEMPBM_CRPT40460171___7"/>
            <w:bookmarkStart w:id="30" w:name="_MCCTEMPBM_CRPT40460172___4" w:colFirst="1" w:colLast="4"/>
            <w:r w:rsidRPr="005B2C27">
              <w:rPr>
                <w:rFonts w:ascii="Courier New" w:hAnsi="Courier New"/>
                <w:lang w:eastAsia="zh-CN"/>
              </w:rPr>
              <w:t>pLMNInfoList</w:t>
            </w:r>
            <w:bookmarkEnd w:id="29"/>
          </w:p>
        </w:tc>
        <w:tc>
          <w:tcPr>
            <w:tcW w:w="958" w:type="dxa"/>
            <w:tcBorders>
              <w:top w:val="single" w:sz="4" w:space="0" w:color="auto"/>
              <w:left w:val="single" w:sz="4" w:space="0" w:color="auto"/>
              <w:bottom w:val="single" w:sz="4" w:space="0" w:color="auto"/>
              <w:right w:val="single" w:sz="4" w:space="0" w:color="auto"/>
            </w:tcBorders>
            <w:hideMark/>
          </w:tcPr>
          <w:p w14:paraId="1755D4FC" w14:textId="77777777" w:rsidR="00CC58C3" w:rsidRPr="005B2C27" w:rsidRDefault="00CC58C3" w:rsidP="00CC58C3">
            <w:pPr>
              <w:pStyle w:val="TAL"/>
              <w:jc w:val="center"/>
              <w:rPr>
                <w:lang w:eastAsia="zh-CN"/>
              </w:rPr>
            </w:pPr>
            <w:r w:rsidRPr="005B2C27">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52D883CA" w14:textId="77777777" w:rsidR="00CC58C3" w:rsidRPr="005B2C27" w:rsidRDefault="00CC58C3" w:rsidP="00CC58C3">
            <w:pPr>
              <w:pStyle w:val="TAL"/>
              <w:jc w:val="center"/>
              <w:rPr>
                <w:rFonts w:ascii="Courier New" w:hAnsi="Courier New" w:cs="Courier New"/>
                <w:bCs/>
                <w:color w:val="333333"/>
              </w:rPr>
            </w:pPr>
            <w:r w:rsidRPr="005B2C27">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744B7B8" w14:textId="77777777" w:rsidR="00CC58C3" w:rsidRPr="005B2C27" w:rsidRDefault="00CC58C3" w:rsidP="00CC58C3">
            <w:pPr>
              <w:pStyle w:val="TAL"/>
              <w:jc w:val="center"/>
              <w:rPr>
                <w:lang w:eastAsia="zh-CN"/>
              </w:rPr>
            </w:pPr>
            <w:r w:rsidRPr="005B2C27">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248F7CC" w14:textId="77777777" w:rsidR="00CC58C3" w:rsidRPr="005B2C27" w:rsidRDefault="00CC58C3" w:rsidP="00CC58C3">
            <w:pPr>
              <w:pStyle w:val="TAL"/>
              <w:jc w:val="center"/>
              <w:rPr>
                <w:lang w:eastAsia="zh-CN"/>
              </w:rPr>
            </w:pPr>
            <w:r w:rsidRPr="005B2C27">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456FA71" w14:textId="77777777" w:rsidR="00CC58C3" w:rsidRPr="005B2C27" w:rsidRDefault="00CC58C3" w:rsidP="00CC58C3">
            <w:pPr>
              <w:pStyle w:val="TAL"/>
              <w:jc w:val="center"/>
              <w:rPr>
                <w:rFonts w:ascii="Courier New" w:hAnsi="Courier New" w:cs="Courier New"/>
                <w:bCs/>
                <w:color w:val="333333"/>
              </w:rPr>
            </w:pPr>
            <w:r w:rsidRPr="005B2C27">
              <w:rPr>
                <w:lang w:eastAsia="zh-CN"/>
              </w:rPr>
              <w:t>T</w:t>
            </w:r>
          </w:p>
        </w:tc>
      </w:tr>
      <w:tr w:rsidR="00CC58C3" w:rsidRPr="005B2C27" w14:paraId="69CDF0A5"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44EEEC9E" w14:textId="77777777" w:rsidR="00CC58C3" w:rsidRPr="005B2C27" w:rsidRDefault="00CC58C3" w:rsidP="00CC58C3">
            <w:pPr>
              <w:pStyle w:val="TAL"/>
              <w:rPr>
                <w:rFonts w:ascii="Courier New" w:hAnsi="Courier New"/>
                <w:lang w:eastAsia="zh-CN"/>
              </w:rPr>
            </w:pPr>
            <w:bookmarkStart w:id="31" w:name="_MCCTEMPBM_CRPT40460173___7"/>
            <w:bookmarkStart w:id="32" w:name="_MCCTEMPBM_CRPT40460174___4" w:colFirst="1" w:colLast="4"/>
            <w:bookmarkEnd w:id="30"/>
            <w:r w:rsidRPr="005B2C27">
              <w:rPr>
                <w:rFonts w:ascii="Courier New" w:hAnsi="Courier New"/>
                <w:lang w:eastAsia="zh-CN"/>
              </w:rPr>
              <w:t>nPNIdentityList</w:t>
            </w:r>
            <w:bookmarkEnd w:id="31"/>
          </w:p>
        </w:tc>
        <w:tc>
          <w:tcPr>
            <w:tcW w:w="958" w:type="dxa"/>
            <w:tcBorders>
              <w:top w:val="single" w:sz="4" w:space="0" w:color="auto"/>
              <w:left w:val="single" w:sz="4" w:space="0" w:color="auto"/>
              <w:bottom w:val="single" w:sz="4" w:space="0" w:color="auto"/>
              <w:right w:val="single" w:sz="4" w:space="0" w:color="auto"/>
            </w:tcBorders>
          </w:tcPr>
          <w:p w14:paraId="1CF83634" w14:textId="77777777" w:rsidR="00CC58C3" w:rsidRPr="005B2C27" w:rsidRDefault="00CC58C3" w:rsidP="00CC58C3">
            <w:pPr>
              <w:pStyle w:val="TAL"/>
              <w:jc w:val="center"/>
              <w:rPr>
                <w:lang w:eastAsia="zh-CN"/>
              </w:rPr>
            </w:pPr>
            <w:r w:rsidRPr="005B2C27">
              <w:t>CM</w:t>
            </w:r>
          </w:p>
        </w:tc>
        <w:tc>
          <w:tcPr>
            <w:tcW w:w="1180" w:type="dxa"/>
            <w:tcBorders>
              <w:top w:val="single" w:sz="4" w:space="0" w:color="auto"/>
              <w:left w:val="single" w:sz="4" w:space="0" w:color="auto"/>
              <w:bottom w:val="single" w:sz="4" w:space="0" w:color="auto"/>
              <w:right w:val="single" w:sz="4" w:space="0" w:color="auto"/>
            </w:tcBorders>
          </w:tcPr>
          <w:p w14:paraId="79442355" w14:textId="77777777" w:rsidR="00CC58C3" w:rsidRPr="005B2C27" w:rsidRDefault="00CC58C3" w:rsidP="00CC58C3">
            <w:pPr>
              <w:pStyle w:val="TAL"/>
              <w:jc w:val="center"/>
              <w:rPr>
                <w:lang w:eastAsia="zh-CN"/>
              </w:rPr>
            </w:pPr>
            <w:r w:rsidRPr="005B2C27">
              <w:t>T</w:t>
            </w:r>
          </w:p>
        </w:tc>
        <w:tc>
          <w:tcPr>
            <w:tcW w:w="1089" w:type="dxa"/>
            <w:tcBorders>
              <w:top w:val="single" w:sz="4" w:space="0" w:color="auto"/>
              <w:left w:val="single" w:sz="4" w:space="0" w:color="auto"/>
              <w:bottom w:val="single" w:sz="4" w:space="0" w:color="auto"/>
              <w:right w:val="single" w:sz="4" w:space="0" w:color="auto"/>
            </w:tcBorders>
          </w:tcPr>
          <w:p w14:paraId="460C67CB" w14:textId="77777777" w:rsidR="00CC58C3" w:rsidRPr="005B2C27" w:rsidRDefault="00CC58C3" w:rsidP="00CC58C3">
            <w:pPr>
              <w:pStyle w:val="TAL"/>
              <w:jc w:val="center"/>
              <w:rPr>
                <w:lang w:eastAsia="zh-CN"/>
              </w:rPr>
            </w:pPr>
            <w:r w:rsidRPr="005B2C27">
              <w:t>T</w:t>
            </w:r>
          </w:p>
        </w:tc>
        <w:tc>
          <w:tcPr>
            <w:tcW w:w="1129" w:type="dxa"/>
            <w:tcBorders>
              <w:top w:val="single" w:sz="4" w:space="0" w:color="auto"/>
              <w:left w:val="single" w:sz="4" w:space="0" w:color="auto"/>
              <w:bottom w:val="single" w:sz="4" w:space="0" w:color="auto"/>
              <w:right w:val="single" w:sz="4" w:space="0" w:color="auto"/>
            </w:tcBorders>
          </w:tcPr>
          <w:p w14:paraId="64F6B095" w14:textId="77777777" w:rsidR="00CC58C3" w:rsidRPr="005B2C27" w:rsidRDefault="00CC58C3" w:rsidP="00CC58C3">
            <w:pPr>
              <w:pStyle w:val="TAL"/>
              <w:jc w:val="center"/>
              <w:rPr>
                <w:lang w:eastAsia="zh-CN"/>
              </w:rPr>
            </w:pPr>
            <w:r w:rsidRPr="005B2C27">
              <w:t>F</w:t>
            </w:r>
          </w:p>
        </w:tc>
        <w:tc>
          <w:tcPr>
            <w:tcW w:w="1453" w:type="dxa"/>
            <w:tcBorders>
              <w:top w:val="single" w:sz="4" w:space="0" w:color="auto"/>
              <w:left w:val="single" w:sz="4" w:space="0" w:color="auto"/>
              <w:bottom w:val="single" w:sz="4" w:space="0" w:color="auto"/>
              <w:right w:val="single" w:sz="4" w:space="0" w:color="auto"/>
            </w:tcBorders>
          </w:tcPr>
          <w:p w14:paraId="66E13C29" w14:textId="77777777" w:rsidR="00CC58C3" w:rsidRPr="005B2C27" w:rsidRDefault="00CC58C3" w:rsidP="00CC58C3">
            <w:pPr>
              <w:pStyle w:val="TAL"/>
              <w:jc w:val="center"/>
              <w:rPr>
                <w:lang w:eastAsia="zh-CN"/>
              </w:rPr>
            </w:pPr>
            <w:r w:rsidRPr="005B2C27">
              <w:rPr>
                <w:lang w:eastAsia="zh-CN"/>
              </w:rPr>
              <w:t>T</w:t>
            </w:r>
          </w:p>
        </w:tc>
      </w:tr>
      <w:tr w:rsidR="00CC58C3" w:rsidRPr="005B2C27" w14:paraId="605D9DEB"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C95DE88" w14:textId="77777777" w:rsidR="00CC58C3" w:rsidRPr="005B2C27" w:rsidRDefault="00CC58C3" w:rsidP="00CC58C3">
            <w:pPr>
              <w:pStyle w:val="TAL"/>
              <w:rPr>
                <w:rFonts w:ascii="Courier New" w:hAnsi="Courier New" w:cs="Courier New"/>
                <w:bCs/>
                <w:color w:val="333333"/>
              </w:rPr>
            </w:pPr>
            <w:bookmarkStart w:id="33" w:name="_MCCTEMPBM_CRPT40460175___7"/>
            <w:bookmarkStart w:id="34" w:name="_MCCTEMPBM_CRPT40460176___4" w:colFirst="1" w:colLast="4"/>
            <w:bookmarkEnd w:id="32"/>
            <w:r w:rsidRPr="005B2C27">
              <w:rPr>
                <w:rFonts w:ascii="Courier New" w:hAnsi="Courier New" w:cs="Courier New"/>
                <w:bCs/>
                <w:color w:val="333333"/>
              </w:rPr>
              <w:t>nRPCI</w:t>
            </w:r>
            <w:bookmarkEnd w:id="33"/>
          </w:p>
        </w:tc>
        <w:tc>
          <w:tcPr>
            <w:tcW w:w="958" w:type="dxa"/>
            <w:tcBorders>
              <w:top w:val="single" w:sz="4" w:space="0" w:color="auto"/>
              <w:left w:val="single" w:sz="4" w:space="0" w:color="auto"/>
              <w:bottom w:val="single" w:sz="4" w:space="0" w:color="auto"/>
              <w:right w:val="single" w:sz="4" w:space="0" w:color="auto"/>
            </w:tcBorders>
            <w:hideMark/>
          </w:tcPr>
          <w:p w14:paraId="3C86D329" w14:textId="77777777" w:rsidR="00CC58C3" w:rsidRPr="005B2C27" w:rsidRDefault="00CC58C3" w:rsidP="00CC58C3">
            <w:pPr>
              <w:pStyle w:val="TAL"/>
              <w:jc w:val="center"/>
              <w:rPr>
                <w:rFonts w:ascii="Courier New" w:hAnsi="Courier New" w:cs="Courier New"/>
                <w:bCs/>
                <w:color w:val="333333"/>
              </w:rPr>
            </w:pPr>
            <w:r w:rsidRPr="005B2C27">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B5F97E0" w14:textId="77777777" w:rsidR="00CC58C3" w:rsidRPr="005B2C27" w:rsidRDefault="00CC58C3" w:rsidP="00CC58C3">
            <w:pPr>
              <w:pStyle w:val="TAL"/>
              <w:jc w:val="center"/>
              <w:rPr>
                <w:rFonts w:ascii="Courier New" w:hAnsi="Courier New" w:cs="Courier New"/>
                <w:bCs/>
                <w:color w:val="333333"/>
              </w:rPr>
            </w:pPr>
            <w:r w:rsidRPr="005B2C27">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D5226E5" w14:textId="77777777" w:rsidR="00CC58C3" w:rsidRPr="005B2C27" w:rsidRDefault="00CC58C3" w:rsidP="00CC58C3">
            <w:pPr>
              <w:pStyle w:val="TAL"/>
              <w:jc w:val="center"/>
              <w:rPr>
                <w:rFonts w:ascii="Courier New" w:hAnsi="Courier New" w:cs="Courier New"/>
                <w:bCs/>
                <w:color w:val="333333"/>
              </w:rPr>
            </w:pPr>
            <w:r w:rsidRPr="005B2C27">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3AAF3B7" w14:textId="77777777" w:rsidR="00CC58C3" w:rsidRPr="005B2C27" w:rsidRDefault="00CC58C3" w:rsidP="00CC58C3">
            <w:pPr>
              <w:pStyle w:val="TAL"/>
              <w:jc w:val="center"/>
              <w:rPr>
                <w:rFonts w:ascii="Courier New" w:hAnsi="Courier New" w:cs="Courier New"/>
                <w:bCs/>
                <w:color w:val="333333"/>
              </w:rPr>
            </w:pPr>
            <w:r w:rsidRPr="005B2C27">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05462C3" w14:textId="77777777" w:rsidR="00CC58C3" w:rsidRPr="005B2C27" w:rsidRDefault="00CC58C3" w:rsidP="00CC58C3">
            <w:pPr>
              <w:pStyle w:val="TAL"/>
              <w:jc w:val="center"/>
              <w:rPr>
                <w:rFonts w:ascii="Courier New" w:hAnsi="Courier New" w:cs="Courier New"/>
                <w:bCs/>
                <w:color w:val="333333"/>
              </w:rPr>
            </w:pPr>
            <w:r w:rsidRPr="005B2C27">
              <w:rPr>
                <w:rFonts w:cs="Arial"/>
                <w:lang w:eastAsia="zh-CN"/>
              </w:rPr>
              <w:t>T</w:t>
            </w:r>
          </w:p>
        </w:tc>
      </w:tr>
      <w:tr w:rsidR="00CC58C3" w:rsidRPr="005B2C27" w14:paraId="16993459"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2801A5D" w14:textId="77777777" w:rsidR="00CC58C3" w:rsidRPr="005B2C27" w:rsidRDefault="00CC58C3" w:rsidP="00CC58C3">
            <w:pPr>
              <w:pStyle w:val="TAL"/>
              <w:rPr>
                <w:rFonts w:ascii="Courier New" w:hAnsi="Courier New" w:cs="Courier New"/>
                <w:bCs/>
                <w:color w:val="333333"/>
              </w:rPr>
            </w:pPr>
            <w:bookmarkStart w:id="35" w:name="_MCCTEMPBM_CRPT40460177___7"/>
            <w:bookmarkStart w:id="36" w:name="_MCCTEMPBM_CRPT40460178___4" w:colFirst="1" w:colLast="4"/>
            <w:bookmarkEnd w:id="34"/>
            <w:r w:rsidRPr="005B2C27">
              <w:rPr>
                <w:rFonts w:ascii="Courier New" w:hAnsi="Courier New" w:cs="Courier New"/>
                <w:bCs/>
                <w:color w:val="333333"/>
              </w:rPr>
              <w:t>nRTAC</w:t>
            </w:r>
            <w:bookmarkEnd w:id="35"/>
          </w:p>
        </w:tc>
        <w:tc>
          <w:tcPr>
            <w:tcW w:w="958" w:type="dxa"/>
            <w:tcBorders>
              <w:top w:val="single" w:sz="4" w:space="0" w:color="auto"/>
              <w:left w:val="single" w:sz="4" w:space="0" w:color="auto"/>
              <w:bottom w:val="single" w:sz="4" w:space="0" w:color="auto"/>
              <w:right w:val="single" w:sz="4" w:space="0" w:color="auto"/>
            </w:tcBorders>
            <w:hideMark/>
          </w:tcPr>
          <w:p w14:paraId="07801B09" w14:textId="77777777" w:rsidR="00CC58C3" w:rsidRPr="005B2C27" w:rsidRDefault="00CC58C3" w:rsidP="00CC58C3">
            <w:pPr>
              <w:pStyle w:val="TAL"/>
              <w:jc w:val="center"/>
              <w:rPr>
                <w:rFonts w:ascii="Courier New" w:hAnsi="Courier New" w:cs="Courier New"/>
                <w:bCs/>
                <w:color w:val="333333"/>
              </w:rPr>
            </w:pPr>
            <w:r w:rsidRPr="005B2C27">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899D30E" w14:textId="77777777" w:rsidR="00CC58C3" w:rsidRPr="005B2C27" w:rsidRDefault="00CC58C3" w:rsidP="00CC58C3">
            <w:pPr>
              <w:pStyle w:val="TAL"/>
              <w:jc w:val="center"/>
              <w:rPr>
                <w:rFonts w:cs="Arial"/>
                <w:bCs/>
                <w:color w:val="333333"/>
              </w:rPr>
            </w:pPr>
            <w:r w:rsidRPr="005B2C27">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042A60E" w14:textId="77777777" w:rsidR="00CC58C3" w:rsidRPr="005B2C27" w:rsidRDefault="00CC58C3" w:rsidP="00CC58C3">
            <w:pPr>
              <w:pStyle w:val="TAL"/>
              <w:jc w:val="center"/>
              <w:rPr>
                <w:rFonts w:cs="Arial"/>
                <w:bCs/>
                <w:color w:val="333333"/>
              </w:rPr>
            </w:pPr>
            <w:r w:rsidRPr="005B2C27">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7E939CF" w14:textId="77777777" w:rsidR="00CC58C3" w:rsidRPr="005B2C27" w:rsidRDefault="00CC58C3" w:rsidP="00CC58C3">
            <w:pPr>
              <w:pStyle w:val="TAL"/>
              <w:jc w:val="center"/>
              <w:rPr>
                <w:rFonts w:cs="Arial"/>
                <w:bCs/>
                <w:color w:val="333333"/>
              </w:rPr>
            </w:pPr>
            <w:r w:rsidRPr="005B2C27">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95B820F" w14:textId="77777777" w:rsidR="00CC58C3" w:rsidRPr="005B2C27" w:rsidRDefault="00CC58C3" w:rsidP="00CC58C3">
            <w:pPr>
              <w:pStyle w:val="TAL"/>
              <w:jc w:val="center"/>
              <w:rPr>
                <w:rFonts w:cs="Arial"/>
                <w:bCs/>
                <w:color w:val="333333"/>
              </w:rPr>
            </w:pPr>
            <w:r w:rsidRPr="005B2C27">
              <w:rPr>
                <w:rFonts w:cs="Arial"/>
                <w:lang w:eastAsia="zh-CN"/>
              </w:rPr>
              <w:t>T</w:t>
            </w:r>
          </w:p>
        </w:tc>
      </w:tr>
      <w:tr w:rsidR="00CC58C3" w:rsidRPr="005B2C27" w14:paraId="6F3A2F82"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E79E4F8" w14:textId="77777777" w:rsidR="00CC58C3" w:rsidRPr="005B2C27" w:rsidRDefault="00CC58C3" w:rsidP="00CC58C3">
            <w:pPr>
              <w:pStyle w:val="TAL"/>
              <w:rPr>
                <w:rFonts w:ascii="Courier New" w:hAnsi="Courier New" w:cs="Courier New"/>
                <w:bCs/>
                <w:color w:val="333333"/>
              </w:rPr>
            </w:pPr>
            <w:bookmarkStart w:id="37" w:name="_MCCTEMPBM_CRPT40460179___7"/>
            <w:bookmarkStart w:id="38" w:name="_MCCTEMPBM_CRPT40460180___4" w:colFirst="1" w:colLast="4"/>
            <w:bookmarkEnd w:id="36"/>
            <w:r w:rsidRPr="005B2C27">
              <w:rPr>
                <w:rFonts w:ascii="Courier New" w:hAnsi="Courier New" w:cs="Courier New"/>
                <w:bCs/>
                <w:color w:val="333333"/>
              </w:rPr>
              <w:t>arfcnDL</w:t>
            </w:r>
            <w:bookmarkEnd w:id="37"/>
          </w:p>
        </w:tc>
        <w:tc>
          <w:tcPr>
            <w:tcW w:w="958" w:type="dxa"/>
            <w:tcBorders>
              <w:top w:val="single" w:sz="4" w:space="0" w:color="auto"/>
              <w:left w:val="single" w:sz="4" w:space="0" w:color="auto"/>
              <w:bottom w:val="single" w:sz="4" w:space="0" w:color="auto"/>
              <w:right w:val="single" w:sz="4" w:space="0" w:color="auto"/>
            </w:tcBorders>
            <w:hideMark/>
          </w:tcPr>
          <w:p w14:paraId="7551BF21" w14:textId="77777777" w:rsidR="00CC58C3" w:rsidRPr="005B2C27" w:rsidRDefault="00CC58C3" w:rsidP="00CC58C3">
            <w:pPr>
              <w:pStyle w:val="TAL"/>
              <w:jc w:val="center"/>
              <w:rPr>
                <w:rFonts w:cs="Arial"/>
              </w:rPr>
            </w:pPr>
            <w:r w:rsidRPr="005B2C27">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C1E484D" w14:textId="77777777" w:rsidR="00CC58C3" w:rsidRPr="005B2C27" w:rsidRDefault="00CC58C3" w:rsidP="00CC58C3">
            <w:pPr>
              <w:pStyle w:val="TAL"/>
              <w:jc w:val="center"/>
              <w:rPr>
                <w:rFonts w:cs="Arial"/>
                <w:lang w:eastAsia="zh-CN"/>
              </w:rPr>
            </w:pPr>
            <w:r w:rsidRPr="005B2C27">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0C8A0CB" w14:textId="77777777" w:rsidR="00CC58C3" w:rsidRPr="005B2C27" w:rsidRDefault="00CC58C3" w:rsidP="00CC58C3">
            <w:pPr>
              <w:pStyle w:val="TAL"/>
              <w:jc w:val="center"/>
              <w:rPr>
                <w:rFonts w:cs="Arial"/>
                <w:bCs/>
                <w:color w:val="333333"/>
              </w:rPr>
            </w:pPr>
            <w:r w:rsidRPr="005B2C27">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BCD5805" w14:textId="77777777" w:rsidR="00CC58C3" w:rsidRPr="005B2C27" w:rsidRDefault="00CC58C3" w:rsidP="00CC58C3">
            <w:pPr>
              <w:pStyle w:val="TAL"/>
              <w:jc w:val="center"/>
              <w:rPr>
                <w:rFonts w:cs="Arial"/>
                <w:lang w:eastAsia="zh-CN"/>
              </w:rPr>
            </w:pPr>
            <w:r w:rsidRPr="005B2C27">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FB6B493" w14:textId="77777777" w:rsidR="00CC58C3" w:rsidRPr="005B2C27" w:rsidRDefault="00CC58C3" w:rsidP="00CC58C3">
            <w:pPr>
              <w:pStyle w:val="TAL"/>
              <w:jc w:val="center"/>
              <w:rPr>
                <w:rFonts w:cs="Arial"/>
                <w:lang w:eastAsia="zh-CN"/>
              </w:rPr>
            </w:pPr>
            <w:r w:rsidRPr="005B2C27">
              <w:rPr>
                <w:rFonts w:cs="Arial"/>
                <w:lang w:eastAsia="zh-CN"/>
              </w:rPr>
              <w:t>T</w:t>
            </w:r>
          </w:p>
        </w:tc>
      </w:tr>
      <w:tr w:rsidR="00CC58C3" w:rsidRPr="005B2C27" w14:paraId="7A5419DD"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63D92B4" w14:textId="77777777" w:rsidR="00CC58C3" w:rsidRPr="005B2C27" w:rsidRDefault="00CC58C3" w:rsidP="00CC58C3">
            <w:pPr>
              <w:pStyle w:val="TAL"/>
              <w:rPr>
                <w:rFonts w:ascii="Courier New" w:hAnsi="Courier New" w:cs="Courier New"/>
                <w:bCs/>
                <w:color w:val="333333"/>
              </w:rPr>
            </w:pPr>
            <w:bookmarkStart w:id="39" w:name="_MCCTEMPBM_CRPT40460181___7"/>
            <w:bookmarkStart w:id="40" w:name="_MCCTEMPBM_CRPT40460182___4" w:colFirst="1" w:colLast="4"/>
            <w:bookmarkEnd w:id="38"/>
            <w:r w:rsidRPr="005B2C27">
              <w:rPr>
                <w:rFonts w:ascii="Courier New" w:hAnsi="Courier New" w:cs="Courier New"/>
                <w:bCs/>
                <w:color w:val="333333"/>
              </w:rPr>
              <w:t>arfcnUL</w:t>
            </w:r>
            <w:bookmarkEnd w:id="39"/>
          </w:p>
        </w:tc>
        <w:tc>
          <w:tcPr>
            <w:tcW w:w="958" w:type="dxa"/>
            <w:tcBorders>
              <w:top w:val="single" w:sz="4" w:space="0" w:color="auto"/>
              <w:left w:val="single" w:sz="4" w:space="0" w:color="auto"/>
              <w:bottom w:val="single" w:sz="4" w:space="0" w:color="auto"/>
              <w:right w:val="single" w:sz="4" w:space="0" w:color="auto"/>
            </w:tcBorders>
            <w:hideMark/>
          </w:tcPr>
          <w:p w14:paraId="2331BC43" w14:textId="77777777" w:rsidR="00CC58C3" w:rsidRPr="005B2C27" w:rsidRDefault="00CC58C3" w:rsidP="00CC58C3">
            <w:pPr>
              <w:pStyle w:val="TAL"/>
              <w:jc w:val="center"/>
              <w:rPr>
                <w:rFonts w:cs="Arial"/>
              </w:rPr>
            </w:pPr>
            <w:r w:rsidRPr="005B2C27">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6102B02" w14:textId="77777777" w:rsidR="00CC58C3" w:rsidRPr="005B2C27" w:rsidRDefault="00CC58C3" w:rsidP="00CC58C3">
            <w:pPr>
              <w:pStyle w:val="TAL"/>
              <w:jc w:val="center"/>
              <w:rPr>
                <w:rFonts w:cs="Arial"/>
                <w:lang w:eastAsia="zh-CN"/>
              </w:rPr>
            </w:pPr>
            <w:r w:rsidRPr="005B2C27">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54ECF4E" w14:textId="77777777" w:rsidR="00CC58C3" w:rsidRPr="005B2C27" w:rsidRDefault="00CC58C3" w:rsidP="00CC58C3">
            <w:pPr>
              <w:pStyle w:val="TAL"/>
              <w:jc w:val="center"/>
              <w:rPr>
                <w:rFonts w:cs="Arial"/>
                <w:bCs/>
                <w:color w:val="333333"/>
              </w:rPr>
            </w:pPr>
            <w:r w:rsidRPr="005B2C27">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B73CC88" w14:textId="77777777" w:rsidR="00CC58C3" w:rsidRPr="005B2C27" w:rsidRDefault="00CC58C3" w:rsidP="00CC58C3">
            <w:pPr>
              <w:pStyle w:val="TAL"/>
              <w:jc w:val="center"/>
              <w:rPr>
                <w:rFonts w:cs="Arial"/>
                <w:lang w:eastAsia="zh-CN"/>
              </w:rPr>
            </w:pPr>
            <w:r w:rsidRPr="005B2C27">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47A7E82" w14:textId="77777777" w:rsidR="00CC58C3" w:rsidRPr="005B2C27" w:rsidRDefault="00CC58C3" w:rsidP="00CC58C3">
            <w:pPr>
              <w:pStyle w:val="TAL"/>
              <w:jc w:val="center"/>
              <w:rPr>
                <w:rFonts w:cs="Arial"/>
                <w:lang w:eastAsia="zh-CN"/>
              </w:rPr>
            </w:pPr>
            <w:r w:rsidRPr="005B2C27">
              <w:rPr>
                <w:rFonts w:cs="Arial"/>
                <w:lang w:eastAsia="zh-CN"/>
              </w:rPr>
              <w:t>T</w:t>
            </w:r>
          </w:p>
        </w:tc>
      </w:tr>
      <w:tr w:rsidR="00CC58C3" w:rsidRPr="005B2C27" w14:paraId="78825BD7"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7712EEC" w14:textId="77777777" w:rsidR="00CC58C3" w:rsidRPr="005B2C27" w:rsidRDefault="00CC58C3" w:rsidP="00CC58C3">
            <w:pPr>
              <w:pStyle w:val="TAL"/>
              <w:rPr>
                <w:rFonts w:ascii="Courier New" w:hAnsi="Courier New" w:cs="Courier New"/>
                <w:bCs/>
                <w:color w:val="333333"/>
              </w:rPr>
            </w:pPr>
            <w:bookmarkStart w:id="41" w:name="_MCCTEMPBM_CRPT40460183___7"/>
            <w:bookmarkStart w:id="42" w:name="_MCCTEMPBM_CRPT40460184___4" w:colFirst="1" w:colLast="4"/>
            <w:bookmarkEnd w:id="40"/>
            <w:r w:rsidRPr="005B2C27">
              <w:rPr>
                <w:rFonts w:ascii="Courier New" w:hAnsi="Courier New" w:cs="Courier New"/>
                <w:bCs/>
                <w:color w:val="333333"/>
              </w:rPr>
              <w:t>arfcnSUL</w:t>
            </w:r>
            <w:bookmarkEnd w:id="41"/>
          </w:p>
        </w:tc>
        <w:tc>
          <w:tcPr>
            <w:tcW w:w="958" w:type="dxa"/>
            <w:tcBorders>
              <w:top w:val="single" w:sz="4" w:space="0" w:color="auto"/>
              <w:left w:val="single" w:sz="4" w:space="0" w:color="auto"/>
              <w:bottom w:val="single" w:sz="4" w:space="0" w:color="auto"/>
              <w:right w:val="single" w:sz="4" w:space="0" w:color="auto"/>
            </w:tcBorders>
            <w:hideMark/>
          </w:tcPr>
          <w:p w14:paraId="1C21BC20" w14:textId="77777777" w:rsidR="00CC58C3" w:rsidRPr="005B2C27" w:rsidRDefault="00CC58C3" w:rsidP="00CC58C3">
            <w:pPr>
              <w:pStyle w:val="TAL"/>
              <w:jc w:val="center"/>
              <w:rPr>
                <w:rFonts w:cs="Arial"/>
              </w:rPr>
            </w:pPr>
            <w:r w:rsidRPr="005B2C27">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53AC76E" w14:textId="77777777" w:rsidR="00CC58C3" w:rsidRPr="005B2C27" w:rsidRDefault="00CC58C3" w:rsidP="00CC58C3">
            <w:pPr>
              <w:pStyle w:val="TAL"/>
              <w:jc w:val="center"/>
              <w:rPr>
                <w:rFonts w:cs="Arial"/>
                <w:lang w:eastAsia="zh-CN"/>
              </w:rPr>
            </w:pPr>
            <w:r w:rsidRPr="005B2C27">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B019C74" w14:textId="77777777" w:rsidR="00CC58C3" w:rsidRPr="005B2C27" w:rsidRDefault="00CC58C3" w:rsidP="00CC58C3">
            <w:pPr>
              <w:pStyle w:val="TAL"/>
              <w:jc w:val="center"/>
              <w:rPr>
                <w:rFonts w:cs="Arial"/>
                <w:bCs/>
                <w:color w:val="333333"/>
              </w:rPr>
            </w:pPr>
            <w:r w:rsidRPr="005B2C27">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7DBF1A6" w14:textId="77777777" w:rsidR="00CC58C3" w:rsidRPr="005B2C27" w:rsidRDefault="00CC58C3" w:rsidP="00CC58C3">
            <w:pPr>
              <w:pStyle w:val="TAL"/>
              <w:jc w:val="center"/>
              <w:rPr>
                <w:rFonts w:cs="Arial"/>
                <w:lang w:eastAsia="zh-CN"/>
              </w:rPr>
            </w:pPr>
            <w:r w:rsidRPr="005B2C27">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BD2292C" w14:textId="77777777" w:rsidR="00CC58C3" w:rsidRPr="005B2C27" w:rsidRDefault="00CC58C3" w:rsidP="00CC58C3">
            <w:pPr>
              <w:pStyle w:val="TAL"/>
              <w:jc w:val="center"/>
              <w:rPr>
                <w:rFonts w:cs="Arial"/>
                <w:lang w:eastAsia="zh-CN"/>
              </w:rPr>
            </w:pPr>
            <w:r w:rsidRPr="005B2C27">
              <w:rPr>
                <w:rFonts w:cs="Arial"/>
                <w:lang w:eastAsia="zh-CN"/>
              </w:rPr>
              <w:t>T</w:t>
            </w:r>
          </w:p>
        </w:tc>
      </w:tr>
      <w:tr w:rsidR="00CC58C3" w:rsidRPr="005B2C27" w14:paraId="142F0F30"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C0A45CF" w14:textId="77777777" w:rsidR="00CC58C3" w:rsidRPr="005B2C27" w:rsidRDefault="00CC58C3" w:rsidP="00CC58C3">
            <w:pPr>
              <w:pStyle w:val="TAL"/>
              <w:rPr>
                <w:rFonts w:ascii="Courier New" w:hAnsi="Courier New" w:cs="Courier New"/>
                <w:bCs/>
                <w:color w:val="333333"/>
              </w:rPr>
            </w:pPr>
            <w:bookmarkStart w:id="43" w:name="_MCCTEMPBM_CRPT40460185___7"/>
            <w:bookmarkStart w:id="44" w:name="_MCCTEMPBM_CRPT40460186___4" w:colFirst="1" w:colLast="4"/>
            <w:bookmarkEnd w:id="42"/>
            <w:r w:rsidRPr="005B2C27">
              <w:rPr>
                <w:rStyle w:val="spellingerror"/>
                <w:rFonts w:ascii="Courier New" w:hAnsi="Courier New" w:cs="Courier New"/>
                <w:bCs/>
                <w:color w:val="333333"/>
              </w:rPr>
              <w:t>bSChannelBwDL</w:t>
            </w:r>
            <w:r w:rsidRPr="005B2C27">
              <w:rPr>
                <w:rStyle w:val="normaltextrun1"/>
                <w:rFonts w:ascii="Courier New" w:hAnsi="Courier New" w:cs="Courier New"/>
                <w:bCs/>
                <w:color w:val="333333"/>
              </w:rPr>
              <w:t xml:space="preserve"> </w:t>
            </w:r>
            <w:bookmarkEnd w:id="43"/>
          </w:p>
        </w:tc>
        <w:tc>
          <w:tcPr>
            <w:tcW w:w="958" w:type="dxa"/>
            <w:tcBorders>
              <w:top w:val="single" w:sz="4" w:space="0" w:color="auto"/>
              <w:left w:val="single" w:sz="4" w:space="0" w:color="auto"/>
              <w:bottom w:val="single" w:sz="4" w:space="0" w:color="auto"/>
              <w:right w:val="single" w:sz="4" w:space="0" w:color="auto"/>
            </w:tcBorders>
            <w:hideMark/>
          </w:tcPr>
          <w:p w14:paraId="7124F608" w14:textId="77777777" w:rsidR="00CC58C3" w:rsidRPr="005B2C27" w:rsidRDefault="00CC58C3" w:rsidP="00CC58C3">
            <w:pPr>
              <w:pStyle w:val="TAL"/>
              <w:jc w:val="center"/>
              <w:rPr>
                <w:rFonts w:cs="Arial"/>
              </w:rPr>
            </w:pPr>
            <w:r w:rsidRPr="005B2C27">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1FF76F6" w14:textId="77777777" w:rsidR="00CC58C3" w:rsidRPr="005B2C27" w:rsidRDefault="00CC58C3" w:rsidP="00CC58C3">
            <w:pPr>
              <w:pStyle w:val="TAL"/>
              <w:jc w:val="center"/>
              <w:rPr>
                <w:rFonts w:cs="Arial"/>
                <w:lang w:eastAsia="zh-CN"/>
              </w:rPr>
            </w:pPr>
            <w:r w:rsidRPr="005B2C27">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0837E21" w14:textId="77777777" w:rsidR="00CC58C3" w:rsidRPr="005B2C27" w:rsidRDefault="00CC58C3" w:rsidP="00CC58C3">
            <w:pPr>
              <w:pStyle w:val="TAL"/>
              <w:jc w:val="center"/>
              <w:rPr>
                <w:rFonts w:cs="Arial"/>
                <w:bCs/>
                <w:color w:val="333333"/>
              </w:rPr>
            </w:pPr>
            <w:r w:rsidRPr="005B2C27">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F8A8BC2" w14:textId="77777777" w:rsidR="00CC58C3" w:rsidRPr="005B2C27" w:rsidRDefault="00CC58C3" w:rsidP="00CC58C3">
            <w:pPr>
              <w:pStyle w:val="TAL"/>
              <w:jc w:val="center"/>
              <w:rPr>
                <w:rFonts w:cs="Arial"/>
                <w:lang w:eastAsia="zh-CN"/>
              </w:rPr>
            </w:pPr>
            <w:r w:rsidRPr="005B2C27">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1206E2A" w14:textId="77777777" w:rsidR="00CC58C3" w:rsidRPr="005B2C27" w:rsidRDefault="00CC58C3" w:rsidP="00CC58C3">
            <w:pPr>
              <w:pStyle w:val="TAL"/>
              <w:jc w:val="center"/>
              <w:rPr>
                <w:rFonts w:cs="Arial"/>
                <w:lang w:eastAsia="zh-CN"/>
              </w:rPr>
            </w:pPr>
            <w:r w:rsidRPr="005B2C27">
              <w:rPr>
                <w:rFonts w:cs="Arial"/>
                <w:lang w:eastAsia="zh-CN"/>
              </w:rPr>
              <w:t>T</w:t>
            </w:r>
          </w:p>
        </w:tc>
      </w:tr>
      <w:tr w:rsidR="00CC58C3" w:rsidRPr="005B2C27" w14:paraId="63BC3933"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6C665450" w14:textId="77777777" w:rsidR="00CC58C3" w:rsidRPr="005B2C27" w:rsidRDefault="00CC58C3" w:rsidP="00CC58C3">
            <w:pPr>
              <w:pStyle w:val="TAL"/>
              <w:rPr>
                <w:rStyle w:val="spellingerror"/>
                <w:rFonts w:ascii="Courier New" w:hAnsi="Courier New" w:cs="Courier New"/>
                <w:bCs/>
                <w:color w:val="333333"/>
              </w:rPr>
            </w:pPr>
            <w:bookmarkStart w:id="45" w:name="_MCCTEMPBM_CRPT40460187___7"/>
            <w:bookmarkStart w:id="46" w:name="_MCCTEMPBM_CRPT40460188___4" w:colFirst="1" w:colLast="4"/>
            <w:bookmarkEnd w:id="44"/>
            <w:r w:rsidRPr="005B2C27">
              <w:rPr>
                <w:rFonts w:ascii="Courier New" w:hAnsi="Courier New" w:cs="Courier New"/>
                <w:szCs w:val="18"/>
              </w:rPr>
              <w:t>rimRSMonitoringStartTime</w:t>
            </w:r>
            <w:bookmarkEnd w:id="45"/>
          </w:p>
        </w:tc>
        <w:tc>
          <w:tcPr>
            <w:tcW w:w="958" w:type="dxa"/>
            <w:tcBorders>
              <w:top w:val="single" w:sz="4" w:space="0" w:color="auto"/>
              <w:left w:val="single" w:sz="4" w:space="0" w:color="auto"/>
              <w:bottom w:val="single" w:sz="4" w:space="0" w:color="auto"/>
              <w:right w:val="single" w:sz="4" w:space="0" w:color="auto"/>
            </w:tcBorders>
          </w:tcPr>
          <w:p w14:paraId="2CBD83E4" w14:textId="77777777" w:rsidR="00CC58C3" w:rsidRPr="005B2C27" w:rsidRDefault="00CC58C3" w:rsidP="00CC58C3">
            <w:pPr>
              <w:pStyle w:val="TAL"/>
              <w:jc w:val="center"/>
              <w:rPr>
                <w:rFonts w:cs="Arial"/>
              </w:rPr>
            </w:pPr>
            <w:r w:rsidRPr="005B2C27">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D797AFF" w14:textId="77777777" w:rsidR="00CC58C3" w:rsidRPr="005B2C27" w:rsidRDefault="00CC58C3" w:rsidP="00CC58C3">
            <w:pPr>
              <w:pStyle w:val="TAL"/>
              <w:jc w:val="center"/>
              <w:rPr>
                <w:rFonts w:cs="Arial"/>
                <w:lang w:eastAsia="zh-CN"/>
              </w:rPr>
            </w:pPr>
            <w:r w:rsidRPr="005B2C27">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870792E" w14:textId="77777777" w:rsidR="00CC58C3" w:rsidRPr="005B2C27" w:rsidRDefault="00CC58C3" w:rsidP="00CC58C3">
            <w:pPr>
              <w:pStyle w:val="TAL"/>
              <w:jc w:val="center"/>
              <w:rPr>
                <w:rFonts w:cs="Arial"/>
                <w:bCs/>
                <w:color w:val="333333"/>
              </w:rPr>
            </w:pPr>
            <w:r w:rsidRPr="005B2C27">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DE5ACF5" w14:textId="77777777" w:rsidR="00CC58C3" w:rsidRPr="005B2C27" w:rsidRDefault="00CC58C3" w:rsidP="00CC58C3">
            <w:pPr>
              <w:pStyle w:val="TAL"/>
              <w:jc w:val="center"/>
              <w:rPr>
                <w:rFonts w:cs="Arial"/>
                <w:lang w:eastAsia="zh-CN"/>
              </w:rPr>
            </w:pPr>
            <w:r w:rsidRPr="005B2C27">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F290546" w14:textId="77777777" w:rsidR="00CC58C3" w:rsidRPr="005B2C27" w:rsidRDefault="00CC58C3" w:rsidP="00CC58C3">
            <w:pPr>
              <w:pStyle w:val="TAL"/>
              <w:jc w:val="center"/>
              <w:rPr>
                <w:rFonts w:cs="Arial"/>
                <w:lang w:eastAsia="zh-CN"/>
              </w:rPr>
            </w:pPr>
            <w:r w:rsidRPr="005B2C27">
              <w:rPr>
                <w:rFonts w:cs="Arial"/>
                <w:szCs w:val="18"/>
                <w:lang w:eastAsia="zh-CN"/>
              </w:rPr>
              <w:t>T</w:t>
            </w:r>
          </w:p>
        </w:tc>
      </w:tr>
      <w:tr w:rsidR="00CC58C3" w:rsidRPr="005B2C27" w14:paraId="07382ED8"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46EB5396" w14:textId="77777777" w:rsidR="00CC58C3" w:rsidRPr="005B2C27" w:rsidRDefault="00CC58C3" w:rsidP="00CC58C3">
            <w:pPr>
              <w:pStyle w:val="TAL"/>
              <w:rPr>
                <w:rStyle w:val="spellingerror"/>
                <w:rFonts w:ascii="Courier New" w:hAnsi="Courier New" w:cs="Courier New"/>
                <w:bCs/>
                <w:color w:val="333333"/>
              </w:rPr>
            </w:pPr>
            <w:bookmarkStart w:id="47" w:name="_MCCTEMPBM_CRPT40460189___7"/>
            <w:bookmarkStart w:id="48" w:name="_MCCTEMPBM_CRPT40460190___4" w:colFirst="1" w:colLast="4"/>
            <w:bookmarkEnd w:id="46"/>
            <w:r w:rsidRPr="005B2C27">
              <w:rPr>
                <w:rFonts w:ascii="Courier New" w:hAnsi="Courier New" w:cs="Courier New"/>
                <w:szCs w:val="18"/>
              </w:rPr>
              <w:t>rimRSMonitoringStopTime</w:t>
            </w:r>
            <w:bookmarkEnd w:id="47"/>
          </w:p>
        </w:tc>
        <w:tc>
          <w:tcPr>
            <w:tcW w:w="958" w:type="dxa"/>
            <w:tcBorders>
              <w:top w:val="single" w:sz="4" w:space="0" w:color="auto"/>
              <w:left w:val="single" w:sz="4" w:space="0" w:color="auto"/>
              <w:bottom w:val="single" w:sz="4" w:space="0" w:color="auto"/>
              <w:right w:val="single" w:sz="4" w:space="0" w:color="auto"/>
            </w:tcBorders>
          </w:tcPr>
          <w:p w14:paraId="4CF27736" w14:textId="77777777" w:rsidR="00CC58C3" w:rsidRPr="005B2C27" w:rsidRDefault="00CC58C3" w:rsidP="00CC58C3">
            <w:pPr>
              <w:pStyle w:val="TAL"/>
              <w:jc w:val="center"/>
              <w:rPr>
                <w:rFonts w:cs="Arial"/>
              </w:rPr>
            </w:pPr>
            <w:r w:rsidRPr="005B2C27">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CD424AB" w14:textId="77777777" w:rsidR="00CC58C3" w:rsidRPr="005B2C27" w:rsidRDefault="00CC58C3" w:rsidP="00CC58C3">
            <w:pPr>
              <w:pStyle w:val="TAL"/>
              <w:jc w:val="center"/>
              <w:rPr>
                <w:rFonts w:cs="Arial"/>
                <w:lang w:eastAsia="zh-CN"/>
              </w:rPr>
            </w:pPr>
            <w:r w:rsidRPr="005B2C27">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18F63A0" w14:textId="77777777" w:rsidR="00CC58C3" w:rsidRPr="005B2C27" w:rsidRDefault="00CC58C3" w:rsidP="00CC58C3">
            <w:pPr>
              <w:pStyle w:val="TAL"/>
              <w:jc w:val="center"/>
              <w:rPr>
                <w:rFonts w:cs="Arial"/>
                <w:bCs/>
                <w:color w:val="333333"/>
              </w:rPr>
            </w:pPr>
            <w:r w:rsidRPr="005B2C27">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4EDD11C" w14:textId="77777777" w:rsidR="00CC58C3" w:rsidRPr="005B2C27" w:rsidRDefault="00CC58C3" w:rsidP="00CC58C3">
            <w:pPr>
              <w:pStyle w:val="TAL"/>
              <w:jc w:val="center"/>
              <w:rPr>
                <w:rFonts w:cs="Arial"/>
                <w:lang w:eastAsia="zh-CN"/>
              </w:rPr>
            </w:pPr>
            <w:r w:rsidRPr="005B2C27">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27BECCD" w14:textId="77777777" w:rsidR="00CC58C3" w:rsidRPr="005B2C27" w:rsidRDefault="00CC58C3" w:rsidP="00CC58C3">
            <w:pPr>
              <w:pStyle w:val="TAL"/>
              <w:jc w:val="center"/>
              <w:rPr>
                <w:rFonts w:cs="Arial"/>
                <w:lang w:eastAsia="zh-CN"/>
              </w:rPr>
            </w:pPr>
            <w:r w:rsidRPr="005B2C27">
              <w:rPr>
                <w:rFonts w:cs="Arial"/>
                <w:szCs w:val="18"/>
                <w:lang w:eastAsia="zh-CN"/>
              </w:rPr>
              <w:t>T</w:t>
            </w:r>
          </w:p>
        </w:tc>
      </w:tr>
      <w:tr w:rsidR="00CC58C3" w:rsidRPr="005B2C27" w14:paraId="24019644"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1169DB0E" w14:textId="77777777" w:rsidR="00CC58C3" w:rsidRPr="005B2C27" w:rsidRDefault="00CC58C3" w:rsidP="00CC58C3">
            <w:pPr>
              <w:pStyle w:val="TAL"/>
              <w:rPr>
                <w:rStyle w:val="spellingerror"/>
                <w:rFonts w:ascii="Courier New" w:hAnsi="Courier New" w:cs="Courier New"/>
                <w:bCs/>
                <w:color w:val="333333"/>
              </w:rPr>
            </w:pPr>
            <w:bookmarkStart w:id="49" w:name="_MCCTEMPBM_CRPT40460191___7"/>
            <w:bookmarkStart w:id="50" w:name="_MCCTEMPBM_CRPT40460192___4" w:colFirst="1" w:colLast="4"/>
            <w:bookmarkEnd w:id="48"/>
            <w:r w:rsidRPr="005B2C27">
              <w:rPr>
                <w:rFonts w:ascii="Courier New" w:hAnsi="Courier New" w:cs="Courier New"/>
                <w:szCs w:val="18"/>
              </w:rPr>
              <w:t>rimRSMonitoringWindowDuration</w:t>
            </w:r>
            <w:bookmarkEnd w:id="49"/>
          </w:p>
        </w:tc>
        <w:tc>
          <w:tcPr>
            <w:tcW w:w="958" w:type="dxa"/>
            <w:tcBorders>
              <w:top w:val="single" w:sz="4" w:space="0" w:color="auto"/>
              <w:left w:val="single" w:sz="4" w:space="0" w:color="auto"/>
              <w:bottom w:val="single" w:sz="4" w:space="0" w:color="auto"/>
              <w:right w:val="single" w:sz="4" w:space="0" w:color="auto"/>
            </w:tcBorders>
          </w:tcPr>
          <w:p w14:paraId="25055F9C" w14:textId="77777777" w:rsidR="00CC58C3" w:rsidRPr="005B2C27" w:rsidRDefault="00CC58C3" w:rsidP="00CC58C3">
            <w:pPr>
              <w:pStyle w:val="TAL"/>
              <w:jc w:val="center"/>
              <w:rPr>
                <w:rFonts w:cs="Arial"/>
              </w:rPr>
            </w:pPr>
            <w:r w:rsidRPr="005B2C27">
              <w:t>O</w:t>
            </w:r>
          </w:p>
        </w:tc>
        <w:tc>
          <w:tcPr>
            <w:tcW w:w="1180" w:type="dxa"/>
            <w:tcBorders>
              <w:top w:val="single" w:sz="4" w:space="0" w:color="auto"/>
              <w:left w:val="single" w:sz="4" w:space="0" w:color="auto"/>
              <w:bottom w:val="single" w:sz="4" w:space="0" w:color="auto"/>
              <w:right w:val="single" w:sz="4" w:space="0" w:color="auto"/>
            </w:tcBorders>
          </w:tcPr>
          <w:p w14:paraId="5A31AE00" w14:textId="77777777" w:rsidR="00CC58C3" w:rsidRPr="005B2C27" w:rsidRDefault="00CC58C3" w:rsidP="00CC58C3">
            <w:pPr>
              <w:pStyle w:val="TAL"/>
              <w:jc w:val="center"/>
              <w:rPr>
                <w:rFonts w:cs="Arial"/>
                <w:lang w:eastAsia="zh-CN"/>
              </w:rPr>
            </w:pPr>
            <w:r w:rsidRPr="005B2C27">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EED1708" w14:textId="77777777" w:rsidR="00CC58C3" w:rsidRPr="005B2C27" w:rsidRDefault="00CC58C3" w:rsidP="00CC58C3">
            <w:pPr>
              <w:pStyle w:val="TAL"/>
              <w:jc w:val="center"/>
              <w:rPr>
                <w:rFonts w:cs="Arial"/>
                <w:bCs/>
                <w:color w:val="333333"/>
              </w:rPr>
            </w:pPr>
            <w:r w:rsidRPr="005B2C27">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899705D" w14:textId="77777777" w:rsidR="00CC58C3" w:rsidRPr="005B2C27" w:rsidRDefault="00CC58C3" w:rsidP="00CC58C3">
            <w:pPr>
              <w:pStyle w:val="TAL"/>
              <w:jc w:val="center"/>
              <w:rPr>
                <w:rFonts w:cs="Arial"/>
                <w:lang w:eastAsia="zh-CN"/>
              </w:rPr>
            </w:pPr>
            <w:r w:rsidRPr="005B2C27">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1786D30" w14:textId="77777777" w:rsidR="00CC58C3" w:rsidRPr="005B2C27" w:rsidRDefault="00CC58C3" w:rsidP="00CC58C3">
            <w:pPr>
              <w:pStyle w:val="TAL"/>
              <w:jc w:val="center"/>
              <w:rPr>
                <w:rFonts w:cs="Arial"/>
                <w:lang w:eastAsia="zh-CN"/>
              </w:rPr>
            </w:pPr>
            <w:r w:rsidRPr="005B2C27">
              <w:rPr>
                <w:rFonts w:cs="Arial"/>
                <w:szCs w:val="18"/>
                <w:lang w:eastAsia="zh-CN"/>
              </w:rPr>
              <w:t>T</w:t>
            </w:r>
          </w:p>
        </w:tc>
      </w:tr>
      <w:tr w:rsidR="00CC58C3" w:rsidRPr="005B2C27" w14:paraId="0B12EE5A"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6BEE81A5" w14:textId="77777777" w:rsidR="00CC58C3" w:rsidRPr="005B2C27" w:rsidRDefault="00CC58C3" w:rsidP="00CC58C3">
            <w:pPr>
              <w:pStyle w:val="TAL"/>
              <w:rPr>
                <w:rStyle w:val="spellingerror"/>
                <w:rFonts w:ascii="Courier New" w:hAnsi="Courier New" w:cs="Courier New"/>
                <w:bCs/>
                <w:color w:val="333333"/>
              </w:rPr>
            </w:pPr>
            <w:bookmarkStart w:id="51" w:name="_MCCTEMPBM_CRPT40460193___7"/>
            <w:bookmarkStart w:id="52" w:name="_MCCTEMPBM_CRPT40460194___4" w:colFirst="1" w:colLast="4"/>
            <w:bookmarkEnd w:id="50"/>
            <w:r w:rsidRPr="005B2C27">
              <w:rPr>
                <w:rFonts w:ascii="Courier New" w:hAnsi="Courier New" w:cs="Courier New"/>
                <w:szCs w:val="18"/>
              </w:rPr>
              <w:t>rimRSMonitoringWindowStartingOffset</w:t>
            </w:r>
            <w:bookmarkEnd w:id="51"/>
          </w:p>
        </w:tc>
        <w:tc>
          <w:tcPr>
            <w:tcW w:w="958" w:type="dxa"/>
            <w:tcBorders>
              <w:top w:val="single" w:sz="4" w:space="0" w:color="auto"/>
              <w:left w:val="single" w:sz="4" w:space="0" w:color="auto"/>
              <w:bottom w:val="single" w:sz="4" w:space="0" w:color="auto"/>
              <w:right w:val="single" w:sz="4" w:space="0" w:color="auto"/>
            </w:tcBorders>
          </w:tcPr>
          <w:p w14:paraId="37F09A11" w14:textId="77777777" w:rsidR="00CC58C3" w:rsidRPr="005B2C27" w:rsidRDefault="00CC58C3" w:rsidP="00CC58C3">
            <w:pPr>
              <w:pStyle w:val="TAL"/>
              <w:jc w:val="center"/>
              <w:rPr>
                <w:rFonts w:cs="Arial"/>
              </w:rPr>
            </w:pPr>
            <w:r w:rsidRPr="005B2C27">
              <w:t>O</w:t>
            </w:r>
          </w:p>
        </w:tc>
        <w:tc>
          <w:tcPr>
            <w:tcW w:w="1180" w:type="dxa"/>
            <w:tcBorders>
              <w:top w:val="single" w:sz="4" w:space="0" w:color="auto"/>
              <w:left w:val="single" w:sz="4" w:space="0" w:color="auto"/>
              <w:bottom w:val="single" w:sz="4" w:space="0" w:color="auto"/>
              <w:right w:val="single" w:sz="4" w:space="0" w:color="auto"/>
            </w:tcBorders>
          </w:tcPr>
          <w:p w14:paraId="24535339" w14:textId="77777777" w:rsidR="00CC58C3" w:rsidRPr="005B2C27" w:rsidRDefault="00CC58C3" w:rsidP="00CC58C3">
            <w:pPr>
              <w:pStyle w:val="TAL"/>
              <w:jc w:val="center"/>
              <w:rPr>
                <w:rFonts w:cs="Arial"/>
                <w:lang w:eastAsia="zh-CN"/>
              </w:rPr>
            </w:pPr>
            <w:r w:rsidRPr="005B2C27">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BAC6B67" w14:textId="77777777" w:rsidR="00CC58C3" w:rsidRPr="005B2C27" w:rsidRDefault="00CC58C3" w:rsidP="00CC58C3">
            <w:pPr>
              <w:pStyle w:val="TAL"/>
              <w:jc w:val="center"/>
              <w:rPr>
                <w:rFonts w:cs="Arial"/>
                <w:bCs/>
                <w:color w:val="333333"/>
              </w:rPr>
            </w:pPr>
            <w:r w:rsidRPr="005B2C27">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0A12304" w14:textId="77777777" w:rsidR="00CC58C3" w:rsidRPr="005B2C27" w:rsidRDefault="00CC58C3" w:rsidP="00CC58C3">
            <w:pPr>
              <w:pStyle w:val="TAL"/>
              <w:jc w:val="center"/>
              <w:rPr>
                <w:rFonts w:cs="Arial"/>
                <w:lang w:eastAsia="zh-CN"/>
              </w:rPr>
            </w:pPr>
            <w:r w:rsidRPr="005B2C27">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0C906B4" w14:textId="77777777" w:rsidR="00CC58C3" w:rsidRPr="005B2C27" w:rsidRDefault="00CC58C3" w:rsidP="00CC58C3">
            <w:pPr>
              <w:pStyle w:val="TAL"/>
              <w:jc w:val="center"/>
              <w:rPr>
                <w:rFonts w:cs="Arial"/>
                <w:lang w:eastAsia="zh-CN"/>
              </w:rPr>
            </w:pPr>
            <w:r w:rsidRPr="005B2C27">
              <w:rPr>
                <w:rFonts w:cs="Arial"/>
                <w:szCs w:val="18"/>
                <w:lang w:eastAsia="zh-CN"/>
              </w:rPr>
              <w:t>T</w:t>
            </w:r>
          </w:p>
        </w:tc>
      </w:tr>
      <w:tr w:rsidR="00CC58C3" w:rsidRPr="005B2C27" w14:paraId="53931AFE"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704EA6B1" w14:textId="77777777" w:rsidR="00CC58C3" w:rsidRPr="005B2C27" w:rsidRDefault="00CC58C3" w:rsidP="00CC58C3">
            <w:pPr>
              <w:pStyle w:val="TAL"/>
              <w:rPr>
                <w:rStyle w:val="spellingerror"/>
                <w:rFonts w:ascii="Courier New" w:hAnsi="Courier New" w:cs="Courier New"/>
                <w:bCs/>
                <w:color w:val="333333"/>
              </w:rPr>
            </w:pPr>
            <w:bookmarkStart w:id="53" w:name="_MCCTEMPBM_CRPT40460195___7"/>
            <w:bookmarkStart w:id="54" w:name="_MCCTEMPBM_CRPT40460196___4" w:colFirst="1" w:colLast="4"/>
            <w:bookmarkEnd w:id="52"/>
            <w:r w:rsidRPr="005B2C27">
              <w:rPr>
                <w:rFonts w:ascii="Courier New" w:hAnsi="Courier New" w:cs="Courier New"/>
                <w:szCs w:val="18"/>
              </w:rPr>
              <w:t>rimRSMonitoringWindowPeriodicity</w:t>
            </w:r>
            <w:bookmarkEnd w:id="53"/>
          </w:p>
        </w:tc>
        <w:tc>
          <w:tcPr>
            <w:tcW w:w="958" w:type="dxa"/>
            <w:tcBorders>
              <w:top w:val="single" w:sz="4" w:space="0" w:color="auto"/>
              <w:left w:val="single" w:sz="4" w:space="0" w:color="auto"/>
              <w:bottom w:val="single" w:sz="4" w:space="0" w:color="auto"/>
              <w:right w:val="single" w:sz="4" w:space="0" w:color="auto"/>
            </w:tcBorders>
          </w:tcPr>
          <w:p w14:paraId="145DD6C1" w14:textId="77777777" w:rsidR="00CC58C3" w:rsidRPr="005B2C27" w:rsidRDefault="00CC58C3" w:rsidP="00CC58C3">
            <w:pPr>
              <w:pStyle w:val="TAL"/>
              <w:jc w:val="center"/>
              <w:rPr>
                <w:rFonts w:cs="Arial"/>
              </w:rPr>
            </w:pPr>
            <w:r w:rsidRPr="005B2C27">
              <w:t>O</w:t>
            </w:r>
          </w:p>
        </w:tc>
        <w:tc>
          <w:tcPr>
            <w:tcW w:w="1180" w:type="dxa"/>
            <w:tcBorders>
              <w:top w:val="single" w:sz="4" w:space="0" w:color="auto"/>
              <w:left w:val="single" w:sz="4" w:space="0" w:color="auto"/>
              <w:bottom w:val="single" w:sz="4" w:space="0" w:color="auto"/>
              <w:right w:val="single" w:sz="4" w:space="0" w:color="auto"/>
            </w:tcBorders>
          </w:tcPr>
          <w:p w14:paraId="6F0466BA" w14:textId="77777777" w:rsidR="00CC58C3" w:rsidRPr="005B2C27" w:rsidRDefault="00CC58C3" w:rsidP="00CC58C3">
            <w:pPr>
              <w:pStyle w:val="TAL"/>
              <w:jc w:val="center"/>
              <w:rPr>
                <w:rFonts w:cs="Arial"/>
                <w:lang w:eastAsia="zh-CN"/>
              </w:rPr>
            </w:pPr>
            <w:r w:rsidRPr="005B2C27">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6E5EBC1" w14:textId="77777777" w:rsidR="00CC58C3" w:rsidRPr="005B2C27" w:rsidRDefault="00CC58C3" w:rsidP="00CC58C3">
            <w:pPr>
              <w:pStyle w:val="TAL"/>
              <w:jc w:val="center"/>
              <w:rPr>
                <w:rFonts w:cs="Arial"/>
                <w:bCs/>
                <w:color w:val="333333"/>
              </w:rPr>
            </w:pPr>
            <w:r w:rsidRPr="005B2C27">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D91FA19" w14:textId="77777777" w:rsidR="00CC58C3" w:rsidRPr="005B2C27" w:rsidRDefault="00CC58C3" w:rsidP="00CC58C3">
            <w:pPr>
              <w:pStyle w:val="TAL"/>
              <w:jc w:val="center"/>
              <w:rPr>
                <w:rFonts w:cs="Arial"/>
                <w:lang w:eastAsia="zh-CN"/>
              </w:rPr>
            </w:pPr>
            <w:r w:rsidRPr="005B2C27">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434404A" w14:textId="77777777" w:rsidR="00CC58C3" w:rsidRPr="005B2C27" w:rsidRDefault="00CC58C3" w:rsidP="00CC58C3">
            <w:pPr>
              <w:pStyle w:val="TAL"/>
              <w:jc w:val="center"/>
              <w:rPr>
                <w:rFonts w:cs="Arial"/>
                <w:lang w:eastAsia="zh-CN"/>
              </w:rPr>
            </w:pPr>
            <w:r w:rsidRPr="005B2C27">
              <w:rPr>
                <w:rFonts w:cs="Arial"/>
                <w:szCs w:val="18"/>
                <w:lang w:eastAsia="zh-CN"/>
              </w:rPr>
              <w:t>T</w:t>
            </w:r>
          </w:p>
        </w:tc>
      </w:tr>
      <w:tr w:rsidR="00CC58C3" w:rsidRPr="005B2C27" w14:paraId="16CA5FE2"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4D7F6062" w14:textId="77777777" w:rsidR="00CC58C3" w:rsidRPr="005B2C27" w:rsidRDefault="00CC58C3" w:rsidP="00CC58C3">
            <w:pPr>
              <w:pStyle w:val="TAL"/>
              <w:rPr>
                <w:rStyle w:val="spellingerror"/>
                <w:rFonts w:ascii="Courier New" w:hAnsi="Courier New" w:cs="Courier New"/>
                <w:bCs/>
                <w:color w:val="333333"/>
              </w:rPr>
            </w:pPr>
            <w:bookmarkStart w:id="55" w:name="_MCCTEMPBM_CRPT40460197___7"/>
            <w:bookmarkStart w:id="56" w:name="_MCCTEMPBM_CRPT40460198___4" w:colFirst="1" w:colLast="4"/>
            <w:bookmarkEnd w:id="54"/>
            <w:r w:rsidRPr="005B2C27">
              <w:rPr>
                <w:rFonts w:ascii="Courier New" w:hAnsi="Courier New" w:cs="Courier New"/>
                <w:szCs w:val="18"/>
              </w:rPr>
              <w:t>rimRSMonitoringOccasionInterval</w:t>
            </w:r>
            <w:bookmarkEnd w:id="55"/>
          </w:p>
        </w:tc>
        <w:tc>
          <w:tcPr>
            <w:tcW w:w="958" w:type="dxa"/>
            <w:tcBorders>
              <w:top w:val="single" w:sz="4" w:space="0" w:color="auto"/>
              <w:left w:val="single" w:sz="4" w:space="0" w:color="auto"/>
              <w:bottom w:val="single" w:sz="4" w:space="0" w:color="auto"/>
              <w:right w:val="single" w:sz="4" w:space="0" w:color="auto"/>
            </w:tcBorders>
          </w:tcPr>
          <w:p w14:paraId="2AA16ED6" w14:textId="77777777" w:rsidR="00CC58C3" w:rsidRPr="005B2C27" w:rsidRDefault="00CC58C3" w:rsidP="00CC58C3">
            <w:pPr>
              <w:pStyle w:val="TAL"/>
              <w:jc w:val="center"/>
              <w:rPr>
                <w:rFonts w:cs="Arial"/>
              </w:rPr>
            </w:pPr>
            <w:r w:rsidRPr="005B2C27">
              <w:t>O</w:t>
            </w:r>
          </w:p>
        </w:tc>
        <w:tc>
          <w:tcPr>
            <w:tcW w:w="1180" w:type="dxa"/>
            <w:tcBorders>
              <w:top w:val="single" w:sz="4" w:space="0" w:color="auto"/>
              <w:left w:val="single" w:sz="4" w:space="0" w:color="auto"/>
              <w:bottom w:val="single" w:sz="4" w:space="0" w:color="auto"/>
              <w:right w:val="single" w:sz="4" w:space="0" w:color="auto"/>
            </w:tcBorders>
          </w:tcPr>
          <w:p w14:paraId="0E25DC6A" w14:textId="77777777" w:rsidR="00CC58C3" w:rsidRPr="005B2C27" w:rsidRDefault="00CC58C3" w:rsidP="00CC58C3">
            <w:pPr>
              <w:pStyle w:val="TAL"/>
              <w:jc w:val="center"/>
              <w:rPr>
                <w:rFonts w:cs="Arial"/>
                <w:lang w:eastAsia="zh-CN"/>
              </w:rPr>
            </w:pPr>
            <w:r w:rsidRPr="005B2C27">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D858BB9" w14:textId="77777777" w:rsidR="00CC58C3" w:rsidRPr="005B2C27" w:rsidRDefault="00CC58C3" w:rsidP="00CC58C3">
            <w:pPr>
              <w:pStyle w:val="TAL"/>
              <w:jc w:val="center"/>
              <w:rPr>
                <w:rFonts w:cs="Arial"/>
                <w:bCs/>
                <w:color w:val="333333"/>
              </w:rPr>
            </w:pPr>
            <w:r w:rsidRPr="005B2C27">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74E2167" w14:textId="77777777" w:rsidR="00CC58C3" w:rsidRPr="005B2C27" w:rsidRDefault="00CC58C3" w:rsidP="00CC58C3">
            <w:pPr>
              <w:pStyle w:val="TAL"/>
              <w:jc w:val="center"/>
              <w:rPr>
                <w:rFonts w:cs="Arial"/>
                <w:lang w:eastAsia="zh-CN"/>
              </w:rPr>
            </w:pPr>
            <w:r w:rsidRPr="005B2C27">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B646D85" w14:textId="77777777" w:rsidR="00CC58C3" w:rsidRPr="005B2C27" w:rsidRDefault="00CC58C3" w:rsidP="00CC58C3">
            <w:pPr>
              <w:pStyle w:val="TAL"/>
              <w:jc w:val="center"/>
              <w:rPr>
                <w:rFonts w:cs="Arial"/>
                <w:lang w:eastAsia="zh-CN"/>
              </w:rPr>
            </w:pPr>
            <w:r w:rsidRPr="005B2C27">
              <w:rPr>
                <w:rFonts w:cs="Arial"/>
                <w:szCs w:val="18"/>
                <w:lang w:eastAsia="zh-CN"/>
              </w:rPr>
              <w:t>T</w:t>
            </w:r>
          </w:p>
        </w:tc>
      </w:tr>
      <w:tr w:rsidR="00CC58C3" w:rsidRPr="005B2C27" w14:paraId="2C7B01FF"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6CCD2F66" w14:textId="77777777" w:rsidR="00CC58C3" w:rsidRPr="005B2C27" w:rsidRDefault="00CC58C3" w:rsidP="00CC58C3">
            <w:pPr>
              <w:pStyle w:val="TAL"/>
              <w:rPr>
                <w:rStyle w:val="spellingerror"/>
                <w:rFonts w:ascii="Courier New" w:hAnsi="Courier New" w:cs="Courier New"/>
                <w:bCs/>
                <w:color w:val="333333"/>
              </w:rPr>
            </w:pPr>
            <w:bookmarkStart w:id="57" w:name="_MCCTEMPBM_CRPT40460199___7"/>
            <w:bookmarkStart w:id="58" w:name="_MCCTEMPBM_CRPT40460200___4" w:colFirst="1" w:colLast="4"/>
            <w:bookmarkEnd w:id="56"/>
            <w:r w:rsidRPr="005B2C27">
              <w:rPr>
                <w:rFonts w:ascii="Courier New" w:hAnsi="Courier New" w:cs="Courier New"/>
                <w:szCs w:val="18"/>
              </w:rPr>
              <w:t>rimRSMonitoringOccasionStartingOffset</w:t>
            </w:r>
            <w:bookmarkEnd w:id="57"/>
          </w:p>
        </w:tc>
        <w:tc>
          <w:tcPr>
            <w:tcW w:w="958" w:type="dxa"/>
            <w:tcBorders>
              <w:top w:val="single" w:sz="4" w:space="0" w:color="auto"/>
              <w:left w:val="single" w:sz="4" w:space="0" w:color="auto"/>
              <w:bottom w:val="single" w:sz="4" w:space="0" w:color="auto"/>
              <w:right w:val="single" w:sz="4" w:space="0" w:color="auto"/>
            </w:tcBorders>
          </w:tcPr>
          <w:p w14:paraId="16A05524" w14:textId="77777777" w:rsidR="00CC58C3" w:rsidRPr="005B2C27" w:rsidRDefault="00CC58C3" w:rsidP="00CC58C3">
            <w:pPr>
              <w:pStyle w:val="TAL"/>
              <w:jc w:val="center"/>
              <w:rPr>
                <w:rFonts w:cs="Arial"/>
              </w:rPr>
            </w:pPr>
            <w:r w:rsidRPr="005B2C27">
              <w:t>O</w:t>
            </w:r>
          </w:p>
        </w:tc>
        <w:tc>
          <w:tcPr>
            <w:tcW w:w="1180" w:type="dxa"/>
            <w:tcBorders>
              <w:top w:val="single" w:sz="4" w:space="0" w:color="auto"/>
              <w:left w:val="single" w:sz="4" w:space="0" w:color="auto"/>
              <w:bottom w:val="single" w:sz="4" w:space="0" w:color="auto"/>
              <w:right w:val="single" w:sz="4" w:space="0" w:color="auto"/>
            </w:tcBorders>
          </w:tcPr>
          <w:p w14:paraId="1FEF0DF0" w14:textId="77777777" w:rsidR="00CC58C3" w:rsidRPr="005B2C27" w:rsidRDefault="00CC58C3" w:rsidP="00CC58C3">
            <w:pPr>
              <w:pStyle w:val="TAL"/>
              <w:jc w:val="center"/>
              <w:rPr>
                <w:rFonts w:cs="Arial"/>
                <w:lang w:eastAsia="zh-CN"/>
              </w:rPr>
            </w:pPr>
            <w:r w:rsidRPr="005B2C27">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0F66B15" w14:textId="77777777" w:rsidR="00CC58C3" w:rsidRPr="005B2C27" w:rsidRDefault="00CC58C3" w:rsidP="00CC58C3">
            <w:pPr>
              <w:pStyle w:val="TAL"/>
              <w:jc w:val="center"/>
              <w:rPr>
                <w:rFonts w:cs="Arial"/>
                <w:bCs/>
                <w:color w:val="333333"/>
              </w:rPr>
            </w:pPr>
            <w:r w:rsidRPr="005B2C27">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876D5A0" w14:textId="77777777" w:rsidR="00CC58C3" w:rsidRPr="005B2C27" w:rsidRDefault="00CC58C3" w:rsidP="00CC58C3">
            <w:pPr>
              <w:pStyle w:val="TAL"/>
              <w:jc w:val="center"/>
              <w:rPr>
                <w:rFonts w:cs="Arial"/>
                <w:lang w:eastAsia="zh-CN"/>
              </w:rPr>
            </w:pPr>
            <w:r w:rsidRPr="005B2C27">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1EE4288" w14:textId="77777777" w:rsidR="00CC58C3" w:rsidRPr="005B2C27" w:rsidRDefault="00CC58C3" w:rsidP="00CC58C3">
            <w:pPr>
              <w:pStyle w:val="TAL"/>
              <w:jc w:val="center"/>
              <w:rPr>
                <w:rFonts w:cs="Arial"/>
                <w:lang w:eastAsia="zh-CN"/>
              </w:rPr>
            </w:pPr>
            <w:r w:rsidRPr="005B2C27">
              <w:rPr>
                <w:rFonts w:cs="Arial"/>
                <w:szCs w:val="18"/>
                <w:lang w:eastAsia="zh-CN"/>
              </w:rPr>
              <w:t>T</w:t>
            </w:r>
          </w:p>
        </w:tc>
      </w:tr>
      <w:tr w:rsidR="00CC58C3" w:rsidRPr="005B2C27" w14:paraId="0271FDAA"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6085C06" w14:textId="77777777" w:rsidR="00CC58C3" w:rsidRPr="005B2C27" w:rsidRDefault="00CC58C3" w:rsidP="00CC58C3">
            <w:pPr>
              <w:pStyle w:val="TAL"/>
              <w:rPr>
                <w:rFonts w:ascii="Courier New" w:hAnsi="Courier New" w:cs="Courier New"/>
              </w:rPr>
            </w:pPr>
            <w:bookmarkStart w:id="59" w:name="_MCCTEMPBM_CRPT40460201___7"/>
            <w:bookmarkStart w:id="60" w:name="_MCCTEMPBM_CRPT40460202___4" w:colFirst="1" w:colLast="4"/>
            <w:bookmarkEnd w:id="58"/>
            <w:r w:rsidRPr="005B2C27">
              <w:rPr>
                <w:rFonts w:ascii="Courier New" w:hAnsi="Courier New" w:cs="Courier New"/>
              </w:rPr>
              <w:t>ssbFrequency</w:t>
            </w:r>
            <w:bookmarkEnd w:id="59"/>
          </w:p>
        </w:tc>
        <w:tc>
          <w:tcPr>
            <w:tcW w:w="958" w:type="dxa"/>
            <w:tcBorders>
              <w:top w:val="single" w:sz="4" w:space="0" w:color="auto"/>
              <w:left w:val="single" w:sz="4" w:space="0" w:color="auto"/>
              <w:bottom w:val="single" w:sz="4" w:space="0" w:color="auto"/>
              <w:right w:val="single" w:sz="4" w:space="0" w:color="auto"/>
            </w:tcBorders>
            <w:hideMark/>
          </w:tcPr>
          <w:p w14:paraId="09BF0822" w14:textId="77777777" w:rsidR="00CC58C3" w:rsidRPr="005B2C27" w:rsidRDefault="00CC58C3" w:rsidP="00CC58C3">
            <w:pPr>
              <w:pStyle w:val="TAL"/>
              <w:jc w:val="center"/>
              <w:rPr>
                <w:rFonts w:cs="Arial"/>
              </w:rPr>
            </w:pPr>
            <w:r w:rsidRPr="005B2C27">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0A7AB71" w14:textId="77777777" w:rsidR="00CC58C3" w:rsidRPr="005B2C27" w:rsidRDefault="00CC58C3" w:rsidP="00CC58C3">
            <w:pPr>
              <w:pStyle w:val="TAL"/>
              <w:jc w:val="center"/>
              <w:rPr>
                <w:rFonts w:cs="Arial"/>
                <w:lang w:eastAsia="zh-CN"/>
              </w:rPr>
            </w:pPr>
            <w:r w:rsidRPr="005B2C27">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B68AC2C" w14:textId="77777777" w:rsidR="00CC58C3" w:rsidRPr="005B2C27" w:rsidRDefault="00CC58C3" w:rsidP="00CC58C3">
            <w:pPr>
              <w:pStyle w:val="TAL"/>
              <w:jc w:val="center"/>
              <w:rPr>
                <w:rFonts w:cs="Arial"/>
                <w:bCs/>
                <w:color w:val="333333"/>
              </w:rPr>
            </w:pPr>
            <w:r w:rsidRPr="005B2C27">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9A1EE93" w14:textId="77777777" w:rsidR="00CC58C3" w:rsidRPr="005B2C27" w:rsidRDefault="00CC58C3" w:rsidP="00CC58C3">
            <w:pPr>
              <w:pStyle w:val="TAL"/>
              <w:jc w:val="center"/>
              <w:rPr>
                <w:rFonts w:cs="Arial"/>
                <w:lang w:eastAsia="zh-CN"/>
              </w:rPr>
            </w:pPr>
            <w:r w:rsidRPr="005B2C27">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44A537F" w14:textId="77777777" w:rsidR="00CC58C3" w:rsidRPr="005B2C27" w:rsidRDefault="00CC58C3" w:rsidP="00CC58C3">
            <w:pPr>
              <w:pStyle w:val="TAL"/>
              <w:jc w:val="center"/>
              <w:rPr>
                <w:rFonts w:cs="Arial"/>
                <w:lang w:eastAsia="zh-CN"/>
              </w:rPr>
            </w:pPr>
            <w:r w:rsidRPr="005B2C27">
              <w:rPr>
                <w:rFonts w:cs="Arial"/>
                <w:lang w:eastAsia="zh-CN"/>
              </w:rPr>
              <w:t>T</w:t>
            </w:r>
          </w:p>
        </w:tc>
      </w:tr>
      <w:tr w:rsidR="00CC58C3" w:rsidRPr="005B2C27" w14:paraId="71B356E1"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A1D2405" w14:textId="77777777" w:rsidR="00CC58C3" w:rsidRPr="005B2C27" w:rsidRDefault="00CC58C3" w:rsidP="00CC58C3">
            <w:pPr>
              <w:pStyle w:val="TAL"/>
              <w:rPr>
                <w:rFonts w:ascii="Courier New" w:hAnsi="Courier New" w:cs="Courier New"/>
              </w:rPr>
            </w:pPr>
            <w:bookmarkStart w:id="61" w:name="_MCCTEMPBM_CRPT40460203___7"/>
            <w:bookmarkStart w:id="62" w:name="_MCCTEMPBM_CRPT40460204___4" w:colFirst="1" w:colLast="4"/>
            <w:bookmarkEnd w:id="60"/>
            <w:r w:rsidRPr="005B2C27">
              <w:rPr>
                <w:rFonts w:ascii="Courier New" w:hAnsi="Courier New" w:cs="Courier New"/>
              </w:rPr>
              <w:t>ssbPeriodicity</w:t>
            </w:r>
            <w:bookmarkEnd w:id="61"/>
          </w:p>
        </w:tc>
        <w:tc>
          <w:tcPr>
            <w:tcW w:w="958" w:type="dxa"/>
            <w:tcBorders>
              <w:top w:val="single" w:sz="4" w:space="0" w:color="auto"/>
              <w:left w:val="single" w:sz="4" w:space="0" w:color="auto"/>
              <w:bottom w:val="single" w:sz="4" w:space="0" w:color="auto"/>
              <w:right w:val="single" w:sz="4" w:space="0" w:color="auto"/>
            </w:tcBorders>
            <w:hideMark/>
          </w:tcPr>
          <w:p w14:paraId="7AFBB5AC" w14:textId="77777777" w:rsidR="00CC58C3" w:rsidRPr="005B2C27" w:rsidRDefault="00CC58C3" w:rsidP="00CC58C3">
            <w:pPr>
              <w:pStyle w:val="TAL"/>
              <w:jc w:val="center"/>
              <w:rPr>
                <w:rFonts w:cs="Arial"/>
              </w:rPr>
            </w:pPr>
            <w:r w:rsidRPr="005B2C27">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57580DF" w14:textId="77777777" w:rsidR="00CC58C3" w:rsidRPr="005B2C27" w:rsidRDefault="00CC58C3" w:rsidP="00CC58C3">
            <w:pPr>
              <w:pStyle w:val="TAL"/>
              <w:jc w:val="center"/>
              <w:rPr>
                <w:rFonts w:cs="Arial"/>
                <w:lang w:eastAsia="zh-CN"/>
              </w:rPr>
            </w:pPr>
            <w:r w:rsidRPr="005B2C27">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7DDA861" w14:textId="77777777" w:rsidR="00CC58C3" w:rsidRPr="005B2C27" w:rsidRDefault="00CC58C3" w:rsidP="00CC58C3">
            <w:pPr>
              <w:pStyle w:val="TAL"/>
              <w:jc w:val="center"/>
              <w:rPr>
                <w:rFonts w:cs="Arial"/>
                <w:bCs/>
                <w:color w:val="333333"/>
              </w:rPr>
            </w:pPr>
            <w:r w:rsidRPr="005B2C27">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D916202" w14:textId="77777777" w:rsidR="00CC58C3" w:rsidRPr="005B2C27" w:rsidRDefault="00CC58C3" w:rsidP="00CC58C3">
            <w:pPr>
              <w:pStyle w:val="TAL"/>
              <w:jc w:val="center"/>
              <w:rPr>
                <w:rFonts w:cs="Arial"/>
                <w:lang w:eastAsia="zh-CN"/>
              </w:rPr>
            </w:pPr>
            <w:r w:rsidRPr="005B2C27">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D69DF96" w14:textId="77777777" w:rsidR="00CC58C3" w:rsidRPr="005B2C27" w:rsidRDefault="00CC58C3" w:rsidP="00CC58C3">
            <w:pPr>
              <w:pStyle w:val="TAL"/>
              <w:jc w:val="center"/>
              <w:rPr>
                <w:rFonts w:cs="Arial"/>
                <w:lang w:eastAsia="zh-CN"/>
              </w:rPr>
            </w:pPr>
            <w:r w:rsidRPr="005B2C27">
              <w:rPr>
                <w:rFonts w:cs="Arial"/>
                <w:lang w:eastAsia="zh-CN"/>
              </w:rPr>
              <w:t>T</w:t>
            </w:r>
          </w:p>
        </w:tc>
      </w:tr>
      <w:tr w:rsidR="00CC58C3" w:rsidRPr="005B2C27" w14:paraId="0ABB9058"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818EA55" w14:textId="77777777" w:rsidR="00CC58C3" w:rsidRPr="005B2C27" w:rsidRDefault="00CC58C3" w:rsidP="00CC58C3">
            <w:pPr>
              <w:pStyle w:val="TAL"/>
              <w:rPr>
                <w:rFonts w:ascii="Courier New" w:hAnsi="Courier New" w:cs="Courier New"/>
              </w:rPr>
            </w:pPr>
            <w:bookmarkStart w:id="63" w:name="_MCCTEMPBM_CRPT40460205___7"/>
            <w:bookmarkStart w:id="64" w:name="_MCCTEMPBM_CRPT40460206___4" w:colFirst="1" w:colLast="4"/>
            <w:bookmarkEnd w:id="62"/>
            <w:r w:rsidRPr="005B2C27">
              <w:rPr>
                <w:rFonts w:ascii="Courier New" w:hAnsi="Courier New" w:cs="Courier New"/>
              </w:rPr>
              <w:t>ssbSubCarrierSpacing</w:t>
            </w:r>
            <w:bookmarkEnd w:id="63"/>
          </w:p>
        </w:tc>
        <w:tc>
          <w:tcPr>
            <w:tcW w:w="958" w:type="dxa"/>
            <w:tcBorders>
              <w:top w:val="single" w:sz="4" w:space="0" w:color="auto"/>
              <w:left w:val="single" w:sz="4" w:space="0" w:color="auto"/>
              <w:bottom w:val="single" w:sz="4" w:space="0" w:color="auto"/>
              <w:right w:val="single" w:sz="4" w:space="0" w:color="auto"/>
            </w:tcBorders>
            <w:hideMark/>
          </w:tcPr>
          <w:p w14:paraId="3EE26445" w14:textId="77777777" w:rsidR="00CC58C3" w:rsidRPr="005B2C27" w:rsidRDefault="00CC58C3" w:rsidP="00CC58C3">
            <w:pPr>
              <w:pStyle w:val="TAL"/>
              <w:jc w:val="center"/>
              <w:rPr>
                <w:rFonts w:cs="Arial"/>
              </w:rPr>
            </w:pPr>
            <w:r w:rsidRPr="005B2C27">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E2D770C" w14:textId="77777777" w:rsidR="00CC58C3" w:rsidRPr="005B2C27" w:rsidRDefault="00CC58C3" w:rsidP="00CC58C3">
            <w:pPr>
              <w:pStyle w:val="TAL"/>
              <w:jc w:val="center"/>
              <w:rPr>
                <w:rFonts w:cs="Arial"/>
                <w:lang w:eastAsia="zh-CN"/>
              </w:rPr>
            </w:pPr>
            <w:r w:rsidRPr="005B2C27">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13CC1E2" w14:textId="77777777" w:rsidR="00CC58C3" w:rsidRPr="005B2C27" w:rsidRDefault="00CC58C3" w:rsidP="00CC58C3">
            <w:pPr>
              <w:pStyle w:val="TAL"/>
              <w:jc w:val="center"/>
              <w:rPr>
                <w:rFonts w:cs="Arial"/>
                <w:bCs/>
                <w:color w:val="333333"/>
              </w:rPr>
            </w:pPr>
            <w:r w:rsidRPr="005B2C27">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2E6A943" w14:textId="77777777" w:rsidR="00CC58C3" w:rsidRPr="005B2C27" w:rsidRDefault="00CC58C3" w:rsidP="00CC58C3">
            <w:pPr>
              <w:pStyle w:val="TAL"/>
              <w:jc w:val="center"/>
              <w:rPr>
                <w:rFonts w:cs="Arial"/>
                <w:lang w:eastAsia="zh-CN"/>
              </w:rPr>
            </w:pPr>
            <w:r w:rsidRPr="005B2C27">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5F81E9F" w14:textId="77777777" w:rsidR="00CC58C3" w:rsidRPr="005B2C27" w:rsidRDefault="00CC58C3" w:rsidP="00CC58C3">
            <w:pPr>
              <w:pStyle w:val="TAL"/>
              <w:jc w:val="center"/>
              <w:rPr>
                <w:rFonts w:cs="Arial"/>
                <w:lang w:eastAsia="zh-CN"/>
              </w:rPr>
            </w:pPr>
            <w:r w:rsidRPr="005B2C27">
              <w:rPr>
                <w:rFonts w:cs="Arial"/>
                <w:lang w:eastAsia="zh-CN"/>
              </w:rPr>
              <w:t>T</w:t>
            </w:r>
          </w:p>
        </w:tc>
      </w:tr>
      <w:tr w:rsidR="00CC58C3" w:rsidRPr="005B2C27" w14:paraId="4471F6B2"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89D4234" w14:textId="77777777" w:rsidR="00CC58C3" w:rsidRPr="005B2C27" w:rsidRDefault="00CC58C3" w:rsidP="00CC58C3">
            <w:pPr>
              <w:pStyle w:val="TAL"/>
              <w:rPr>
                <w:rFonts w:ascii="Courier New" w:hAnsi="Courier New" w:cs="Courier New"/>
              </w:rPr>
            </w:pPr>
            <w:bookmarkStart w:id="65" w:name="_MCCTEMPBM_CRPT40460207___7"/>
            <w:bookmarkStart w:id="66" w:name="_MCCTEMPBM_CRPT40460208___4" w:colFirst="1" w:colLast="4"/>
            <w:bookmarkEnd w:id="64"/>
            <w:r w:rsidRPr="005B2C27">
              <w:rPr>
                <w:rFonts w:ascii="Courier New" w:hAnsi="Courier New" w:cs="Courier New"/>
              </w:rPr>
              <w:t>ssbOffset</w:t>
            </w:r>
            <w:bookmarkEnd w:id="65"/>
          </w:p>
        </w:tc>
        <w:tc>
          <w:tcPr>
            <w:tcW w:w="958" w:type="dxa"/>
            <w:tcBorders>
              <w:top w:val="single" w:sz="4" w:space="0" w:color="auto"/>
              <w:left w:val="single" w:sz="4" w:space="0" w:color="auto"/>
              <w:bottom w:val="single" w:sz="4" w:space="0" w:color="auto"/>
              <w:right w:val="single" w:sz="4" w:space="0" w:color="auto"/>
            </w:tcBorders>
            <w:hideMark/>
          </w:tcPr>
          <w:p w14:paraId="2401B49C" w14:textId="77777777" w:rsidR="00CC58C3" w:rsidRPr="005B2C27" w:rsidRDefault="00CC58C3" w:rsidP="00CC58C3">
            <w:pPr>
              <w:pStyle w:val="TAL"/>
              <w:jc w:val="center"/>
              <w:rPr>
                <w:rFonts w:cs="Arial"/>
              </w:rPr>
            </w:pPr>
            <w:r w:rsidRPr="005B2C27">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07A97D7" w14:textId="77777777" w:rsidR="00CC58C3" w:rsidRPr="005B2C27" w:rsidRDefault="00CC58C3" w:rsidP="00CC58C3">
            <w:pPr>
              <w:pStyle w:val="TAL"/>
              <w:jc w:val="center"/>
              <w:rPr>
                <w:rFonts w:cs="Arial"/>
                <w:lang w:eastAsia="zh-CN"/>
              </w:rPr>
            </w:pPr>
            <w:r w:rsidRPr="005B2C27">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A2004C6" w14:textId="77777777" w:rsidR="00CC58C3" w:rsidRPr="005B2C27" w:rsidRDefault="00CC58C3" w:rsidP="00CC58C3">
            <w:pPr>
              <w:pStyle w:val="TAL"/>
              <w:jc w:val="center"/>
              <w:rPr>
                <w:rFonts w:cs="Arial"/>
                <w:bCs/>
                <w:color w:val="333333"/>
              </w:rPr>
            </w:pPr>
            <w:r w:rsidRPr="005B2C27">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963E889" w14:textId="77777777" w:rsidR="00CC58C3" w:rsidRPr="005B2C27" w:rsidRDefault="00CC58C3" w:rsidP="00CC58C3">
            <w:pPr>
              <w:pStyle w:val="TAL"/>
              <w:jc w:val="center"/>
              <w:rPr>
                <w:rFonts w:cs="Arial"/>
                <w:lang w:eastAsia="zh-CN"/>
              </w:rPr>
            </w:pPr>
            <w:r w:rsidRPr="005B2C27">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8DCA9FB" w14:textId="77777777" w:rsidR="00CC58C3" w:rsidRPr="005B2C27" w:rsidRDefault="00CC58C3" w:rsidP="00CC58C3">
            <w:pPr>
              <w:pStyle w:val="TAL"/>
              <w:jc w:val="center"/>
              <w:rPr>
                <w:rFonts w:cs="Arial"/>
                <w:lang w:eastAsia="zh-CN"/>
              </w:rPr>
            </w:pPr>
            <w:r w:rsidRPr="005B2C27">
              <w:rPr>
                <w:rFonts w:cs="Arial"/>
                <w:lang w:eastAsia="zh-CN"/>
              </w:rPr>
              <w:t>T</w:t>
            </w:r>
          </w:p>
        </w:tc>
      </w:tr>
      <w:tr w:rsidR="00CC58C3" w:rsidRPr="005B2C27" w14:paraId="700E4CAD"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311F5E2" w14:textId="77777777" w:rsidR="00CC58C3" w:rsidRPr="005B2C27" w:rsidRDefault="00CC58C3" w:rsidP="00CC58C3">
            <w:pPr>
              <w:pStyle w:val="TAL"/>
              <w:rPr>
                <w:rFonts w:ascii="Courier New" w:hAnsi="Courier New" w:cs="Courier New"/>
              </w:rPr>
            </w:pPr>
            <w:bookmarkStart w:id="67" w:name="_MCCTEMPBM_CRPT40460209___7"/>
            <w:bookmarkStart w:id="68" w:name="_MCCTEMPBM_CRPT40460210___4" w:colFirst="1" w:colLast="4"/>
            <w:bookmarkEnd w:id="66"/>
            <w:r w:rsidRPr="005B2C27">
              <w:rPr>
                <w:rFonts w:ascii="Courier New" w:hAnsi="Courier New" w:cs="Courier New"/>
              </w:rPr>
              <w:t>ssbDuration</w:t>
            </w:r>
            <w:bookmarkEnd w:id="67"/>
          </w:p>
        </w:tc>
        <w:tc>
          <w:tcPr>
            <w:tcW w:w="958" w:type="dxa"/>
            <w:tcBorders>
              <w:top w:val="single" w:sz="4" w:space="0" w:color="auto"/>
              <w:left w:val="single" w:sz="4" w:space="0" w:color="auto"/>
              <w:bottom w:val="single" w:sz="4" w:space="0" w:color="auto"/>
              <w:right w:val="single" w:sz="4" w:space="0" w:color="auto"/>
            </w:tcBorders>
            <w:hideMark/>
          </w:tcPr>
          <w:p w14:paraId="4312DC88" w14:textId="77777777" w:rsidR="00CC58C3" w:rsidRPr="005B2C27" w:rsidRDefault="00CC58C3" w:rsidP="00CC58C3">
            <w:pPr>
              <w:pStyle w:val="TAL"/>
              <w:jc w:val="center"/>
              <w:rPr>
                <w:rFonts w:cs="Arial"/>
              </w:rPr>
            </w:pPr>
            <w:r w:rsidRPr="005B2C27">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5A329CB" w14:textId="77777777" w:rsidR="00CC58C3" w:rsidRPr="005B2C27" w:rsidRDefault="00CC58C3" w:rsidP="00CC58C3">
            <w:pPr>
              <w:pStyle w:val="TAL"/>
              <w:jc w:val="center"/>
              <w:rPr>
                <w:rFonts w:cs="Arial"/>
                <w:lang w:eastAsia="zh-CN"/>
              </w:rPr>
            </w:pPr>
            <w:r w:rsidRPr="005B2C27">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F87292A" w14:textId="77777777" w:rsidR="00CC58C3" w:rsidRPr="005B2C27" w:rsidRDefault="00CC58C3" w:rsidP="00CC58C3">
            <w:pPr>
              <w:pStyle w:val="TAL"/>
              <w:jc w:val="center"/>
              <w:rPr>
                <w:rFonts w:cs="Arial"/>
                <w:bCs/>
                <w:color w:val="333333"/>
              </w:rPr>
            </w:pPr>
            <w:r w:rsidRPr="005B2C27">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F42F0A0" w14:textId="77777777" w:rsidR="00CC58C3" w:rsidRPr="005B2C27" w:rsidRDefault="00CC58C3" w:rsidP="00CC58C3">
            <w:pPr>
              <w:pStyle w:val="TAL"/>
              <w:jc w:val="center"/>
              <w:rPr>
                <w:rFonts w:cs="Arial"/>
                <w:lang w:eastAsia="zh-CN"/>
              </w:rPr>
            </w:pPr>
            <w:r w:rsidRPr="005B2C27">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615DEB9" w14:textId="77777777" w:rsidR="00CC58C3" w:rsidRPr="005B2C27" w:rsidRDefault="00CC58C3" w:rsidP="00CC58C3">
            <w:pPr>
              <w:pStyle w:val="TAL"/>
              <w:jc w:val="center"/>
              <w:rPr>
                <w:rFonts w:cs="Arial"/>
                <w:lang w:eastAsia="zh-CN"/>
              </w:rPr>
            </w:pPr>
            <w:r w:rsidRPr="005B2C27">
              <w:rPr>
                <w:rFonts w:cs="Arial"/>
                <w:lang w:eastAsia="zh-CN"/>
              </w:rPr>
              <w:t>T</w:t>
            </w:r>
          </w:p>
        </w:tc>
      </w:tr>
      <w:tr w:rsidR="00CC58C3" w:rsidRPr="005B2C27" w14:paraId="3CADB0D1"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FA07125" w14:textId="77777777" w:rsidR="00CC58C3" w:rsidRPr="005B2C27" w:rsidRDefault="00CC58C3" w:rsidP="00CC58C3">
            <w:pPr>
              <w:pStyle w:val="TAL"/>
              <w:rPr>
                <w:rFonts w:ascii="Courier New" w:hAnsi="Courier New" w:cs="Courier New"/>
                <w:bCs/>
                <w:color w:val="333333"/>
              </w:rPr>
            </w:pPr>
            <w:bookmarkStart w:id="69" w:name="_MCCTEMPBM_CRPT40460211___7"/>
            <w:bookmarkStart w:id="70" w:name="_MCCTEMPBM_CRPT40460212___4" w:colFirst="1" w:colLast="4"/>
            <w:bookmarkEnd w:id="68"/>
            <w:r w:rsidRPr="005B2C27">
              <w:rPr>
                <w:rStyle w:val="spellingerror"/>
                <w:rFonts w:ascii="Courier New" w:hAnsi="Courier New" w:cs="Courier New"/>
                <w:bCs/>
                <w:color w:val="333333"/>
              </w:rPr>
              <w:t>bSChannelBwUL</w:t>
            </w:r>
            <w:bookmarkEnd w:id="69"/>
          </w:p>
        </w:tc>
        <w:tc>
          <w:tcPr>
            <w:tcW w:w="958" w:type="dxa"/>
            <w:tcBorders>
              <w:top w:val="single" w:sz="4" w:space="0" w:color="auto"/>
              <w:left w:val="single" w:sz="4" w:space="0" w:color="auto"/>
              <w:bottom w:val="single" w:sz="4" w:space="0" w:color="auto"/>
              <w:right w:val="single" w:sz="4" w:space="0" w:color="auto"/>
            </w:tcBorders>
            <w:hideMark/>
          </w:tcPr>
          <w:p w14:paraId="792192A5" w14:textId="77777777" w:rsidR="00CC58C3" w:rsidRPr="005B2C27" w:rsidRDefault="00CC58C3" w:rsidP="00CC58C3">
            <w:pPr>
              <w:pStyle w:val="TAL"/>
              <w:jc w:val="center"/>
              <w:rPr>
                <w:rFonts w:cs="Arial"/>
              </w:rPr>
            </w:pPr>
            <w:r w:rsidRPr="005B2C27">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803CE09" w14:textId="77777777" w:rsidR="00CC58C3" w:rsidRPr="005B2C27" w:rsidRDefault="00CC58C3" w:rsidP="00CC58C3">
            <w:pPr>
              <w:pStyle w:val="TAL"/>
              <w:jc w:val="center"/>
              <w:rPr>
                <w:rFonts w:cs="Arial"/>
                <w:lang w:eastAsia="zh-CN"/>
              </w:rPr>
            </w:pPr>
            <w:r w:rsidRPr="005B2C27">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504001D" w14:textId="77777777" w:rsidR="00CC58C3" w:rsidRPr="005B2C27" w:rsidRDefault="00CC58C3" w:rsidP="00CC58C3">
            <w:pPr>
              <w:pStyle w:val="TAL"/>
              <w:jc w:val="center"/>
              <w:rPr>
                <w:rFonts w:cs="Arial"/>
                <w:bCs/>
                <w:color w:val="333333"/>
              </w:rPr>
            </w:pPr>
            <w:r w:rsidRPr="005B2C27">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585585C" w14:textId="77777777" w:rsidR="00CC58C3" w:rsidRPr="005B2C27" w:rsidRDefault="00CC58C3" w:rsidP="00CC58C3">
            <w:pPr>
              <w:pStyle w:val="TAL"/>
              <w:jc w:val="center"/>
              <w:rPr>
                <w:rFonts w:cs="Arial"/>
                <w:lang w:eastAsia="zh-CN"/>
              </w:rPr>
            </w:pPr>
            <w:r w:rsidRPr="005B2C27">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79BBCFA" w14:textId="77777777" w:rsidR="00CC58C3" w:rsidRPr="005B2C27" w:rsidRDefault="00CC58C3" w:rsidP="00CC58C3">
            <w:pPr>
              <w:pStyle w:val="TAL"/>
              <w:jc w:val="center"/>
              <w:rPr>
                <w:rFonts w:cs="Arial"/>
                <w:lang w:eastAsia="zh-CN"/>
              </w:rPr>
            </w:pPr>
            <w:r w:rsidRPr="005B2C27">
              <w:rPr>
                <w:rFonts w:cs="Arial"/>
                <w:lang w:eastAsia="zh-CN"/>
              </w:rPr>
              <w:t>T</w:t>
            </w:r>
          </w:p>
        </w:tc>
      </w:tr>
      <w:tr w:rsidR="00CC58C3" w:rsidRPr="005B2C27" w14:paraId="39C09153"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E650E46" w14:textId="77777777" w:rsidR="00CC58C3" w:rsidRPr="005B2C27" w:rsidRDefault="00CC58C3" w:rsidP="00CC58C3">
            <w:pPr>
              <w:pStyle w:val="TAL"/>
              <w:rPr>
                <w:rFonts w:ascii="Courier New" w:hAnsi="Courier New" w:cs="Courier New"/>
                <w:bCs/>
                <w:color w:val="333333"/>
              </w:rPr>
            </w:pPr>
            <w:bookmarkStart w:id="71" w:name="_MCCTEMPBM_CRPT40460213___7"/>
            <w:bookmarkStart w:id="72" w:name="_MCCTEMPBM_CRPT40460214___4" w:colFirst="1" w:colLast="4"/>
            <w:bookmarkEnd w:id="70"/>
            <w:r w:rsidRPr="005B2C27">
              <w:rPr>
                <w:rStyle w:val="spellingerror"/>
                <w:rFonts w:ascii="Courier New" w:hAnsi="Courier New" w:cs="Courier New"/>
                <w:bCs/>
                <w:color w:val="333333"/>
              </w:rPr>
              <w:t>bSChannelBwSUL</w:t>
            </w:r>
            <w:bookmarkEnd w:id="71"/>
          </w:p>
        </w:tc>
        <w:tc>
          <w:tcPr>
            <w:tcW w:w="958" w:type="dxa"/>
            <w:tcBorders>
              <w:top w:val="single" w:sz="4" w:space="0" w:color="auto"/>
              <w:left w:val="single" w:sz="4" w:space="0" w:color="auto"/>
              <w:bottom w:val="single" w:sz="4" w:space="0" w:color="auto"/>
              <w:right w:val="single" w:sz="4" w:space="0" w:color="auto"/>
            </w:tcBorders>
            <w:hideMark/>
          </w:tcPr>
          <w:p w14:paraId="35E19728" w14:textId="77777777" w:rsidR="00CC58C3" w:rsidRPr="005B2C27" w:rsidRDefault="00CC58C3" w:rsidP="00CC58C3">
            <w:pPr>
              <w:pStyle w:val="TAL"/>
              <w:jc w:val="center"/>
              <w:rPr>
                <w:rFonts w:cs="Arial"/>
              </w:rPr>
            </w:pPr>
            <w:r w:rsidRPr="005B2C27">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A709999" w14:textId="77777777" w:rsidR="00CC58C3" w:rsidRPr="005B2C27" w:rsidRDefault="00CC58C3" w:rsidP="00CC58C3">
            <w:pPr>
              <w:pStyle w:val="TAL"/>
              <w:jc w:val="center"/>
              <w:rPr>
                <w:rFonts w:cs="Arial"/>
                <w:lang w:eastAsia="zh-CN"/>
              </w:rPr>
            </w:pPr>
            <w:r w:rsidRPr="005B2C27">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CC141AC" w14:textId="77777777" w:rsidR="00CC58C3" w:rsidRPr="005B2C27" w:rsidRDefault="00CC58C3" w:rsidP="00CC58C3">
            <w:pPr>
              <w:pStyle w:val="TAL"/>
              <w:jc w:val="center"/>
              <w:rPr>
                <w:rFonts w:cs="Arial"/>
                <w:bCs/>
                <w:color w:val="333333"/>
              </w:rPr>
            </w:pPr>
            <w:r w:rsidRPr="005B2C27">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D013B13" w14:textId="77777777" w:rsidR="00CC58C3" w:rsidRPr="005B2C27" w:rsidRDefault="00CC58C3" w:rsidP="00CC58C3">
            <w:pPr>
              <w:pStyle w:val="TAL"/>
              <w:jc w:val="center"/>
              <w:rPr>
                <w:rFonts w:cs="Arial"/>
                <w:lang w:eastAsia="zh-CN"/>
              </w:rPr>
            </w:pPr>
            <w:r w:rsidRPr="005B2C27">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3442EB5" w14:textId="77777777" w:rsidR="00CC58C3" w:rsidRPr="005B2C27" w:rsidRDefault="00CC58C3" w:rsidP="00CC58C3">
            <w:pPr>
              <w:pStyle w:val="TAL"/>
              <w:jc w:val="center"/>
              <w:rPr>
                <w:rFonts w:cs="Arial"/>
                <w:lang w:eastAsia="zh-CN"/>
              </w:rPr>
            </w:pPr>
            <w:r w:rsidRPr="005B2C27">
              <w:rPr>
                <w:rFonts w:cs="Arial"/>
                <w:lang w:eastAsia="zh-CN"/>
              </w:rPr>
              <w:t>T</w:t>
            </w:r>
          </w:p>
        </w:tc>
      </w:tr>
      <w:tr w:rsidR="00CC58C3" w:rsidRPr="005B2C27" w14:paraId="3C3197F1"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B93E024" w14:textId="77777777" w:rsidR="00CC58C3" w:rsidRPr="005B2C27" w:rsidRDefault="00CC58C3" w:rsidP="00CC58C3">
            <w:pPr>
              <w:pStyle w:val="TAL"/>
              <w:jc w:val="center"/>
              <w:rPr>
                <w:rFonts w:ascii="Courier New" w:hAnsi="Courier New" w:cs="Courier New"/>
                <w:bCs/>
                <w:color w:val="333333"/>
              </w:rPr>
            </w:pPr>
            <w:bookmarkStart w:id="73" w:name="_MCCTEMPBM_CRPT40460215___4"/>
            <w:bookmarkEnd w:id="72"/>
            <w:r w:rsidRPr="005B2C27">
              <w:rPr>
                <w:b/>
              </w:rPr>
              <w:t>Attribute related to role</w:t>
            </w:r>
            <w:bookmarkEnd w:id="73"/>
          </w:p>
        </w:tc>
        <w:tc>
          <w:tcPr>
            <w:tcW w:w="958" w:type="dxa"/>
            <w:tcBorders>
              <w:top w:val="single" w:sz="4" w:space="0" w:color="auto"/>
              <w:left w:val="single" w:sz="4" w:space="0" w:color="auto"/>
              <w:bottom w:val="single" w:sz="4" w:space="0" w:color="auto"/>
              <w:right w:val="single" w:sz="4" w:space="0" w:color="auto"/>
            </w:tcBorders>
          </w:tcPr>
          <w:p w14:paraId="630A8763" w14:textId="77777777" w:rsidR="00CC58C3" w:rsidRPr="005B2C27" w:rsidRDefault="00CC58C3" w:rsidP="00CC58C3">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25F8D7A7" w14:textId="77777777" w:rsidR="00CC58C3" w:rsidRPr="005B2C27" w:rsidRDefault="00CC58C3" w:rsidP="00CC58C3">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5675F0B7" w14:textId="77777777" w:rsidR="00CC58C3" w:rsidRPr="005B2C27" w:rsidRDefault="00CC58C3" w:rsidP="00CC58C3">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05A08E86" w14:textId="77777777" w:rsidR="00CC58C3" w:rsidRPr="005B2C27" w:rsidRDefault="00CC58C3" w:rsidP="00CC58C3">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7B886FAF" w14:textId="77777777" w:rsidR="00CC58C3" w:rsidRPr="005B2C27" w:rsidRDefault="00CC58C3" w:rsidP="00CC58C3">
            <w:pPr>
              <w:pStyle w:val="TAL"/>
              <w:rPr>
                <w:rFonts w:ascii="Courier New" w:hAnsi="Courier New" w:cs="Courier New"/>
                <w:bCs/>
                <w:color w:val="333333"/>
              </w:rPr>
            </w:pPr>
          </w:p>
        </w:tc>
      </w:tr>
      <w:tr w:rsidR="00CC58C3" w:rsidRPr="005B2C27" w14:paraId="08CB0463"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59ECCB2" w14:textId="77777777" w:rsidR="00CC58C3" w:rsidRPr="005B2C27" w:rsidRDefault="00CC58C3" w:rsidP="00CC58C3">
            <w:pPr>
              <w:pStyle w:val="TAL"/>
              <w:rPr>
                <w:b/>
              </w:rPr>
            </w:pPr>
            <w:bookmarkStart w:id="74" w:name="_MCCTEMPBM_CRPT40460216___7"/>
            <w:bookmarkStart w:id="75" w:name="_MCCTEMPBM_CRPT40460217___4" w:colFirst="1" w:colLast="4"/>
            <w:r w:rsidRPr="005B2C27">
              <w:rPr>
                <w:rFonts w:ascii="Courier New" w:hAnsi="Courier New" w:cs="Courier New"/>
              </w:rPr>
              <w:t>nRSectorCarrierRef</w:t>
            </w:r>
            <w:bookmarkEnd w:id="74"/>
          </w:p>
        </w:tc>
        <w:tc>
          <w:tcPr>
            <w:tcW w:w="958" w:type="dxa"/>
            <w:tcBorders>
              <w:top w:val="single" w:sz="4" w:space="0" w:color="auto"/>
              <w:left w:val="single" w:sz="4" w:space="0" w:color="auto"/>
              <w:bottom w:val="single" w:sz="4" w:space="0" w:color="auto"/>
              <w:right w:val="single" w:sz="4" w:space="0" w:color="auto"/>
            </w:tcBorders>
            <w:hideMark/>
          </w:tcPr>
          <w:p w14:paraId="481FA1D4" w14:textId="77777777" w:rsidR="00CC58C3" w:rsidRPr="005B2C27" w:rsidRDefault="00CC58C3" w:rsidP="00CC58C3">
            <w:pPr>
              <w:pStyle w:val="TAL"/>
              <w:jc w:val="center"/>
              <w:rPr>
                <w:rFonts w:ascii="Courier New" w:hAnsi="Courier New" w:cs="Courier New"/>
                <w:bCs/>
                <w:color w:val="333333"/>
              </w:rPr>
            </w:pPr>
            <w:r w:rsidRPr="005B2C27">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09021B4" w14:textId="77777777" w:rsidR="00CC58C3" w:rsidRPr="005B2C27" w:rsidRDefault="00CC58C3" w:rsidP="00CC58C3">
            <w:pPr>
              <w:pStyle w:val="TAL"/>
              <w:jc w:val="center"/>
              <w:rPr>
                <w:rFonts w:ascii="Courier New" w:hAnsi="Courier New" w:cs="Courier New"/>
                <w:bCs/>
                <w:color w:val="333333"/>
              </w:rPr>
            </w:pPr>
            <w:r w:rsidRPr="005B2C27">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469A825" w14:textId="77777777" w:rsidR="00CC58C3" w:rsidRPr="005B2C27" w:rsidRDefault="00CC58C3" w:rsidP="00CC58C3">
            <w:pPr>
              <w:pStyle w:val="TAL"/>
              <w:jc w:val="center"/>
              <w:rPr>
                <w:rFonts w:ascii="Courier New" w:hAnsi="Courier New" w:cs="Courier New"/>
                <w:bCs/>
                <w:color w:val="333333"/>
              </w:rPr>
            </w:pPr>
            <w:r w:rsidRPr="005B2C27">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4645E4C" w14:textId="77777777" w:rsidR="00CC58C3" w:rsidRPr="005B2C27" w:rsidRDefault="00CC58C3" w:rsidP="00CC58C3">
            <w:pPr>
              <w:pStyle w:val="TAL"/>
              <w:jc w:val="center"/>
              <w:rPr>
                <w:rFonts w:ascii="Courier New" w:hAnsi="Courier New" w:cs="Courier New"/>
                <w:bCs/>
                <w:color w:val="333333"/>
              </w:rPr>
            </w:pPr>
            <w:r w:rsidRPr="005B2C27">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29825A32" w14:textId="77777777" w:rsidR="00CC58C3" w:rsidRPr="005B2C27" w:rsidRDefault="00CC58C3" w:rsidP="00CC58C3">
            <w:pPr>
              <w:pStyle w:val="TAL"/>
              <w:jc w:val="center"/>
              <w:rPr>
                <w:rFonts w:ascii="Courier New" w:hAnsi="Courier New" w:cs="Courier New"/>
                <w:bCs/>
                <w:color w:val="333333"/>
              </w:rPr>
            </w:pPr>
            <w:r w:rsidRPr="005B2C27">
              <w:rPr>
                <w:rFonts w:cs="Arial"/>
                <w:lang w:eastAsia="zh-CN"/>
              </w:rPr>
              <w:t>T</w:t>
            </w:r>
          </w:p>
        </w:tc>
      </w:tr>
      <w:tr w:rsidR="00CC58C3" w:rsidRPr="005B2C27" w14:paraId="506527C6"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F7403BB" w14:textId="77777777" w:rsidR="00CC58C3" w:rsidRPr="005B2C27" w:rsidRDefault="00CC58C3" w:rsidP="00CC58C3">
            <w:pPr>
              <w:pStyle w:val="TAL"/>
              <w:rPr>
                <w:rFonts w:ascii="Courier New" w:hAnsi="Courier New" w:cs="Courier New"/>
              </w:rPr>
            </w:pPr>
            <w:bookmarkStart w:id="76" w:name="_MCCTEMPBM_CRPT40460218___7"/>
            <w:bookmarkStart w:id="77" w:name="_MCCTEMPBM_CRPT40460219___4" w:colFirst="1" w:colLast="4"/>
            <w:bookmarkEnd w:id="75"/>
            <w:r w:rsidRPr="005B2C27">
              <w:rPr>
                <w:rFonts w:ascii="Courier New" w:hAnsi="Courier New" w:cs="Courier New"/>
              </w:rPr>
              <w:t>nRFrequencyRef</w:t>
            </w:r>
            <w:bookmarkEnd w:id="76"/>
          </w:p>
        </w:tc>
        <w:tc>
          <w:tcPr>
            <w:tcW w:w="958" w:type="dxa"/>
            <w:tcBorders>
              <w:top w:val="single" w:sz="4" w:space="0" w:color="auto"/>
              <w:left w:val="single" w:sz="4" w:space="0" w:color="auto"/>
              <w:bottom w:val="single" w:sz="4" w:space="0" w:color="auto"/>
              <w:right w:val="single" w:sz="4" w:space="0" w:color="auto"/>
            </w:tcBorders>
            <w:hideMark/>
          </w:tcPr>
          <w:p w14:paraId="50C01EDC" w14:textId="77777777" w:rsidR="00CC58C3" w:rsidRPr="005B2C27" w:rsidRDefault="00CC58C3" w:rsidP="00CC58C3">
            <w:pPr>
              <w:pStyle w:val="TAL"/>
              <w:jc w:val="center"/>
              <w:rPr>
                <w:rFonts w:cs="Arial"/>
              </w:rPr>
            </w:pPr>
            <w:r w:rsidRPr="005B2C27">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756CB68F" w14:textId="77777777" w:rsidR="00CC58C3" w:rsidRPr="005B2C27" w:rsidRDefault="00CC58C3" w:rsidP="00CC58C3">
            <w:pPr>
              <w:pStyle w:val="TAL"/>
              <w:jc w:val="center"/>
              <w:rPr>
                <w:rFonts w:cs="Arial"/>
              </w:rPr>
            </w:pPr>
            <w:r w:rsidRPr="005B2C27">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66A48794" w14:textId="77777777" w:rsidR="00CC58C3" w:rsidRPr="005B2C27" w:rsidRDefault="00CC58C3" w:rsidP="00CC58C3">
            <w:pPr>
              <w:pStyle w:val="TAL"/>
              <w:jc w:val="center"/>
              <w:rPr>
                <w:rFonts w:cs="Arial"/>
                <w:lang w:eastAsia="zh-CN"/>
              </w:rPr>
            </w:pPr>
            <w:r w:rsidRPr="005B2C27">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0F22DE1" w14:textId="77777777" w:rsidR="00CC58C3" w:rsidRPr="005B2C27" w:rsidRDefault="00CC58C3" w:rsidP="00CC58C3">
            <w:pPr>
              <w:pStyle w:val="TAL"/>
              <w:jc w:val="center"/>
              <w:rPr>
                <w:rFonts w:cs="Arial"/>
              </w:rPr>
            </w:pPr>
            <w:r w:rsidRPr="005B2C27">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5D6E6E7" w14:textId="77777777" w:rsidR="00CC58C3" w:rsidRPr="005B2C27" w:rsidRDefault="00CC58C3" w:rsidP="00CC58C3">
            <w:pPr>
              <w:pStyle w:val="TAL"/>
              <w:jc w:val="center"/>
              <w:rPr>
                <w:rFonts w:cs="Arial"/>
                <w:lang w:eastAsia="zh-CN"/>
              </w:rPr>
            </w:pPr>
            <w:r w:rsidRPr="005B2C27">
              <w:rPr>
                <w:rFonts w:cs="Arial"/>
                <w:lang w:eastAsia="zh-CN"/>
              </w:rPr>
              <w:t>T</w:t>
            </w:r>
          </w:p>
        </w:tc>
      </w:tr>
      <w:tr w:rsidR="00CC58C3" w:rsidRPr="005B2C27" w14:paraId="0771A338"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53B3BA82" w14:textId="77777777" w:rsidR="00CC58C3" w:rsidRPr="005B2C27" w:rsidRDefault="00CC58C3" w:rsidP="00CC58C3">
            <w:pPr>
              <w:pStyle w:val="TAL"/>
              <w:rPr>
                <w:rFonts w:ascii="Courier New" w:hAnsi="Courier New" w:cs="Courier New"/>
              </w:rPr>
            </w:pPr>
            <w:bookmarkStart w:id="78" w:name="_MCCTEMPBM_CRPT40460220___7"/>
            <w:bookmarkEnd w:id="77"/>
            <w:r w:rsidRPr="005B2C27">
              <w:rPr>
                <w:rFonts w:ascii="Courier New" w:hAnsi="Courier New" w:cs="Courier New"/>
              </w:rPr>
              <w:t>choice</w:t>
            </w:r>
            <w:bookmarkEnd w:id="78"/>
          </w:p>
        </w:tc>
        <w:tc>
          <w:tcPr>
            <w:tcW w:w="958" w:type="dxa"/>
            <w:tcBorders>
              <w:top w:val="single" w:sz="4" w:space="0" w:color="auto"/>
              <w:left w:val="single" w:sz="4" w:space="0" w:color="auto"/>
              <w:bottom w:val="single" w:sz="4" w:space="0" w:color="auto"/>
              <w:right w:val="single" w:sz="4" w:space="0" w:color="auto"/>
            </w:tcBorders>
          </w:tcPr>
          <w:p w14:paraId="3106F66D" w14:textId="77777777" w:rsidR="00CC58C3" w:rsidRPr="005B2C27" w:rsidRDefault="00CC58C3" w:rsidP="00CC58C3">
            <w:pPr>
              <w:pStyle w:val="TAL"/>
              <w:jc w:val="center"/>
              <w:rPr>
                <w:rFonts w:cs="Arial"/>
              </w:rPr>
            </w:pPr>
          </w:p>
        </w:tc>
        <w:tc>
          <w:tcPr>
            <w:tcW w:w="1180" w:type="dxa"/>
            <w:tcBorders>
              <w:top w:val="single" w:sz="4" w:space="0" w:color="auto"/>
              <w:left w:val="single" w:sz="4" w:space="0" w:color="auto"/>
              <w:bottom w:val="single" w:sz="4" w:space="0" w:color="auto"/>
              <w:right w:val="single" w:sz="4" w:space="0" w:color="auto"/>
            </w:tcBorders>
          </w:tcPr>
          <w:p w14:paraId="73288E55" w14:textId="77777777" w:rsidR="00CC58C3" w:rsidRPr="005B2C27" w:rsidRDefault="00CC58C3" w:rsidP="00CC58C3">
            <w:pPr>
              <w:pStyle w:val="TAL"/>
              <w:jc w:val="center"/>
              <w:rPr>
                <w:rFonts w:cs="Arial"/>
              </w:rPr>
            </w:pPr>
          </w:p>
        </w:tc>
        <w:tc>
          <w:tcPr>
            <w:tcW w:w="1089" w:type="dxa"/>
            <w:tcBorders>
              <w:top w:val="single" w:sz="4" w:space="0" w:color="auto"/>
              <w:left w:val="single" w:sz="4" w:space="0" w:color="auto"/>
              <w:bottom w:val="single" w:sz="4" w:space="0" w:color="auto"/>
              <w:right w:val="single" w:sz="4" w:space="0" w:color="auto"/>
            </w:tcBorders>
          </w:tcPr>
          <w:p w14:paraId="75E951CE" w14:textId="77777777" w:rsidR="00CC58C3" w:rsidRPr="005B2C27" w:rsidRDefault="00CC58C3" w:rsidP="00CC58C3">
            <w:pPr>
              <w:pStyle w:val="TAL"/>
              <w:jc w:val="center"/>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12F440A7" w14:textId="77777777" w:rsidR="00CC58C3" w:rsidRPr="005B2C27" w:rsidRDefault="00CC58C3" w:rsidP="00CC58C3">
            <w:pPr>
              <w:pStyle w:val="TAL"/>
              <w:jc w:val="center"/>
              <w:rPr>
                <w:rFonts w:cs="Arial"/>
              </w:rPr>
            </w:pPr>
          </w:p>
        </w:tc>
        <w:tc>
          <w:tcPr>
            <w:tcW w:w="1453" w:type="dxa"/>
            <w:tcBorders>
              <w:top w:val="single" w:sz="4" w:space="0" w:color="auto"/>
              <w:left w:val="single" w:sz="4" w:space="0" w:color="auto"/>
              <w:bottom w:val="single" w:sz="4" w:space="0" w:color="auto"/>
              <w:right w:val="single" w:sz="4" w:space="0" w:color="auto"/>
            </w:tcBorders>
          </w:tcPr>
          <w:p w14:paraId="3F61010A" w14:textId="77777777" w:rsidR="00CC58C3" w:rsidRPr="005B2C27" w:rsidRDefault="00CC58C3" w:rsidP="00CC58C3">
            <w:pPr>
              <w:pStyle w:val="TAL"/>
              <w:jc w:val="center"/>
              <w:rPr>
                <w:rFonts w:cs="Arial"/>
                <w:lang w:eastAsia="zh-CN"/>
              </w:rPr>
            </w:pPr>
          </w:p>
        </w:tc>
      </w:tr>
      <w:tr w:rsidR="00CC58C3" w:rsidRPr="005B2C27" w14:paraId="53A3334C"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2D8F52DE" w14:textId="77777777" w:rsidR="00CC58C3" w:rsidRPr="005B2C27" w:rsidRDefault="00CC58C3" w:rsidP="00CC58C3">
            <w:pPr>
              <w:pStyle w:val="TAL"/>
              <w:rPr>
                <w:rFonts w:ascii="Courier New" w:hAnsi="Courier New" w:cs="Courier New"/>
              </w:rPr>
            </w:pPr>
            <w:bookmarkStart w:id="79" w:name="_MCCTEMPBM_CRPT40460221___7"/>
            <w:bookmarkStart w:id="80" w:name="_MCCTEMPBM_CRPT40460222___4" w:colFirst="1" w:colLast="4"/>
            <w:r w:rsidRPr="005B2C27">
              <w:rPr>
                <w:rFonts w:ascii="Courier New" w:hAnsi="Courier New" w:cs="Courier New"/>
              </w:rPr>
              <w:t>&gt; bWPRef</w:t>
            </w:r>
            <w:bookmarkEnd w:id="79"/>
          </w:p>
        </w:tc>
        <w:tc>
          <w:tcPr>
            <w:tcW w:w="958" w:type="dxa"/>
            <w:tcBorders>
              <w:top w:val="single" w:sz="4" w:space="0" w:color="auto"/>
              <w:left w:val="single" w:sz="4" w:space="0" w:color="auto"/>
              <w:bottom w:val="single" w:sz="4" w:space="0" w:color="auto"/>
              <w:right w:val="single" w:sz="4" w:space="0" w:color="auto"/>
            </w:tcBorders>
          </w:tcPr>
          <w:p w14:paraId="6E6AD8FA" w14:textId="77777777" w:rsidR="00CC58C3" w:rsidRPr="005B2C27" w:rsidRDefault="00CC58C3" w:rsidP="00CC58C3">
            <w:pPr>
              <w:pStyle w:val="TAL"/>
              <w:jc w:val="center"/>
              <w:rPr>
                <w:rFonts w:cs="Arial"/>
              </w:rPr>
            </w:pPr>
            <w:r w:rsidRPr="005B2C27">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1412CFDB" w14:textId="77777777" w:rsidR="00CC58C3" w:rsidRPr="005B2C27" w:rsidRDefault="00CC58C3" w:rsidP="00CC58C3">
            <w:pPr>
              <w:pStyle w:val="TAL"/>
              <w:jc w:val="center"/>
              <w:rPr>
                <w:rFonts w:cs="Arial"/>
              </w:rPr>
            </w:pPr>
            <w:r w:rsidRPr="005B2C27">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30BCC0BA" w14:textId="77777777" w:rsidR="00CC58C3" w:rsidRPr="005B2C27" w:rsidRDefault="00CC58C3" w:rsidP="00CC58C3">
            <w:pPr>
              <w:pStyle w:val="TAL"/>
              <w:jc w:val="center"/>
              <w:rPr>
                <w:rFonts w:cs="Arial"/>
                <w:lang w:eastAsia="zh-CN"/>
              </w:rPr>
            </w:pPr>
            <w:r w:rsidRPr="005B2C27">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43A73F0" w14:textId="77777777" w:rsidR="00CC58C3" w:rsidRPr="005B2C27" w:rsidRDefault="00CC58C3" w:rsidP="00CC58C3">
            <w:pPr>
              <w:pStyle w:val="TAL"/>
              <w:jc w:val="center"/>
              <w:rPr>
                <w:rFonts w:cs="Arial"/>
              </w:rPr>
            </w:pPr>
            <w:r w:rsidRPr="005B2C27">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17EAC41" w14:textId="77777777" w:rsidR="00CC58C3" w:rsidRPr="005B2C27" w:rsidRDefault="00CC58C3" w:rsidP="00CC58C3">
            <w:pPr>
              <w:pStyle w:val="TAL"/>
              <w:jc w:val="center"/>
              <w:rPr>
                <w:rFonts w:cs="Arial"/>
                <w:lang w:eastAsia="zh-CN"/>
              </w:rPr>
            </w:pPr>
            <w:r w:rsidRPr="005B2C27">
              <w:rPr>
                <w:rFonts w:cs="Arial"/>
                <w:lang w:eastAsia="zh-CN"/>
              </w:rPr>
              <w:t>T</w:t>
            </w:r>
          </w:p>
        </w:tc>
      </w:tr>
      <w:tr w:rsidR="00CC58C3" w:rsidRPr="005B2C27" w14:paraId="7457A663"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36F3C3DA" w14:textId="77777777" w:rsidR="00CC58C3" w:rsidRPr="005B2C27" w:rsidRDefault="00CC58C3" w:rsidP="00CC58C3">
            <w:pPr>
              <w:pStyle w:val="TAL"/>
              <w:rPr>
                <w:rFonts w:ascii="Courier New" w:hAnsi="Courier New" w:cs="Courier New"/>
              </w:rPr>
            </w:pPr>
            <w:bookmarkStart w:id="81" w:name="_MCCTEMPBM_CRPT40460223___7"/>
            <w:bookmarkStart w:id="82" w:name="_MCCTEMPBM_CRPT40460224___4" w:colFirst="1" w:colLast="4"/>
            <w:bookmarkEnd w:id="80"/>
            <w:r w:rsidRPr="005B2C27">
              <w:rPr>
                <w:rFonts w:ascii="Courier New" w:hAnsi="Courier New" w:cs="Courier New"/>
              </w:rPr>
              <w:t>&gt; bWPSetRef</w:t>
            </w:r>
            <w:bookmarkEnd w:id="81"/>
          </w:p>
        </w:tc>
        <w:tc>
          <w:tcPr>
            <w:tcW w:w="958" w:type="dxa"/>
            <w:tcBorders>
              <w:top w:val="single" w:sz="4" w:space="0" w:color="auto"/>
              <w:left w:val="single" w:sz="4" w:space="0" w:color="auto"/>
              <w:bottom w:val="single" w:sz="4" w:space="0" w:color="auto"/>
              <w:right w:val="single" w:sz="4" w:space="0" w:color="auto"/>
            </w:tcBorders>
          </w:tcPr>
          <w:p w14:paraId="40AD427C" w14:textId="77777777" w:rsidR="00CC58C3" w:rsidRPr="005B2C27" w:rsidRDefault="00CC58C3" w:rsidP="00CC58C3">
            <w:pPr>
              <w:pStyle w:val="TAL"/>
              <w:jc w:val="center"/>
              <w:rPr>
                <w:rFonts w:cs="Arial"/>
              </w:rPr>
            </w:pPr>
            <w:r w:rsidRPr="005B2C27">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51DC630A" w14:textId="77777777" w:rsidR="00CC58C3" w:rsidRPr="005B2C27" w:rsidRDefault="00CC58C3" w:rsidP="00CC58C3">
            <w:pPr>
              <w:pStyle w:val="TAL"/>
              <w:jc w:val="center"/>
              <w:rPr>
                <w:rFonts w:cs="Arial"/>
              </w:rPr>
            </w:pPr>
            <w:r w:rsidRPr="005B2C27">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ED0683A" w14:textId="77777777" w:rsidR="00CC58C3" w:rsidRPr="005B2C27" w:rsidRDefault="00CC58C3" w:rsidP="00CC58C3">
            <w:pPr>
              <w:pStyle w:val="TAL"/>
              <w:jc w:val="center"/>
              <w:rPr>
                <w:rFonts w:cs="Arial"/>
                <w:lang w:eastAsia="zh-CN"/>
              </w:rPr>
            </w:pPr>
            <w:r w:rsidRPr="005B2C27">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6C3B3AA1" w14:textId="77777777" w:rsidR="00CC58C3" w:rsidRPr="005B2C27" w:rsidRDefault="00CC58C3" w:rsidP="00CC58C3">
            <w:pPr>
              <w:pStyle w:val="TAL"/>
              <w:jc w:val="center"/>
              <w:rPr>
                <w:rFonts w:cs="Arial"/>
              </w:rPr>
            </w:pPr>
            <w:r w:rsidRPr="005B2C27">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37453038" w14:textId="77777777" w:rsidR="00CC58C3" w:rsidRPr="005B2C27" w:rsidRDefault="00CC58C3" w:rsidP="00CC58C3">
            <w:pPr>
              <w:pStyle w:val="TAL"/>
              <w:jc w:val="center"/>
              <w:rPr>
                <w:rFonts w:cs="Arial"/>
                <w:lang w:eastAsia="zh-CN"/>
              </w:rPr>
            </w:pPr>
            <w:r w:rsidRPr="005B2C27">
              <w:rPr>
                <w:rFonts w:cs="Arial"/>
              </w:rPr>
              <w:t>T</w:t>
            </w:r>
          </w:p>
        </w:tc>
      </w:tr>
      <w:tr w:rsidR="00CC58C3" w:rsidRPr="005B2C27" w14:paraId="2B68DE7B"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1972032" w14:textId="77777777" w:rsidR="00CC58C3" w:rsidRPr="005B2C27" w:rsidRDefault="00CC58C3" w:rsidP="00CC58C3">
            <w:pPr>
              <w:pStyle w:val="TAL"/>
              <w:rPr>
                <w:rFonts w:ascii="Courier New" w:hAnsi="Courier New" w:cs="Courier New"/>
              </w:rPr>
            </w:pPr>
            <w:bookmarkStart w:id="83" w:name="_MCCTEMPBM_CRPT40460225___7"/>
            <w:bookmarkStart w:id="84" w:name="_MCCTEMPBM_CRPT40460226___4" w:colFirst="1" w:colLast="4"/>
            <w:bookmarkEnd w:id="82"/>
            <w:r w:rsidRPr="005B2C27">
              <w:rPr>
                <w:rFonts w:ascii="Courier New" w:hAnsi="Courier New" w:cs="Courier New"/>
                <w:szCs w:val="18"/>
                <w:lang w:eastAsia="zh-CN"/>
              </w:rPr>
              <w:t>victimSetRef</w:t>
            </w:r>
            <w:bookmarkEnd w:id="83"/>
          </w:p>
        </w:tc>
        <w:tc>
          <w:tcPr>
            <w:tcW w:w="958" w:type="dxa"/>
            <w:tcBorders>
              <w:top w:val="single" w:sz="4" w:space="0" w:color="auto"/>
              <w:left w:val="single" w:sz="4" w:space="0" w:color="auto"/>
              <w:bottom w:val="single" w:sz="4" w:space="0" w:color="auto"/>
              <w:right w:val="single" w:sz="4" w:space="0" w:color="auto"/>
            </w:tcBorders>
            <w:hideMark/>
          </w:tcPr>
          <w:p w14:paraId="7DBAFE4B" w14:textId="77777777" w:rsidR="00CC58C3" w:rsidRPr="005B2C27" w:rsidRDefault="00CC58C3" w:rsidP="00CC58C3">
            <w:pPr>
              <w:pStyle w:val="TAL"/>
              <w:jc w:val="center"/>
              <w:rPr>
                <w:rFonts w:cs="Arial"/>
              </w:rPr>
            </w:pPr>
            <w:r w:rsidRPr="005B2C27">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9BA852D" w14:textId="77777777" w:rsidR="00CC58C3" w:rsidRPr="005B2C27" w:rsidRDefault="00CC58C3" w:rsidP="00CC58C3">
            <w:pPr>
              <w:pStyle w:val="TAL"/>
              <w:jc w:val="center"/>
              <w:rPr>
                <w:rFonts w:cs="Arial"/>
              </w:rPr>
            </w:pPr>
            <w:r w:rsidRPr="005B2C27">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393C1A0" w14:textId="77777777" w:rsidR="00CC58C3" w:rsidRPr="005B2C27" w:rsidRDefault="00CC58C3" w:rsidP="00CC58C3">
            <w:pPr>
              <w:pStyle w:val="TAL"/>
              <w:jc w:val="center"/>
              <w:rPr>
                <w:rFonts w:cs="Arial"/>
                <w:lang w:eastAsia="zh-CN"/>
              </w:rPr>
            </w:pPr>
            <w:r w:rsidRPr="005B2C27">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677EC64" w14:textId="77777777" w:rsidR="00CC58C3" w:rsidRPr="005B2C27" w:rsidRDefault="00CC58C3" w:rsidP="00CC58C3">
            <w:pPr>
              <w:pStyle w:val="TAL"/>
              <w:jc w:val="center"/>
              <w:rPr>
                <w:rFonts w:cs="Arial"/>
              </w:rPr>
            </w:pPr>
            <w:r w:rsidRPr="005B2C27">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21B4AD4B" w14:textId="77777777" w:rsidR="00CC58C3" w:rsidRPr="005B2C27" w:rsidRDefault="00CC58C3" w:rsidP="00CC58C3">
            <w:pPr>
              <w:pStyle w:val="TAL"/>
              <w:jc w:val="center"/>
              <w:rPr>
                <w:rFonts w:cs="Arial"/>
                <w:lang w:eastAsia="zh-CN"/>
              </w:rPr>
            </w:pPr>
            <w:r w:rsidRPr="005B2C27">
              <w:rPr>
                <w:rFonts w:cs="Arial"/>
                <w:lang w:eastAsia="zh-CN"/>
              </w:rPr>
              <w:t>T</w:t>
            </w:r>
          </w:p>
        </w:tc>
      </w:tr>
      <w:tr w:rsidR="00CC58C3" w:rsidRPr="005B2C27" w14:paraId="02809B06"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12BCC0E" w14:textId="77777777" w:rsidR="00CC58C3" w:rsidRPr="005B2C27" w:rsidRDefault="00CC58C3" w:rsidP="00CC58C3">
            <w:pPr>
              <w:pStyle w:val="TAL"/>
              <w:rPr>
                <w:rFonts w:ascii="Courier New" w:hAnsi="Courier New" w:cs="Courier New"/>
              </w:rPr>
            </w:pPr>
            <w:bookmarkStart w:id="85" w:name="_MCCTEMPBM_CRPT40460227___7"/>
            <w:bookmarkStart w:id="86" w:name="_MCCTEMPBM_CRPT40460228___4" w:colFirst="1" w:colLast="4"/>
            <w:bookmarkEnd w:id="84"/>
            <w:r w:rsidRPr="005B2C27">
              <w:rPr>
                <w:rFonts w:ascii="Courier New" w:hAnsi="Courier New" w:cs="Courier New"/>
                <w:szCs w:val="18"/>
                <w:lang w:eastAsia="zh-CN"/>
              </w:rPr>
              <w:t>aggressorSetRef</w:t>
            </w:r>
            <w:bookmarkEnd w:id="85"/>
          </w:p>
        </w:tc>
        <w:tc>
          <w:tcPr>
            <w:tcW w:w="958" w:type="dxa"/>
            <w:tcBorders>
              <w:top w:val="single" w:sz="4" w:space="0" w:color="auto"/>
              <w:left w:val="single" w:sz="4" w:space="0" w:color="auto"/>
              <w:bottom w:val="single" w:sz="4" w:space="0" w:color="auto"/>
              <w:right w:val="single" w:sz="4" w:space="0" w:color="auto"/>
            </w:tcBorders>
            <w:hideMark/>
          </w:tcPr>
          <w:p w14:paraId="384017D8" w14:textId="77777777" w:rsidR="00CC58C3" w:rsidRPr="005B2C27" w:rsidRDefault="00CC58C3" w:rsidP="00CC58C3">
            <w:pPr>
              <w:pStyle w:val="TAL"/>
              <w:jc w:val="center"/>
              <w:rPr>
                <w:rFonts w:cs="Arial"/>
              </w:rPr>
            </w:pPr>
            <w:r w:rsidRPr="005B2C27">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0DDF7C88" w14:textId="77777777" w:rsidR="00CC58C3" w:rsidRPr="005B2C27" w:rsidRDefault="00CC58C3" w:rsidP="00CC58C3">
            <w:pPr>
              <w:pStyle w:val="TAL"/>
              <w:jc w:val="center"/>
              <w:rPr>
                <w:rFonts w:cs="Arial"/>
              </w:rPr>
            </w:pPr>
            <w:r w:rsidRPr="005B2C27">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1B936AF" w14:textId="77777777" w:rsidR="00CC58C3" w:rsidRPr="005B2C27" w:rsidRDefault="00CC58C3" w:rsidP="00CC58C3">
            <w:pPr>
              <w:pStyle w:val="TAL"/>
              <w:jc w:val="center"/>
              <w:rPr>
                <w:rFonts w:cs="Arial"/>
                <w:lang w:eastAsia="zh-CN"/>
              </w:rPr>
            </w:pPr>
            <w:r w:rsidRPr="005B2C27">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973CA24" w14:textId="77777777" w:rsidR="00CC58C3" w:rsidRPr="005B2C27" w:rsidRDefault="00CC58C3" w:rsidP="00CC58C3">
            <w:pPr>
              <w:pStyle w:val="TAL"/>
              <w:jc w:val="center"/>
              <w:rPr>
                <w:rFonts w:cs="Arial"/>
              </w:rPr>
            </w:pPr>
            <w:r w:rsidRPr="005B2C27">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A1E9680" w14:textId="77777777" w:rsidR="00CC58C3" w:rsidRPr="005B2C27" w:rsidRDefault="00CC58C3" w:rsidP="00CC58C3">
            <w:pPr>
              <w:pStyle w:val="TAL"/>
              <w:jc w:val="center"/>
              <w:rPr>
                <w:rFonts w:cs="Arial"/>
                <w:lang w:eastAsia="zh-CN"/>
              </w:rPr>
            </w:pPr>
            <w:r w:rsidRPr="005B2C27">
              <w:rPr>
                <w:rFonts w:cs="Arial"/>
                <w:lang w:eastAsia="zh-CN"/>
              </w:rPr>
              <w:t>T</w:t>
            </w:r>
          </w:p>
        </w:tc>
      </w:tr>
      <w:bookmarkEnd w:id="86"/>
      <w:tr w:rsidR="00CC58C3" w:rsidRPr="005B2C27" w14:paraId="15E5CC29" w14:textId="77777777" w:rsidTr="00DE1525">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1AC7E5A9" w14:textId="77777777" w:rsidR="00CC58C3" w:rsidRPr="005B2C27" w:rsidRDefault="00CC58C3" w:rsidP="00CC58C3">
            <w:pPr>
              <w:pStyle w:val="NO"/>
            </w:pPr>
            <w:r w:rsidRPr="005B2C27">
              <w:rPr>
                <w:caps/>
              </w:rPr>
              <w:t>Note</w:t>
            </w:r>
            <w:r w:rsidRPr="005B2C27">
              <w:t xml:space="preserve"> 1:</w:t>
            </w:r>
            <w:r w:rsidRPr="005B2C27">
              <w:tab/>
              <w:t>No state propagation is implied.</w:t>
            </w:r>
          </w:p>
          <w:p w14:paraId="01C24BE2" w14:textId="77777777" w:rsidR="00CC58C3" w:rsidRPr="005B2C27" w:rsidRDefault="00CC58C3" w:rsidP="00CC58C3">
            <w:pPr>
              <w:pStyle w:val="NO"/>
              <w:rPr>
                <w:rFonts w:cs="Arial"/>
                <w:lang w:eastAsia="zh-CN"/>
              </w:rPr>
            </w:pPr>
            <w:r w:rsidRPr="005B2C27">
              <w:rPr>
                <w:caps/>
              </w:rPr>
              <w:t>Note</w:t>
            </w:r>
            <w:r w:rsidRPr="005B2C27">
              <w:t xml:space="preserve"> 2:</w:t>
            </w:r>
            <w:r w:rsidRPr="005B2C27">
              <w:tab/>
              <w:t>Void</w:t>
            </w:r>
          </w:p>
        </w:tc>
      </w:tr>
    </w:tbl>
    <w:p w14:paraId="2BD5F712" w14:textId="77777777" w:rsidR="0045360A" w:rsidRPr="005B2C27" w:rsidRDefault="0045360A" w:rsidP="0045360A"/>
    <w:p w14:paraId="2A2B7532" w14:textId="77777777" w:rsidR="00AB2193" w:rsidRPr="00CE4669" w:rsidRDefault="00AB2193" w:rsidP="00AB2193">
      <w:pPr>
        <w:pStyle w:val="CRSeparator"/>
      </w:pPr>
      <w:r w:rsidRPr="00CE4669">
        <w:t>==============Next change==============</w:t>
      </w:r>
    </w:p>
    <w:p w14:paraId="4E040D29" w14:textId="77777777" w:rsidR="0045360A" w:rsidRPr="005B2C27" w:rsidRDefault="0045360A" w:rsidP="0045360A">
      <w:pPr>
        <w:pStyle w:val="30"/>
        <w:rPr>
          <w:lang w:eastAsia="zh-CN"/>
        </w:rPr>
      </w:pPr>
      <w:bookmarkStart w:id="87" w:name="_Toc59182731"/>
      <w:bookmarkStart w:id="88" w:name="_Toc59184197"/>
      <w:bookmarkStart w:id="89" w:name="_Toc59195132"/>
      <w:bookmarkStart w:id="90" w:name="_Toc59439558"/>
      <w:bookmarkStart w:id="91" w:name="_Toc67989981"/>
      <w:bookmarkStart w:id="92" w:name="_Toc219492006"/>
      <w:r w:rsidRPr="005B2C27">
        <w:rPr>
          <w:lang w:eastAsia="zh-CN"/>
        </w:rPr>
        <w:lastRenderedPageBreak/>
        <w:t>4.4.1</w:t>
      </w:r>
      <w:r w:rsidRPr="005B2C27">
        <w:rPr>
          <w:lang w:eastAsia="zh-CN"/>
        </w:rPr>
        <w:tab/>
        <w:t>Attribute properties</w:t>
      </w:r>
      <w:bookmarkEnd w:id="87"/>
      <w:bookmarkEnd w:id="88"/>
      <w:bookmarkEnd w:id="89"/>
      <w:bookmarkEnd w:id="90"/>
      <w:bookmarkEnd w:id="91"/>
      <w:bookmarkEnd w:id="92"/>
    </w:p>
    <w:p w14:paraId="0C79AF92" w14:textId="77777777" w:rsidR="0045360A" w:rsidRPr="005B2C27" w:rsidRDefault="0045360A" w:rsidP="0045360A">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45360A" w:rsidRPr="005B2C27" w14:paraId="6BA43FF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33512711" w14:textId="77777777" w:rsidR="0045360A" w:rsidRPr="005B2C27" w:rsidRDefault="0045360A" w:rsidP="00DE1525">
            <w:pPr>
              <w:pStyle w:val="TAH"/>
            </w:pPr>
            <w:r w:rsidRPr="005B2C27">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4B548567" w14:textId="77777777" w:rsidR="0045360A" w:rsidRPr="005B2C27" w:rsidRDefault="0045360A" w:rsidP="00DE1525">
            <w:pPr>
              <w:pStyle w:val="TAH"/>
            </w:pPr>
            <w:r w:rsidRPr="005B2C27">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048E8C2D" w14:textId="77777777" w:rsidR="0045360A" w:rsidRPr="005B2C27" w:rsidRDefault="0045360A" w:rsidP="00DE1525">
            <w:pPr>
              <w:pStyle w:val="TAH"/>
            </w:pPr>
            <w:r w:rsidRPr="005B2C27">
              <w:rPr>
                <w:rFonts w:cs="Arial"/>
                <w:szCs w:val="18"/>
              </w:rPr>
              <w:t>Properties</w:t>
            </w:r>
          </w:p>
        </w:tc>
      </w:tr>
      <w:tr w:rsidR="0045360A" w:rsidRPr="005B2C27" w14:paraId="554B602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36A141" w14:textId="77777777" w:rsidR="0045360A" w:rsidRPr="005B2C27" w:rsidRDefault="0045360A" w:rsidP="00DE1525">
            <w:pPr>
              <w:spacing w:after="0"/>
              <w:rPr>
                <w:rFonts w:ascii="Courier New" w:hAnsi="Courier New" w:cs="Courier New"/>
                <w:color w:val="000000"/>
                <w:sz w:val="18"/>
                <w:szCs w:val="18"/>
              </w:rPr>
            </w:pPr>
            <w:bookmarkStart w:id="93" w:name="_MCCTEMPBM_CRPT40460745___7"/>
            <w:r w:rsidRPr="005B2C27">
              <w:rPr>
                <w:rFonts w:ascii="Courier New" w:hAnsi="Courier New" w:cs="Courier New"/>
                <w:bCs/>
                <w:color w:val="333333"/>
                <w:sz w:val="18"/>
                <w:szCs w:val="18"/>
              </w:rPr>
              <w:t>NRCellDU.administrativeState</w:t>
            </w:r>
            <w:bookmarkEnd w:id="93"/>
          </w:p>
        </w:tc>
        <w:tc>
          <w:tcPr>
            <w:tcW w:w="5525" w:type="dxa"/>
            <w:tcBorders>
              <w:top w:val="single" w:sz="4" w:space="0" w:color="auto"/>
              <w:left w:val="single" w:sz="4" w:space="0" w:color="auto"/>
              <w:bottom w:val="single" w:sz="4" w:space="0" w:color="auto"/>
              <w:right w:val="single" w:sz="4" w:space="0" w:color="auto"/>
            </w:tcBorders>
          </w:tcPr>
          <w:p w14:paraId="25D4E8D9" w14:textId="77777777" w:rsidR="0045360A" w:rsidRPr="005B2C27" w:rsidRDefault="0045360A" w:rsidP="00DE1525">
            <w:pPr>
              <w:pStyle w:val="TAL"/>
            </w:pPr>
            <w:bookmarkStart w:id="94" w:name="_MCCTEMPBM_CRPT40460746___7"/>
            <w:r w:rsidRPr="005B2C27">
              <w:t xml:space="preserve">It indicates the administrative state of the </w:t>
            </w:r>
            <w:r w:rsidRPr="005B2C27">
              <w:rPr>
                <w:rFonts w:ascii="Courier New" w:hAnsi="Courier New" w:cs="Courier New"/>
              </w:rPr>
              <w:t>NRCellDU</w:t>
            </w:r>
            <w:r w:rsidRPr="005B2C27">
              <w:t>. It describes the permission to use or prohibition against using the cell, imposed through the OAM services.</w:t>
            </w:r>
          </w:p>
          <w:p w14:paraId="73F58314" w14:textId="77777777" w:rsidR="0045360A" w:rsidRPr="005B2C27" w:rsidRDefault="0045360A" w:rsidP="00DE1525">
            <w:pPr>
              <w:pStyle w:val="TAL"/>
              <w:rPr>
                <w:color w:val="000000"/>
              </w:rPr>
            </w:pPr>
            <w:bookmarkStart w:id="95" w:name="_MCCTEMPBM_CRPT40460747___5"/>
            <w:bookmarkEnd w:id="94"/>
          </w:p>
          <w:bookmarkEnd w:id="95"/>
          <w:p w14:paraId="2CB28396" w14:textId="77777777" w:rsidR="0045360A" w:rsidRPr="005B2C27" w:rsidRDefault="0045360A" w:rsidP="00DE1525">
            <w:pPr>
              <w:pStyle w:val="TAL"/>
            </w:pPr>
            <w:r w:rsidRPr="005B2C27">
              <w:t xml:space="preserve">allowedValues: LOCKED, SHUTTING DOWN, UNLOCKED. </w:t>
            </w:r>
          </w:p>
          <w:p w14:paraId="576EEBEE" w14:textId="77777777" w:rsidR="0045360A" w:rsidRPr="005B2C27" w:rsidRDefault="0045360A" w:rsidP="00DE1525">
            <w:pPr>
              <w:pStyle w:val="TAL"/>
            </w:pPr>
            <w:r w:rsidRPr="005B2C27">
              <w:t>The meaning of these values is as defined in ITU</w:t>
            </w:r>
            <w:r w:rsidRPr="005B2C27">
              <w:noBreakHyphen/>
              <w:t>T Recommendation X.731 [18].</w:t>
            </w:r>
          </w:p>
          <w:p w14:paraId="555DEC84" w14:textId="77777777" w:rsidR="0045360A" w:rsidRPr="005B2C27" w:rsidRDefault="0045360A" w:rsidP="00DE1525">
            <w:pPr>
              <w:pStyle w:val="TAL"/>
            </w:pPr>
          </w:p>
          <w:p w14:paraId="0F4762BE" w14:textId="77777777" w:rsidR="0045360A" w:rsidRPr="005B2C27" w:rsidRDefault="0045360A" w:rsidP="00DE1525">
            <w:pPr>
              <w:pStyle w:val="TAL"/>
            </w:pPr>
            <w:r w:rsidRPr="005B2C27">
              <w:t>See Annex A for Relation between the "Pre-operation state of the gNB-DU Cell" and administrative state relevant in case of 2-split and 3-split deployment scenarios.</w:t>
            </w:r>
          </w:p>
          <w:p w14:paraId="40A3BDE2"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64B85D0B" w14:textId="77777777" w:rsidR="0045360A" w:rsidRPr="005B2C27" w:rsidRDefault="0045360A" w:rsidP="00DE1525">
            <w:pPr>
              <w:pStyle w:val="TAL"/>
            </w:pPr>
            <w:r w:rsidRPr="005B2C27">
              <w:t>type: ENUM</w:t>
            </w:r>
          </w:p>
          <w:p w14:paraId="0FD655F3" w14:textId="77777777" w:rsidR="0045360A" w:rsidRPr="005B2C27" w:rsidRDefault="0045360A" w:rsidP="00DE1525">
            <w:pPr>
              <w:pStyle w:val="TAL"/>
            </w:pPr>
            <w:r w:rsidRPr="005B2C27">
              <w:t>multiplicity: 1</w:t>
            </w:r>
          </w:p>
          <w:p w14:paraId="2CAC14C9" w14:textId="77777777" w:rsidR="0045360A" w:rsidRPr="005B2C27" w:rsidRDefault="0045360A" w:rsidP="00DE1525">
            <w:pPr>
              <w:pStyle w:val="TAL"/>
            </w:pPr>
            <w:r w:rsidRPr="005B2C27">
              <w:t>isOrdered: N/A</w:t>
            </w:r>
          </w:p>
          <w:p w14:paraId="60A61DC3" w14:textId="77777777" w:rsidR="0045360A" w:rsidRPr="005B2C27" w:rsidRDefault="0045360A" w:rsidP="00DE1525">
            <w:pPr>
              <w:pStyle w:val="TAL"/>
            </w:pPr>
            <w:r w:rsidRPr="005B2C27">
              <w:t>isUnique: N/A</w:t>
            </w:r>
          </w:p>
          <w:p w14:paraId="5FD0AB43" w14:textId="77777777" w:rsidR="0045360A" w:rsidRPr="005B2C27" w:rsidRDefault="0045360A" w:rsidP="00DE1525">
            <w:pPr>
              <w:pStyle w:val="TAL"/>
            </w:pPr>
            <w:r w:rsidRPr="005B2C27">
              <w:t>defaultValue: LOCKED</w:t>
            </w:r>
          </w:p>
          <w:p w14:paraId="634718FB" w14:textId="77777777" w:rsidR="0045360A" w:rsidRPr="005B2C27" w:rsidRDefault="0045360A" w:rsidP="00DE1525">
            <w:pPr>
              <w:pStyle w:val="TAL"/>
            </w:pPr>
            <w:r w:rsidRPr="005B2C27">
              <w:t>isNullable: False</w:t>
            </w:r>
          </w:p>
          <w:p w14:paraId="399647C0" w14:textId="77777777" w:rsidR="0045360A" w:rsidRPr="005B2C27" w:rsidRDefault="0045360A" w:rsidP="00DE1525">
            <w:pPr>
              <w:pStyle w:val="TAL"/>
            </w:pPr>
          </w:p>
        </w:tc>
      </w:tr>
      <w:tr w:rsidR="0045360A" w:rsidRPr="005B2C27" w14:paraId="123BCB6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B56681" w14:textId="77777777" w:rsidR="0045360A" w:rsidRPr="005B2C27" w:rsidRDefault="0045360A" w:rsidP="00DE1525">
            <w:pPr>
              <w:spacing w:after="0"/>
              <w:rPr>
                <w:rFonts w:ascii="Courier New" w:hAnsi="Courier New" w:cs="Courier New"/>
                <w:bCs/>
                <w:color w:val="333333"/>
                <w:sz w:val="18"/>
                <w:szCs w:val="18"/>
              </w:rPr>
            </w:pPr>
            <w:bookmarkStart w:id="96" w:name="_MCCTEMPBM_CRPT40460748___7"/>
            <w:r w:rsidRPr="005B2C27">
              <w:rPr>
                <w:rFonts w:ascii="Courier New" w:hAnsi="Courier New" w:cs="Courier New"/>
                <w:bCs/>
                <w:color w:val="333333"/>
                <w:sz w:val="18"/>
                <w:szCs w:val="18"/>
              </w:rPr>
              <w:t>operationalState</w:t>
            </w:r>
            <w:bookmarkEnd w:id="96"/>
          </w:p>
        </w:tc>
        <w:tc>
          <w:tcPr>
            <w:tcW w:w="5525" w:type="dxa"/>
            <w:tcBorders>
              <w:top w:val="single" w:sz="4" w:space="0" w:color="auto"/>
              <w:left w:val="single" w:sz="4" w:space="0" w:color="auto"/>
              <w:bottom w:val="single" w:sz="4" w:space="0" w:color="auto"/>
              <w:right w:val="single" w:sz="4" w:space="0" w:color="auto"/>
            </w:tcBorders>
          </w:tcPr>
          <w:p w14:paraId="152A39A2" w14:textId="77777777" w:rsidR="0045360A" w:rsidRPr="005B2C27" w:rsidRDefault="0045360A" w:rsidP="00DE1525">
            <w:pPr>
              <w:pStyle w:val="TAL"/>
            </w:pPr>
            <w:bookmarkStart w:id="97" w:name="_MCCTEMPBM_CRPT40460749___7"/>
            <w:r w:rsidRPr="005B2C27">
              <w:t xml:space="preserve">It indicates the operational state of the </w:t>
            </w:r>
            <w:r w:rsidRPr="005B2C27">
              <w:rPr>
                <w:rFonts w:ascii="Courier New" w:hAnsi="Courier New" w:cs="Courier New"/>
              </w:rPr>
              <w:t>NRCellDU</w:t>
            </w:r>
            <w:r w:rsidRPr="005B2C27">
              <w:t xml:space="preserve"> instance. It describes whether the resource is installed and partially or fully operable (Enabled) or the resource is not installed or not operable (Disabled).</w:t>
            </w:r>
          </w:p>
          <w:bookmarkEnd w:id="97"/>
          <w:p w14:paraId="0FF1BC5E" w14:textId="77777777" w:rsidR="0045360A" w:rsidRPr="005B2C27" w:rsidRDefault="0045360A" w:rsidP="00DE1525">
            <w:pPr>
              <w:pStyle w:val="TAL"/>
            </w:pPr>
          </w:p>
          <w:p w14:paraId="47D424AF" w14:textId="77777777" w:rsidR="0045360A" w:rsidRPr="005B2C27" w:rsidRDefault="0045360A" w:rsidP="00DE1525">
            <w:pPr>
              <w:pStyle w:val="TAL"/>
            </w:pPr>
            <w:r w:rsidRPr="005B2C27">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309032CE" w14:textId="77777777" w:rsidR="0045360A" w:rsidRPr="005B2C27" w:rsidRDefault="0045360A" w:rsidP="00DE1525">
            <w:pPr>
              <w:spacing w:after="0"/>
              <w:rPr>
                <w:rFonts w:ascii="Arial" w:hAnsi="Arial" w:cs="Arial"/>
                <w:sz w:val="18"/>
                <w:szCs w:val="18"/>
              </w:rPr>
            </w:pPr>
            <w:bookmarkStart w:id="98" w:name="_MCCTEMPBM_CRPT40460750___7"/>
            <w:r w:rsidRPr="005B2C27">
              <w:rPr>
                <w:rFonts w:ascii="Arial" w:hAnsi="Arial" w:cs="Arial"/>
                <w:sz w:val="18"/>
                <w:szCs w:val="18"/>
              </w:rPr>
              <w:t>type: ENUM</w:t>
            </w:r>
          </w:p>
          <w:p w14:paraId="26F9CB86"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multiplicity: 1</w:t>
            </w:r>
          </w:p>
          <w:p w14:paraId="5801A07B"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isOrdered: N/A</w:t>
            </w:r>
          </w:p>
          <w:p w14:paraId="51766F7D"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isUnique: N/A</w:t>
            </w:r>
          </w:p>
          <w:p w14:paraId="47A00253"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 xml:space="preserve">defaultValue: None </w:t>
            </w:r>
          </w:p>
          <w:bookmarkEnd w:id="98"/>
          <w:p w14:paraId="608603EA" w14:textId="77777777" w:rsidR="0045360A" w:rsidRPr="005B2C27" w:rsidRDefault="0045360A" w:rsidP="00DE1525">
            <w:pPr>
              <w:pStyle w:val="TAL"/>
              <w:rPr>
                <w:rFonts w:cs="Arial"/>
                <w:szCs w:val="18"/>
              </w:rPr>
            </w:pPr>
            <w:r w:rsidRPr="005B2C27">
              <w:rPr>
                <w:rFonts w:cs="Arial"/>
                <w:szCs w:val="18"/>
              </w:rPr>
              <w:t>isNullable: False</w:t>
            </w:r>
          </w:p>
          <w:p w14:paraId="10511914" w14:textId="77777777" w:rsidR="0045360A" w:rsidRPr="005B2C27" w:rsidRDefault="0045360A" w:rsidP="00DE1525">
            <w:pPr>
              <w:pStyle w:val="TAL"/>
            </w:pPr>
          </w:p>
        </w:tc>
      </w:tr>
      <w:tr w:rsidR="0045360A" w:rsidRPr="005B2C27" w14:paraId="76DB4C0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F76F5C" w14:textId="77777777" w:rsidR="0045360A" w:rsidRPr="005B2C27" w:rsidRDefault="0045360A" w:rsidP="00DE1525">
            <w:pPr>
              <w:spacing w:after="0"/>
              <w:rPr>
                <w:rFonts w:ascii="Courier New" w:hAnsi="Courier New" w:cs="Courier New"/>
                <w:bCs/>
                <w:color w:val="333333"/>
                <w:sz w:val="18"/>
                <w:szCs w:val="18"/>
              </w:rPr>
            </w:pPr>
            <w:bookmarkStart w:id="99" w:name="_MCCTEMPBM_CRPT40460751___7"/>
            <w:r w:rsidRPr="005B2C27">
              <w:rPr>
                <w:rFonts w:ascii="Courier New" w:hAnsi="Courier New" w:cs="Courier New"/>
                <w:sz w:val="18"/>
                <w:szCs w:val="18"/>
              </w:rPr>
              <w:t>cellState</w:t>
            </w:r>
            <w:bookmarkEnd w:id="99"/>
          </w:p>
        </w:tc>
        <w:tc>
          <w:tcPr>
            <w:tcW w:w="5525" w:type="dxa"/>
            <w:tcBorders>
              <w:top w:val="single" w:sz="4" w:space="0" w:color="auto"/>
              <w:left w:val="single" w:sz="4" w:space="0" w:color="auto"/>
              <w:bottom w:val="single" w:sz="4" w:space="0" w:color="auto"/>
              <w:right w:val="single" w:sz="4" w:space="0" w:color="auto"/>
            </w:tcBorders>
          </w:tcPr>
          <w:p w14:paraId="2177EBB3" w14:textId="77777777" w:rsidR="0045360A" w:rsidRPr="005B2C27" w:rsidRDefault="0045360A" w:rsidP="00DE1525">
            <w:pPr>
              <w:pStyle w:val="TAL"/>
            </w:pPr>
            <w:bookmarkStart w:id="100" w:name="_MCCTEMPBM_CRPT40460752___7"/>
            <w:r w:rsidRPr="005B2C27">
              <w:t xml:space="preserve">It indicates the usage state of the </w:t>
            </w:r>
            <w:r w:rsidRPr="005B2C27">
              <w:rPr>
                <w:rFonts w:ascii="Courier New" w:hAnsi="Courier New" w:cs="Courier New"/>
              </w:rPr>
              <w:t>NRCellDU</w:t>
            </w:r>
            <w:r w:rsidRPr="005B2C27">
              <w:t xml:space="preserve"> instance. It describes whether the cell is not currently in use (Idle), or currently in use but not configured to carry traffic (Inactive) or is currently in use and is configured to carry traffic (Active).</w:t>
            </w:r>
          </w:p>
          <w:bookmarkEnd w:id="100"/>
          <w:p w14:paraId="1099EC40" w14:textId="77777777" w:rsidR="0045360A" w:rsidRPr="005B2C27" w:rsidRDefault="0045360A" w:rsidP="00DE1525">
            <w:pPr>
              <w:pStyle w:val="TAL"/>
            </w:pPr>
          </w:p>
          <w:p w14:paraId="7C090BE4" w14:textId="77777777" w:rsidR="0045360A" w:rsidRPr="005B2C27" w:rsidRDefault="0045360A" w:rsidP="00DE1525">
            <w:pPr>
              <w:pStyle w:val="TAL"/>
            </w:pPr>
            <w:r w:rsidRPr="005B2C27">
              <w:t>The Inactive and Active definitions are in accordance with TS 38.401 [4]:</w:t>
            </w:r>
          </w:p>
          <w:p w14:paraId="021A3653" w14:textId="77777777" w:rsidR="0045360A" w:rsidRPr="005B2C27" w:rsidRDefault="0045360A" w:rsidP="00DE1525">
            <w:pPr>
              <w:pStyle w:val="TAL"/>
            </w:pPr>
            <w:r w:rsidRPr="005B2C27">
              <w:t>"Inactive: the cell is known by both the gNB-DU and the gNB-CU. The cell shall not serve UEs;</w:t>
            </w:r>
          </w:p>
          <w:p w14:paraId="42A2B172" w14:textId="65F00F28" w:rsidR="0045360A" w:rsidRPr="005B2C27" w:rsidRDefault="0045360A" w:rsidP="00DE1525">
            <w:pPr>
              <w:pStyle w:val="TAL"/>
            </w:pPr>
            <w:r w:rsidRPr="005B2C27">
              <w:t xml:space="preserve">Active: the cell is known by both the gNB-DU and the gNB-CU. </w:t>
            </w:r>
            <w:ins w:id="101" w:author="Samsung" w:date="2026-02-03T00:55:00Z">
              <w:r w:rsidR="00CC58C3">
                <w:rPr>
                  <w:rFonts w:hint="eastAsia"/>
                  <w:iCs/>
                  <w:lang w:eastAsia="ko-KR"/>
                </w:rPr>
                <w:t>The cell should try to provide services to the UEs.</w:t>
              </w:r>
            </w:ins>
            <w:del w:id="102" w:author="Samsung" w:date="2026-02-03T00:55:00Z">
              <w:r w:rsidRPr="005B2C27" w:rsidDel="00CC58C3">
                <w:delText>The cell should be able to serve UEs.</w:delText>
              </w:r>
            </w:del>
            <w:r w:rsidRPr="005B2C27">
              <w:t>"</w:t>
            </w:r>
          </w:p>
          <w:p w14:paraId="767E2B18" w14:textId="77777777" w:rsidR="0045360A" w:rsidRPr="005B2C27" w:rsidRDefault="0045360A" w:rsidP="00DE1525">
            <w:pPr>
              <w:pStyle w:val="TAL"/>
            </w:pPr>
          </w:p>
          <w:p w14:paraId="61482FE7" w14:textId="77777777" w:rsidR="0045360A" w:rsidRPr="005B2C27" w:rsidRDefault="0045360A" w:rsidP="00DE1525">
            <w:pPr>
              <w:pStyle w:val="TAL"/>
            </w:pPr>
            <w:r w:rsidRPr="005B2C27">
              <w:t>allowedValues: IDLE, INACTIVE, ACTIVE.</w:t>
            </w:r>
          </w:p>
          <w:p w14:paraId="2962983F"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46776EDF" w14:textId="77777777" w:rsidR="0045360A" w:rsidRPr="005B2C27" w:rsidRDefault="0045360A" w:rsidP="00DE1525">
            <w:pPr>
              <w:spacing w:after="0"/>
              <w:rPr>
                <w:rFonts w:ascii="Arial" w:hAnsi="Arial" w:cs="Arial"/>
                <w:sz w:val="18"/>
                <w:szCs w:val="18"/>
              </w:rPr>
            </w:pPr>
            <w:bookmarkStart w:id="103" w:name="_MCCTEMPBM_CRPT40460753___7"/>
            <w:r w:rsidRPr="005B2C27">
              <w:rPr>
                <w:rFonts w:ascii="Arial" w:hAnsi="Arial" w:cs="Arial"/>
                <w:sz w:val="18"/>
                <w:szCs w:val="18"/>
              </w:rPr>
              <w:t>type: ENUM</w:t>
            </w:r>
          </w:p>
          <w:p w14:paraId="6EE52D83"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multiplicity: 1</w:t>
            </w:r>
          </w:p>
          <w:p w14:paraId="690FE5E3"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isOrdered: N/A</w:t>
            </w:r>
          </w:p>
          <w:p w14:paraId="21F31381"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isUnique: N/A</w:t>
            </w:r>
          </w:p>
          <w:p w14:paraId="053FEDC5"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defaultValue: None</w:t>
            </w:r>
          </w:p>
          <w:p w14:paraId="009150FF"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isNullable: False</w:t>
            </w:r>
          </w:p>
          <w:bookmarkEnd w:id="103"/>
          <w:p w14:paraId="61DD037A" w14:textId="77777777" w:rsidR="0045360A" w:rsidRPr="005B2C27" w:rsidRDefault="0045360A" w:rsidP="00DE1525">
            <w:pPr>
              <w:pStyle w:val="TAL"/>
            </w:pPr>
          </w:p>
        </w:tc>
      </w:tr>
      <w:tr w:rsidR="00CC58C3" w:rsidRPr="005B2C27" w14:paraId="57ACBE6F" w14:textId="77777777" w:rsidTr="00DE1525">
        <w:trPr>
          <w:cantSplit/>
          <w:tblHeader/>
          <w:jc w:val="center"/>
          <w:ins w:id="104" w:author="Samsung" w:date="2026-02-03T00:55:00Z"/>
        </w:trPr>
        <w:tc>
          <w:tcPr>
            <w:tcW w:w="1818" w:type="dxa"/>
            <w:tcBorders>
              <w:top w:val="single" w:sz="4" w:space="0" w:color="auto"/>
              <w:left w:val="single" w:sz="4" w:space="0" w:color="auto"/>
              <w:bottom w:val="single" w:sz="4" w:space="0" w:color="auto"/>
              <w:right w:val="single" w:sz="4" w:space="0" w:color="auto"/>
            </w:tcBorders>
          </w:tcPr>
          <w:p w14:paraId="43E8E99A" w14:textId="35FE2801" w:rsidR="00CC58C3" w:rsidRPr="005B2C27" w:rsidRDefault="00CC58C3" w:rsidP="00CC58C3">
            <w:pPr>
              <w:spacing w:after="0"/>
              <w:rPr>
                <w:ins w:id="105" w:author="Samsung" w:date="2026-02-03T00:55:00Z"/>
                <w:rFonts w:ascii="Courier New" w:hAnsi="Courier New" w:cs="Courier New"/>
                <w:sz w:val="18"/>
                <w:szCs w:val="18"/>
              </w:rPr>
            </w:pPr>
            <w:ins w:id="106" w:author="Samsung" w:date="2026-02-03T00:55:00Z">
              <w:r>
                <w:rPr>
                  <w:rFonts w:ascii="Courier New" w:hAnsi="Courier New" w:cs="Courier New" w:hint="eastAsia"/>
                  <w:szCs w:val="18"/>
                  <w:lang w:eastAsia="ko-KR"/>
                </w:rPr>
                <w:t>serviceState</w:t>
              </w:r>
            </w:ins>
          </w:p>
        </w:tc>
        <w:tc>
          <w:tcPr>
            <w:tcW w:w="5525" w:type="dxa"/>
            <w:tcBorders>
              <w:top w:val="single" w:sz="4" w:space="0" w:color="auto"/>
              <w:left w:val="single" w:sz="4" w:space="0" w:color="auto"/>
              <w:bottom w:val="single" w:sz="4" w:space="0" w:color="auto"/>
              <w:right w:val="single" w:sz="4" w:space="0" w:color="auto"/>
            </w:tcBorders>
          </w:tcPr>
          <w:p w14:paraId="72517205" w14:textId="77777777" w:rsidR="00CC58C3" w:rsidRDefault="00CC58C3" w:rsidP="00CC58C3">
            <w:pPr>
              <w:pStyle w:val="TAL"/>
              <w:rPr>
                <w:ins w:id="107" w:author="Samsung" w:date="2026-02-03T00:55:00Z"/>
                <w:lang w:eastAsia="ko-KR"/>
              </w:rPr>
            </w:pPr>
            <w:ins w:id="108" w:author="Samsung" w:date="2026-02-03T00:55:00Z">
              <w:r>
                <w:rPr>
                  <w:rFonts w:hint="eastAsia"/>
                  <w:lang w:eastAsia="ko-KR"/>
                </w:rPr>
                <w:t>It indicates the state of the radio transmission over the air. It describes whether the cell is not configured (Idle), or is configured to carry traffic and the air interface is active (In-Service), or is configured to carry traffic but the air interface is not active (Out-Of-Service).</w:t>
              </w:r>
            </w:ins>
          </w:p>
          <w:p w14:paraId="39902AD8" w14:textId="77777777" w:rsidR="00CC58C3" w:rsidRDefault="00CC58C3" w:rsidP="00CC58C3">
            <w:pPr>
              <w:pStyle w:val="TAL"/>
              <w:rPr>
                <w:ins w:id="109" w:author="Samsung" w:date="2026-02-03T00:55:00Z"/>
                <w:lang w:eastAsia="ko-KR"/>
              </w:rPr>
            </w:pPr>
          </w:p>
          <w:p w14:paraId="6AC87237" w14:textId="77777777" w:rsidR="00CC58C3" w:rsidRDefault="00CC58C3" w:rsidP="00CC58C3">
            <w:pPr>
              <w:pStyle w:val="TAL"/>
              <w:rPr>
                <w:ins w:id="110" w:author="Samsung" w:date="2026-02-03T00:55:00Z"/>
                <w:lang w:eastAsia="ko-KR"/>
              </w:rPr>
            </w:pPr>
            <w:ins w:id="111" w:author="Samsung" w:date="2026-02-03T00:55:00Z">
              <w:r>
                <w:rPr>
                  <w:rFonts w:hint="eastAsia"/>
                  <w:lang w:eastAsia="ko-KR"/>
                </w:rPr>
                <w:t>The In-Service and Out-Of-Service definitions are in accordance with TS 38.401 [4]:</w:t>
              </w:r>
            </w:ins>
          </w:p>
          <w:p w14:paraId="26D28857" w14:textId="77777777" w:rsidR="00CC58C3" w:rsidRDefault="00CC58C3" w:rsidP="00CC58C3">
            <w:pPr>
              <w:pStyle w:val="TAL"/>
              <w:rPr>
                <w:ins w:id="112" w:author="Samsung" w:date="2026-02-03T00:55:00Z"/>
                <w:lang w:eastAsia="ko-KR"/>
              </w:rPr>
            </w:pPr>
            <w:ins w:id="113" w:author="Samsung" w:date="2026-02-03T00:55:00Z">
              <w:r>
                <w:rPr>
                  <w:lang w:eastAsia="ko-KR"/>
                </w:rPr>
                <w:t>“</w:t>
              </w:r>
              <w:r>
                <w:rPr>
                  <w:rFonts w:hint="eastAsia"/>
                  <w:lang w:eastAsia="ko-KR"/>
                </w:rPr>
                <w:t>In-Service: the cell is operational and able to serve UEs.</w:t>
              </w:r>
            </w:ins>
          </w:p>
          <w:p w14:paraId="75C53BDB" w14:textId="77777777" w:rsidR="00CC58C3" w:rsidRDefault="00CC58C3" w:rsidP="00CC58C3">
            <w:pPr>
              <w:pStyle w:val="TAL"/>
              <w:rPr>
                <w:ins w:id="114" w:author="Samsung" w:date="2026-02-03T00:55:00Z"/>
                <w:lang w:eastAsia="ko-KR"/>
              </w:rPr>
            </w:pPr>
            <w:ins w:id="115" w:author="Samsung" w:date="2026-02-03T00:55:00Z">
              <w:r>
                <w:rPr>
                  <w:rFonts w:hint="eastAsia"/>
                  <w:lang w:eastAsia="ko-KR"/>
                </w:rPr>
                <w:t>Out-Of-Service: the cell is not operational, and is not able to serve UEs. The gNB-DU is trying to make the cell operational."</w:t>
              </w:r>
            </w:ins>
          </w:p>
          <w:p w14:paraId="2A9640FD" w14:textId="77777777" w:rsidR="00CC58C3" w:rsidRPr="00B15AE0" w:rsidRDefault="00CC58C3" w:rsidP="00CC58C3">
            <w:pPr>
              <w:pStyle w:val="TAL"/>
              <w:rPr>
                <w:ins w:id="116" w:author="Samsung" w:date="2026-02-03T00:55:00Z"/>
                <w:lang w:eastAsia="ko-KR"/>
              </w:rPr>
            </w:pPr>
          </w:p>
          <w:p w14:paraId="5956A417" w14:textId="6147EA46" w:rsidR="00CC58C3" w:rsidRPr="005B2C27" w:rsidRDefault="00CC58C3" w:rsidP="00CC58C3">
            <w:pPr>
              <w:pStyle w:val="TAL"/>
              <w:rPr>
                <w:ins w:id="117" w:author="Samsung" w:date="2026-02-03T00:55:00Z"/>
              </w:rPr>
            </w:pPr>
            <w:ins w:id="118" w:author="Samsung" w:date="2026-02-03T00:55:00Z">
              <w:r>
                <w:rPr>
                  <w:rFonts w:hint="eastAsia"/>
                  <w:lang w:eastAsia="ko-KR"/>
                </w:rPr>
                <w:t>allowedValues: IDLE, IN-SERVICE, OUT-OF-SERVICE</w:t>
              </w:r>
            </w:ins>
          </w:p>
        </w:tc>
        <w:tc>
          <w:tcPr>
            <w:tcW w:w="2437" w:type="dxa"/>
            <w:tcBorders>
              <w:top w:val="single" w:sz="4" w:space="0" w:color="auto"/>
              <w:left w:val="single" w:sz="4" w:space="0" w:color="auto"/>
              <w:bottom w:val="single" w:sz="4" w:space="0" w:color="auto"/>
              <w:right w:val="single" w:sz="4" w:space="0" w:color="auto"/>
            </w:tcBorders>
          </w:tcPr>
          <w:p w14:paraId="1EF35A65" w14:textId="77777777" w:rsidR="00CC58C3" w:rsidRDefault="00CC58C3" w:rsidP="00CC58C3">
            <w:pPr>
              <w:pStyle w:val="TAL"/>
              <w:rPr>
                <w:ins w:id="119" w:author="Samsung" w:date="2026-02-03T00:55:00Z"/>
                <w:rFonts w:cs="Arial"/>
                <w:szCs w:val="18"/>
                <w:lang w:eastAsia="ko-KR"/>
              </w:rPr>
            </w:pPr>
            <w:ins w:id="120" w:author="Samsung" w:date="2026-02-03T00:55:00Z">
              <w:r>
                <w:rPr>
                  <w:rFonts w:cs="Arial"/>
                  <w:szCs w:val="18"/>
                  <w:lang w:eastAsia="ko-KR"/>
                </w:rPr>
                <w:t>T</w:t>
              </w:r>
              <w:r>
                <w:rPr>
                  <w:rFonts w:cs="Arial" w:hint="eastAsia"/>
                  <w:szCs w:val="18"/>
                  <w:lang w:eastAsia="ko-KR"/>
                </w:rPr>
                <w:t>ype: ENUM</w:t>
              </w:r>
            </w:ins>
          </w:p>
          <w:p w14:paraId="78DF9BCC" w14:textId="77777777" w:rsidR="00CC58C3" w:rsidRDefault="00CC58C3" w:rsidP="00CC58C3">
            <w:pPr>
              <w:pStyle w:val="TAL"/>
              <w:rPr>
                <w:ins w:id="121" w:author="Samsung" w:date="2026-02-03T00:55:00Z"/>
                <w:rFonts w:cs="Arial"/>
                <w:szCs w:val="18"/>
                <w:lang w:eastAsia="ko-KR"/>
              </w:rPr>
            </w:pPr>
            <w:ins w:id="122" w:author="Samsung" w:date="2026-02-03T00:55:00Z">
              <w:r>
                <w:rPr>
                  <w:rFonts w:cs="Arial"/>
                  <w:szCs w:val="18"/>
                  <w:lang w:eastAsia="ko-KR"/>
                </w:rPr>
                <w:t>M</w:t>
              </w:r>
              <w:r>
                <w:rPr>
                  <w:rFonts w:cs="Arial" w:hint="eastAsia"/>
                  <w:szCs w:val="18"/>
                  <w:lang w:eastAsia="ko-KR"/>
                </w:rPr>
                <w:t>ultiplicity: 1</w:t>
              </w:r>
            </w:ins>
          </w:p>
          <w:p w14:paraId="3568C969" w14:textId="77777777" w:rsidR="00CC58C3" w:rsidRDefault="00CC58C3" w:rsidP="00CC58C3">
            <w:pPr>
              <w:pStyle w:val="TAL"/>
              <w:rPr>
                <w:ins w:id="123" w:author="Samsung" w:date="2026-02-03T00:55:00Z"/>
                <w:rFonts w:cs="Arial"/>
                <w:szCs w:val="18"/>
                <w:lang w:eastAsia="ko-KR"/>
              </w:rPr>
            </w:pPr>
            <w:ins w:id="124" w:author="Samsung" w:date="2026-02-03T00:55:00Z">
              <w:r>
                <w:rPr>
                  <w:rFonts w:cs="Arial" w:hint="eastAsia"/>
                  <w:szCs w:val="18"/>
                  <w:lang w:eastAsia="ko-KR"/>
                </w:rPr>
                <w:t>isOrdered: N/A</w:t>
              </w:r>
            </w:ins>
          </w:p>
          <w:p w14:paraId="100394FE" w14:textId="77777777" w:rsidR="00CC58C3" w:rsidRDefault="00CC58C3" w:rsidP="00CC58C3">
            <w:pPr>
              <w:pStyle w:val="TAL"/>
              <w:rPr>
                <w:ins w:id="125" w:author="Samsung" w:date="2026-02-03T00:55:00Z"/>
                <w:rFonts w:cs="Arial"/>
                <w:szCs w:val="18"/>
                <w:lang w:eastAsia="ko-KR"/>
              </w:rPr>
            </w:pPr>
            <w:ins w:id="126" w:author="Samsung" w:date="2026-02-03T00:55:00Z">
              <w:r>
                <w:rPr>
                  <w:rFonts w:cs="Arial" w:hint="eastAsia"/>
                  <w:szCs w:val="18"/>
                  <w:lang w:eastAsia="ko-KR"/>
                </w:rPr>
                <w:t>isUnique: N/A</w:t>
              </w:r>
            </w:ins>
          </w:p>
          <w:p w14:paraId="74779190" w14:textId="77777777" w:rsidR="00CC58C3" w:rsidRDefault="00CC58C3" w:rsidP="00CC58C3">
            <w:pPr>
              <w:pStyle w:val="TAL"/>
              <w:rPr>
                <w:ins w:id="127" w:author="Samsung" w:date="2026-02-03T00:55:00Z"/>
                <w:rFonts w:cs="Arial"/>
                <w:szCs w:val="18"/>
                <w:lang w:eastAsia="ko-KR"/>
              </w:rPr>
            </w:pPr>
            <w:ins w:id="128" w:author="Samsung" w:date="2026-02-03T00:55:00Z">
              <w:r>
                <w:rPr>
                  <w:rFonts w:cs="Arial" w:hint="eastAsia"/>
                  <w:szCs w:val="18"/>
                  <w:lang w:eastAsia="ko-KR"/>
                </w:rPr>
                <w:t>defaultValue: None</w:t>
              </w:r>
            </w:ins>
          </w:p>
          <w:p w14:paraId="6BE1FCD1" w14:textId="2A18317B" w:rsidR="00CC58C3" w:rsidRPr="005B2C27" w:rsidRDefault="00CC58C3" w:rsidP="00CC58C3">
            <w:pPr>
              <w:spacing w:after="0"/>
              <w:rPr>
                <w:ins w:id="129" w:author="Samsung" w:date="2026-02-03T00:55:00Z"/>
                <w:rFonts w:ascii="Arial" w:hAnsi="Arial" w:cs="Arial"/>
                <w:sz w:val="18"/>
                <w:szCs w:val="18"/>
              </w:rPr>
            </w:pPr>
            <w:ins w:id="130" w:author="Samsung" w:date="2026-02-03T00:55:00Z">
              <w:r>
                <w:rPr>
                  <w:rFonts w:cs="Arial" w:hint="eastAsia"/>
                  <w:szCs w:val="18"/>
                  <w:lang w:eastAsia="ko-KR"/>
                </w:rPr>
                <w:t>isNullable: False</w:t>
              </w:r>
            </w:ins>
          </w:p>
        </w:tc>
      </w:tr>
      <w:tr w:rsidR="0045360A" w:rsidRPr="005B2C27" w14:paraId="40EEA31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011670" w14:textId="77777777" w:rsidR="0045360A" w:rsidRPr="005B2C27" w:rsidRDefault="0045360A" w:rsidP="00DE1525">
            <w:pPr>
              <w:spacing w:after="0"/>
              <w:rPr>
                <w:rFonts w:ascii="Courier New" w:hAnsi="Courier New" w:cs="Courier New"/>
                <w:sz w:val="18"/>
                <w:szCs w:val="18"/>
              </w:rPr>
            </w:pPr>
            <w:bookmarkStart w:id="131" w:name="_MCCTEMPBM_CRPT40460754___7"/>
            <w:r w:rsidRPr="005B2C27">
              <w:rPr>
                <w:rFonts w:ascii="Courier New" w:hAnsi="Courier New" w:cs="Courier New"/>
                <w:sz w:val="18"/>
                <w:szCs w:val="18"/>
              </w:rPr>
              <w:t>arfcnDL</w:t>
            </w:r>
            <w:bookmarkEnd w:id="131"/>
          </w:p>
        </w:tc>
        <w:tc>
          <w:tcPr>
            <w:tcW w:w="5525" w:type="dxa"/>
            <w:tcBorders>
              <w:top w:val="single" w:sz="4" w:space="0" w:color="auto"/>
              <w:left w:val="single" w:sz="4" w:space="0" w:color="auto"/>
              <w:bottom w:val="single" w:sz="4" w:space="0" w:color="auto"/>
              <w:right w:val="single" w:sz="4" w:space="0" w:color="auto"/>
            </w:tcBorders>
          </w:tcPr>
          <w:p w14:paraId="02C6BBCE" w14:textId="77777777" w:rsidR="0045360A" w:rsidRPr="005B2C27" w:rsidRDefault="0045360A" w:rsidP="00DE1525">
            <w:pPr>
              <w:pStyle w:val="TAL"/>
            </w:pPr>
            <w:r w:rsidRPr="005B2C27">
              <w:t>NR Absolute Radio Frequency Channel Number (NR-ARFCN) for downlink</w:t>
            </w:r>
          </w:p>
          <w:p w14:paraId="1D1F7DA5" w14:textId="77777777" w:rsidR="0045360A" w:rsidRPr="005B2C27" w:rsidRDefault="0045360A" w:rsidP="00DE1525">
            <w:pPr>
              <w:pStyle w:val="TAL"/>
            </w:pPr>
          </w:p>
          <w:p w14:paraId="5C23D212" w14:textId="77777777" w:rsidR="0045360A" w:rsidRPr="005B2C27" w:rsidRDefault="0045360A" w:rsidP="00DE1525">
            <w:pPr>
              <w:pStyle w:val="TAL"/>
              <w:rPr>
                <w:rStyle w:val="normaltextrun1"/>
                <w:rFonts w:cs="Arial"/>
                <w:color w:val="181818"/>
                <w:spacing w:val="-6"/>
                <w:position w:val="2"/>
                <w:szCs w:val="18"/>
              </w:rPr>
            </w:pPr>
            <w:r w:rsidRPr="005B2C27">
              <w:t>allowedValues:</w:t>
            </w:r>
            <w:r w:rsidRPr="005B2C27">
              <w:rPr>
                <w:rStyle w:val="normaltextrun1"/>
                <w:rFonts w:cs="Arial"/>
                <w:color w:val="181818"/>
                <w:spacing w:val="-6"/>
                <w:position w:val="2"/>
                <w:szCs w:val="18"/>
              </w:rPr>
              <w:t xml:space="preserve"> </w:t>
            </w:r>
          </w:p>
          <w:p w14:paraId="653EF70B" w14:textId="77777777" w:rsidR="0045360A" w:rsidRPr="005B2C27" w:rsidRDefault="0045360A" w:rsidP="00DE1525">
            <w:pPr>
              <w:pStyle w:val="TAL"/>
              <w:rPr>
                <w:rStyle w:val="normaltextrun1"/>
                <w:rFonts w:cs="Arial"/>
                <w:color w:val="181818"/>
                <w:spacing w:val="-6"/>
                <w:position w:val="2"/>
                <w:szCs w:val="18"/>
              </w:rPr>
            </w:pPr>
            <w:bookmarkStart w:id="132" w:name="_MCCTEMPBM_CRPT40460755___5"/>
            <w:r w:rsidRPr="005B2C27">
              <w:rPr>
                <w:rStyle w:val="normaltextrun1"/>
                <w:rFonts w:cs="Arial"/>
                <w:color w:val="181818"/>
                <w:spacing w:val="-6"/>
                <w:position w:val="2"/>
                <w:szCs w:val="18"/>
              </w:rPr>
              <w:t>See TS 38.104 [12] subclause 5.4.2. Note that allowed values of NR-ARFCN are specified for each band in subclause 5.4.2.3.</w:t>
            </w:r>
          </w:p>
          <w:bookmarkEnd w:id="132"/>
          <w:p w14:paraId="3B986086"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FBBD45D" w14:textId="77777777" w:rsidR="0045360A" w:rsidRPr="005B2C27" w:rsidRDefault="0045360A" w:rsidP="00DE1525">
            <w:pPr>
              <w:pStyle w:val="TAL"/>
              <w:rPr>
                <w:lang w:eastAsia="zh-CN"/>
              </w:rPr>
            </w:pPr>
            <w:r w:rsidRPr="005B2C27">
              <w:t xml:space="preserve">type: </w:t>
            </w:r>
            <w:r w:rsidRPr="005B2C27">
              <w:rPr>
                <w:lang w:eastAsia="zh-CN"/>
              </w:rPr>
              <w:t>Integer</w:t>
            </w:r>
          </w:p>
          <w:p w14:paraId="43CECBE7" w14:textId="77777777" w:rsidR="0045360A" w:rsidRPr="005B2C27" w:rsidRDefault="0045360A" w:rsidP="00DE1525">
            <w:pPr>
              <w:pStyle w:val="TAL"/>
            </w:pPr>
            <w:r w:rsidRPr="005B2C27">
              <w:t>multiplicity: 1</w:t>
            </w:r>
          </w:p>
          <w:p w14:paraId="6F7127C5" w14:textId="77777777" w:rsidR="0045360A" w:rsidRPr="005B2C27" w:rsidRDefault="0045360A" w:rsidP="00DE1525">
            <w:pPr>
              <w:pStyle w:val="TAL"/>
            </w:pPr>
            <w:r w:rsidRPr="005B2C27">
              <w:t>isOrdered: N/A</w:t>
            </w:r>
          </w:p>
          <w:p w14:paraId="630F9C03" w14:textId="77777777" w:rsidR="0045360A" w:rsidRPr="005B2C27" w:rsidRDefault="0045360A" w:rsidP="00DE1525">
            <w:pPr>
              <w:pStyle w:val="TAL"/>
            </w:pPr>
            <w:r w:rsidRPr="005B2C27">
              <w:t>isUnique: N/A</w:t>
            </w:r>
          </w:p>
          <w:p w14:paraId="68E10B36" w14:textId="77777777" w:rsidR="0045360A" w:rsidRPr="005B2C27" w:rsidRDefault="0045360A" w:rsidP="00DE1525">
            <w:pPr>
              <w:pStyle w:val="TAL"/>
            </w:pPr>
            <w:r w:rsidRPr="005B2C27">
              <w:t>defaultValue: None</w:t>
            </w:r>
          </w:p>
          <w:p w14:paraId="1C77F494" w14:textId="77777777" w:rsidR="0045360A" w:rsidRPr="005B2C27" w:rsidRDefault="0045360A" w:rsidP="00DE1525">
            <w:pPr>
              <w:spacing w:after="0"/>
              <w:rPr>
                <w:rFonts w:ascii="Arial" w:hAnsi="Arial" w:cs="Arial"/>
                <w:sz w:val="18"/>
                <w:szCs w:val="18"/>
              </w:rPr>
            </w:pPr>
            <w:bookmarkStart w:id="133" w:name="_MCCTEMPBM_CRPT40460756___7"/>
            <w:r w:rsidRPr="005B2C27">
              <w:rPr>
                <w:rFonts w:ascii="Arial" w:hAnsi="Arial" w:cs="Arial"/>
                <w:sz w:val="18"/>
                <w:szCs w:val="18"/>
              </w:rPr>
              <w:t>isNullable: False</w:t>
            </w:r>
            <w:bookmarkEnd w:id="133"/>
          </w:p>
        </w:tc>
      </w:tr>
      <w:tr w:rsidR="0045360A" w:rsidRPr="005B2C27" w14:paraId="2D2A050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F279BA" w14:textId="77777777" w:rsidR="0045360A" w:rsidRPr="005B2C27" w:rsidRDefault="0045360A" w:rsidP="00DE1525">
            <w:pPr>
              <w:spacing w:after="0"/>
              <w:rPr>
                <w:rFonts w:ascii="Courier New" w:hAnsi="Courier New" w:cs="Courier New"/>
                <w:sz w:val="18"/>
                <w:szCs w:val="18"/>
              </w:rPr>
            </w:pPr>
            <w:bookmarkStart w:id="134" w:name="_MCCTEMPBM_CRPT40460757___7"/>
            <w:r w:rsidRPr="005B2C27">
              <w:rPr>
                <w:rFonts w:ascii="Courier New" w:hAnsi="Courier New" w:cs="Courier New"/>
                <w:sz w:val="18"/>
                <w:szCs w:val="18"/>
              </w:rPr>
              <w:t>arfcnUL</w:t>
            </w:r>
            <w:bookmarkEnd w:id="134"/>
          </w:p>
        </w:tc>
        <w:tc>
          <w:tcPr>
            <w:tcW w:w="5525" w:type="dxa"/>
            <w:tcBorders>
              <w:top w:val="single" w:sz="4" w:space="0" w:color="auto"/>
              <w:left w:val="single" w:sz="4" w:space="0" w:color="auto"/>
              <w:bottom w:val="single" w:sz="4" w:space="0" w:color="auto"/>
              <w:right w:val="single" w:sz="4" w:space="0" w:color="auto"/>
            </w:tcBorders>
          </w:tcPr>
          <w:p w14:paraId="7A349109" w14:textId="77777777" w:rsidR="0045360A" w:rsidRPr="005B2C27" w:rsidRDefault="0045360A" w:rsidP="00DE1525">
            <w:pPr>
              <w:pStyle w:val="TAL"/>
            </w:pPr>
            <w:r w:rsidRPr="005B2C27">
              <w:t>NR Absolute Radio Frequency Channel Number (NR-ARFCN) for uplink</w:t>
            </w:r>
          </w:p>
          <w:p w14:paraId="4DACF683" w14:textId="77777777" w:rsidR="0045360A" w:rsidRPr="005B2C27" w:rsidRDefault="0045360A" w:rsidP="00DE1525">
            <w:pPr>
              <w:pStyle w:val="TAL"/>
            </w:pPr>
          </w:p>
          <w:p w14:paraId="7F79DD52" w14:textId="77777777" w:rsidR="0045360A" w:rsidRPr="005B2C27" w:rsidRDefault="0045360A" w:rsidP="00DE1525">
            <w:pPr>
              <w:pStyle w:val="TAL"/>
              <w:rPr>
                <w:rStyle w:val="normaltextrun1"/>
                <w:rFonts w:cs="Arial"/>
                <w:color w:val="181818"/>
                <w:spacing w:val="-6"/>
                <w:position w:val="2"/>
                <w:szCs w:val="18"/>
              </w:rPr>
            </w:pPr>
            <w:r w:rsidRPr="005B2C27">
              <w:t>allowedValues:</w:t>
            </w:r>
            <w:r w:rsidRPr="005B2C27">
              <w:rPr>
                <w:rStyle w:val="normaltextrun1"/>
                <w:rFonts w:cs="Arial"/>
                <w:color w:val="181818"/>
                <w:spacing w:val="-6"/>
                <w:position w:val="2"/>
                <w:szCs w:val="18"/>
              </w:rPr>
              <w:t xml:space="preserve"> </w:t>
            </w:r>
          </w:p>
          <w:p w14:paraId="012C9BE9" w14:textId="77777777" w:rsidR="0045360A" w:rsidRPr="005B2C27" w:rsidRDefault="0045360A" w:rsidP="00DE1525">
            <w:pPr>
              <w:pStyle w:val="TAL"/>
              <w:rPr>
                <w:rStyle w:val="normaltextrun1"/>
                <w:rFonts w:cs="Arial"/>
                <w:color w:val="181818"/>
                <w:spacing w:val="-6"/>
                <w:position w:val="2"/>
                <w:szCs w:val="18"/>
              </w:rPr>
            </w:pPr>
            <w:bookmarkStart w:id="135" w:name="_MCCTEMPBM_CRPT40460758___5"/>
            <w:r w:rsidRPr="005B2C27">
              <w:rPr>
                <w:rStyle w:val="normaltextrun1"/>
                <w:rFonts w:cs="Arial"/>
                <w:color w:val="181818"/>
                <w:spacing w:val="-6"/>
                <w:position w:val="2"/>
                <w:szCs w:val="18"/>
              </w:rPr>
              <w:t>See TS 38.104 [12] subclause 5.4.2. N</w:t>
            </w:r>
            <w:r w:rsidRPr="005B2C27">
              <w:rPr>
                <w:rStyle w:val="normaltextrun1"/>
                <w:rFonts w:cs="Arial"/>
                <w:spacing w:val="-6"/>
                <w:position w:val="2"/>
                <w:szCs w:val="18"/>
              </w:rPr>
              <w:t>ote that allowed values of NR-ARFCN are specified for each band in subclause 5.4.2.3.</w:t>
            </w:r>
          </w:p>
          <w:bookmarkEnd w:id="135"/>
          <w:p w14:paraId="2765FCB5"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E9C750A" w14:textId="77777777" w:rsidR="0045360A" w:rsidRPr="005B2C27" w:rsidRDefault="0045360A" w:rsidP="00DE1525">
            <w:pPr>
              <w:pStyle w:val="TAL"/>
              <w:rPr>
                <w:lang w:eastAsia="zh-CN"/>
              </w:rPr>
            </w:pPr>
            <w:r w:rsidRPr="005B2C27">
              <w:t xml:space="preserve">type: </w:t>
            </w:r>
            <w:r w:rsidRPr="005B2C27">
              <w:rPr>
                <w:lang w:eastAsia="zh-CN"/>
              </w:rPr>
              <w:t>Integer</w:t>
            </w:r>
          </w:p>
          <w:p w14:paraId="2342B1FA" w14:textId="77777777" w:rsidR="0045360A" w:rsidRPr="005B2C27" w:rsidRDefault="0045360A" w:rsidP="00DE1525">
            <w:pPr>
              <w:pStyle w:val="TAL"/>
            </w:pPr>
            <w:r w:rsidRPr="005B2C27">
              <w:t>multiplicity: 1</w:t>
            </w:r>
          </w:p>
          <w:p w14:paraId="50B27B87" w14:textId="77777777" w:rsidR="0045360A" w:rsidRPr="005B2C27" w:rsidRDefault="0045360A" w:rsidP="00DE1525">
            <w:pPr>
              <w:pStyle w:val="TAL"/>
            </w:pPr>
            <w:r w:rsidRPr="005B2C27">
              <w:t>isOrdered: N/A</w:t>
            </w:r>
          </w:p>
          <w:p w14:paraId="6A39D8F9" w14:textId="77777777" w:rsidR="0045360A" w:rsidRPr="005B2C27" w:rsidRDefault="0045360A" w:rsidP="00DE1525">
            <w:pPr>
              <w:pStyle w:val="TAL"/>
            </w:pPr>
            <w:r w:rsidRPr="005B2C27">
              <w:t>isUnique: N/A</w:t>
            </w:r>
          </w:p>
          <w:p w14:paraId="4845B268" w14:textId="77777777" w:rsidR="0045360A" w:rsidRPr="005B2C27" w:rsidRDefault="0045360A" w:rsidP="00DE1525">
            <w:pPr>
              <w:pStyle w:val="TAL"/>
            </w:pPr>
            <w:r w:rsidRPr="005B2C27">
              <w:t>defaultValue: None</w:t>
            </w:r>
          </w:p>
          <w:p w14:paraId="34DA137A" w14:textId="77777777" w:rsidR="0045360A" w:rsidRPr="005B2C27" w:rsidRDefault="0045360A" w:rsidP="00DE1525">
            <w:pPr>
              <w:spacing w:after="0"/>
              <w:rPr>
                <w:rFonts w:ascii="Arial" w:hAnsi="Arial" w:cs="Arial"/>
                <w:sz w:val="18"/>
                <w:szCs w:val="18"/>
              </w:rPr>
            </w:pPr>
            <w:bookmarkStart w:id="136" w:name="_MCCTEMPBM_CRPT40460759___7"/>
            <w:r w:rsidRPr="005B2C27">
              <w:rPr>
                <w:rFonts w:ascii="Arial" w:hAnsi="Arial" w:cs="Arial"/>
                <w:sz w:val="18"/>
                <w:szCs w:val="18"/>
              </w:rPr>
              <w:t>isNullable: False</w:t>
            </w:r>
            <w:bookmarkEnd w:id="136"/>
          </w:p>
        </w:tc>
      </w:tr>
      <w:tr w:rsidR="0045360A" w:rsidRPr="005B2C27" w14:paraId="28B0296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1022AE" w14:textId="77777777" w:rsidR="0045360A" w:rsidRPr="005B2C27" w:rsidRDefault="0045360A" w:rsidP="00DE1525">
            <w:pPr>
              <w:spacing w:after="0"/>
              <w:rPr>
                <w:rFonts w:ascii="Courier New" w:hAnsi="Courier New" w:cs="Courier New"/>
                <w:sz w:val="18"/>
                <w:szCs w:val="18"/>
              </w:rPr>
            </w:pPr>
            <w:bookmarkStart w:id="137" w:name="_MCCTEMPBM_CRPT40460760___7"/>
            <w:r w:rsidRPr="005B2C27">
              <w:rPr>
                <w:rFonts w:ascii="Courier New" w:hAnsi="Courier New" w:cs="Courier New"/>
                <w:sz w:val="18"/>
                <w:szCs w:val="18"/>
              </w:rPr>
              <w:t>arfcnSUL</w:t>
            </w:r>
            <w:bookmarkEnd w:id="137"/>
          </w:p>
        </w:tc>
        <w:tc>
          <w:tcPr>
            <w:tcW w:w="5525" w:type="dxa"/>
            <w:tcBorders>
              <w:top w:val="single" w:sz="4" w:space="0" w:color="auto"/>
              <w:left w:val="single" w:sz="4" w:space="0" w:color="auto"/>
              <w:bottom w:val="single" w:sz="4" w:space="0" w:color="auto"/>
              <w:right w:val="single" w:sz="4" w:space="0" w:color="auto"/>
            </w:tcBorders>
          </w:tcPr>
          <w:p w14:paraId="460F4314" w14:textId="77777777" w:rsidR="0045360A" w:rsidRPr="005B2C27" w:rsidRDefault="0045360A" w:rsidP="00DE1525">
            <w:pPr>
              <w:pStyle w:val="TAL"/>
            </w:pPr>
            <w:r w:rsidRPr="005B2C27">
              <w:t>NR Absolute Radio Frequency Channel Number (NR-ARFCN) for supplementary uplink</w:t>
            </w:r>
          </w:p>
          <w:p w14:paraId="528D363F" w14:textId="77777777" w:rsidR="0045360A" w:rsidRPr="005B2C27" w:rsidRDefault="0045360A" w:rsidP="00DE1525">
            <w:pPr>
              <w:pStyle w:val="TAL"/>
            </w:pPr>
          </w:p>
          <w:p w14:paraId="0E6702E1" w14:textId="77777777" w:rsidR="0045360A" w:rsidRPr="005B2C27" w:rsidRDefault="0045360A" w:rsidP="00DE1525">
            <w:pPr>
              <w:pStyle w:val="TAL"/>
              <w:rPr>
                <w:rStyle w:val="normaltextrun1"/>
                <w:rFonts w:cs="Arial"/>
                <w:color w:val="181818"/>
                <w:spacing w:val="-6"/>
                <w:position w:val="2"/>
                <w:szCs w:val="18"/>
              </w:rPr>
            </w:pPr>
            <w:r w:rsidRPr="005B2C27">
              <w:t>allowedValues:</w:t>
            </w:r>
            <w:r w:rsidRPr="005B2C27">
              <w:rPr>
                <w:rStyle w:val="normaltextrun1"/>
                <w:rFonts w:cs="Arial"/>
                <w:color w:val="181818"/>
                <w:spacing w:val="-6"/>
                <w:position w:val="2"/>
                <w:szCs w:val="18"/>
              </w:rPr>
              <w:t xml:space="preserve"> </w:t>
            </w:r>
          </w:p>
          <w:p w14:paraId="20E62C1C" w14:textId="77777777" w:rsidR="0045360A" w:rsidRPr="005B2C27" w:rsidRDefault="0045360A" w:rsidP="00DE1525">
            <w:pPr>
              <w:pStyle w:val="TAL"/>
              <w:rPr>
                <w:rStyle w:val="normaltextrun1"/>
                <w:rFonts w:cs="Arial"/>
                <w:color w:val="181818"/>
                <w:spacing w:val="-6"/>
                <w:position w:val="2"/>
                <w:szCs w:val="18"/>
              </w:rPr>
            </w:pPr>
            <w:bookmarkStart w:id="138" w:name="_MCCTEMPBM_CRPT40460761___5"/>
            <w:r w:rsidRPr="005B2C27">
              <w:rPr>
                <w:rStyle w:val="normaltextrun1"/>
                <w:rFonts w:cs="Arial"/>
                <w:color w:val="181818"/>
                <w:spacing w:val="-6"/>
                <w:position w:val="2"/>
                <w:szCs w:val="18"/>
              </w:rPr>
              <w:t>See TS 38.104 [12] subclause 5.4.2. Note that allowed values of NR-ARFCN are specified for each band in subclause 5.4.2.3.</w:t>
            </w:r>
          </w:p>
          <w:bookmarkEnd w:id="138"/>
          <w:p w14:paraId="3936F4C1"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C586E00" w14:textId="77777777" w:rsidR="0045360A" w:rsidRPr="005B2C27" w:rsidRDefault="0045360A" w:rsidP="00DE1525">
            <w:pPr>
              <w:pStyle w:val="TAL"/>
              <w:rPr>
                <w:lang w:eastAsia="zh-CN"/>
              </w:rPr>
            </w:pPr>
            <w:r w:rsidRPr="005B2C27">
              <w:t xml:space="preserve">type: </w:t>
            </w:r>
            <w:r w:rsidRPr="005B2C27">
              <w:rPr>
                <w:lang w:eastAsia="zh-CN"/>
              </w:rPr>
              <w:t>Integer</w:t>
            </w:r>
          </w:p>
          <w:p w14:paraId="3780C054" w14:textId="77777777" w:rsidR="0045360A" w:rsidRPr="005B2C27" w:rsidRDefault="0045360A" w:rsidP="00DE1525">
            <w:pPr>
              <w:pStyle w:val="TAL"/>
            </w:pPr>
            <w:r w:rsidRPr="005B2C27">
              <w:t>multiplicity: 1</w:t>
            </w:r>
          </w:p>
          <w:p w14:paraId="615F378C" w14:textId="77777777" w:rsidR="0045360A" w:rsidRPr="005B2C27" w:rsidRDefault="0045360A" w:rsidP="00DE1525">
            <w:pPr>
              <w:pStyle w:val="TAL"/>
            </w:pPr>
            <w:r w:rsidRPr="005B2C27">
              <w:t>isOrdered: N/A</w:t>
            </w:r>
          </w:p>
          <w:p w14:paraId="1CE2D851" w14:textId="77777777" w:rsidR="0045360A" w:rsidRPr="005B2C27" w:rsidRDefault="0045360A" w:rsidP="00DE1525">
            <w:pPr>
              <w:pStyle w:val="TAL"/>
            </w:pPr>
            <w:r w:rsidRPr="005B2C27">
              <w:t>isUnique: N/A</w:t>
            </w:r>
          </w:p>
          <w:p w14:paraId="459168D4" w14:textId="77777777" w:rsidR="0045360A" w:rsidRPr="005B2C27" w:rsidRDefault="0045360A" w:rsidP="00DE1525">
            <w:pPr>
              <w:pStyle w:val="TAL"/>
            </w:pPr>
            <w:r w:rsidRPr="005B2C27">
              <w:t>defaultValue: None</w:t>
            </w:r>
          </w:p>
          <w:p w14:paraId="766F58D7" w14:textId="77777777" w:rsidR="0045360A" w:rsidRPr="005B2C27" w:rsidRDefault="0045360A" w:rsidP="00DE1525">
            <w:pPr>
              <w:spacing w:after="0"/>
              <w:rPr>
                <w:rFonts w:ascii="Arial" w:hAnsi="Arial" w:cs="Arial"/>
                <w:sz w:val="18"/>
                <w:szCs w:val="18"/>
              </w:rPr>
            </w:pPr>
            <w:bookmarkStart w:id="139" w:name="_MCCTEMPBM_CRPT40460762___7"/>
            <w:r w:rsidRPr="005B2C27">
              <w:rPr>
                <w:rFonts w:ascii="Arial" w:hAnsi="Arial" w:cs="Arial"/>
                <w:sz w:val="18"/>
                <w:szCs w:val="18"/>
              </w:rPr>
              <w:t>isNullable: False</w:t>
            </w:r>
            <w:bookmarkEnd w:id="139"/>
          </w:p>
        </w:tc>
      </w:tr>
      <w:tr w:rsidR="0045360A" w:rsidRPr="005B2C27" w14:paraId="0F931D5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31A459" w14:textId="77777777" w:rsidR="0045360A" w:rsidRPr="005B2C27" w:rsidRDefault="0045360A" w:rsidP="00DE1525">
            <w:pPr>
              <w:spacing w:after="0"/>
              <w:rPr>
                <w:rFonts w:ascii="Courier New" w:hAnsi="Courier New" w:cs="Courier New"/>
                <w:sz w:val="18"/>
                <w:szCs w:val="18"/>
              </w:rPr>
            </w:pPr>
            <w:bookmarkStart w:id="140" w:name="_MCCTEMPBM_CRPT40460763___7"/>
            <w:bookmarkStart w:id="141" w:name="_MCCTEMPBM_CRPT40460765___5" w:colFirst="2" w:colLast="2"/>
            <w:r w:rsidRPr="005B2C27">
              <w:rPr>
                <w:rFonts w:ascii="Courier New" w:hAnsi="Courier New" w:cs="Courier New"/>
                <w:color w:val="000000"/>
                <w:lang w:eastAsia="ja-JP"/>
              </w:rPr>
              <w:lastRenderedPageBreak/>
              <w:t xml:space="preserve">beamAzimuth </w:t>
            </w:r>
            <w:bookmarkEnd w:id="140"/>
          </w:p>
        </w:tc>
        <w:tc>
          <w:tcPr>
            <w:tcW w:w="5525" w:type="dxa"/>
            <w:tcBorders>
              <w:top w:val="single" w:sz="4" w:space="0" w:color="auto"/>
              <w:left w:val="single" w:sz="4" w:space="0" w:color="auto"/>
              <w:bottom w:val="single" w:sz="4" w:space="0" w:color="auto"/>
              <w:right w:val="single" w:sz="4" w:space="0" w:color="auto"/>
            </w:tcBorders>
          </w:tcPr>
          <w:p w14:paraId="507A9FD5" w14:textId="77777777" w:rsidR="0045360A" w:rsidRPr="005B2C27" w:rsidRDefault="0045360A" w:rsidP="00DE1525">
            <w:pPr>
              <w:pStyle w:val="TAL"/>
              <w:rPr>
                <w:color w:val="000000"/>
              </w:rPr>
            </w:pPr>
            <w:bookmarkStart w:id="142" w:name="_MCCTEMPBM_CRPT40460764___5"/>
            <w:r w:rsidRPr="005B2C27">
              <w:rPr>
                <w:color w:val="000000"/>
              </w:rPr>
              <w:t>The azimuth of a beam transmission, which means the horizontal beamforming pointing angle (beam peak direction) in the (Phi) φ-axis in 1/10</w:t>
            </w:r>
            <w:r w:rsidRPr="005B2C27">
              <w:rPr>
                <w:color w:val="000000"/>
                <w:vertAlign w:val="superscript"/>
              </w:rPr>
              <w:t>th</w:t>
            </w:r>
            <w:r w:rsidRPr="005B2C27">
              <w:rPr>
                <w:color w:val="000000"/>
              </w:rPr>
              <w:t xml:space="preserve"> degree </w:t>
            </w:r>
            <w:r w:rsidRPr="005B2C27">
              <w:rPr>
                <w:lang w:eastAsia="en-IN"/>
              </w:rPr>
              <w:t>resolution</w:t>
            </w:r>
            <w:r w:rsidRPr="005B2C2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B527C62" w14:textId="77777777" w:rsidR="0045360A" w:rsidRPr="005B2C27" w:rsidRDefault="0045360A" w:rsidP="00DE1525">
            <w:pPr>
              <w:pStyle w:val="TAL"/>
              <w:rPr>
                <w:color w:val="000000"/>
              </w:rPr>
            </w:pPr>
          </w:p>
          <w:p w14:paraId="767A7272" w14:textId="77777777" w:rsidR="0045360A" w:rsidRPr="005B2C27" w:rsidRDefault="0045360A" w:rsidP="00DE1525">
            <w:pPr>
              <w:pStyle w:val="TAL"/>
              <w:rPr>
                <w:color w:val="000000"/>
              </w:rPr>
            </w:pPr>
            <w:r w:rsidRPr="005B2C27">
              <w:rPr>
                <w:color w:val="000000"/>
              </w:rPr>
              <w:t>allowedValues: [-1800 ..1800] 0.1 degree</w:t>
            </w:r>
          </w:p>
          <w:bookmarkEnd w:id="142"/>
          <w:p w14:paraId="52857E1E"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64424BB" w14:textId="77777777" w:rsidR="0045360A" w:rsidRPr="005B2C27" w:rsidRDefault="0045360A" w:rsidP="00DE1525">
            <w:pPr>
              <w:pStyle w:val="TAL"/>
              <w:rPr>
                <w:color w:val="000000"/>
              </w:rPr>
            </w:pPr>
            <w:r w:rsidRPr="005B2C27">
              <w:rPr>
                <w:color w:val="000000"/>
              </w:rPr>
              <w:t>type: Integer</w:t>
            </w:r>
          </w:p>
          <w:p w14:paraId="5F41FFFC" w14:textId="77777777" w:rsidR="0045360A" w:rsidRPr="005B2C27" w:rsidRDefault="0045360A" w:rsidP="00DE1525">
            <w:pPr>
              <w:pStyle w:val="TAL"/>
              <w:rPr>
                <w:color w:val="000000"/>
              </w:rPr>
            </w:pPr>
            <w:r w:rsidRPr="005B2C27">
              <w:rPr>
                <w:color w:val="000000"/>
              </w:rPr>
              <w:t>multiplicity: 0..1</w:t>
            </w:r>
          </w:p>
          <w:p w14:paraId="02064F87" w14:textId="77777777" w:rsidR="0045360A" w:rsidRPr="005B2C27" w:rsidRDefault="0045360A" w:rsidP="00DE1525">
            <w:pPr>
              <w:pStyle w:val="TAL"/>
              <w:rPr>
                <w:color w:val="000000"/>
              </w:rPr>
            </w:pPr>
            <w:r w:rsidRPr="005B2C27">
              <w:rPr>
                <w:color w:val="000000"/>
              </w:rPr>
              <w:t>isOrdered: N/A</w:t>
            </w:r>
          </w:p>
          <w:p w14:paraId="47258D83" w14:textId="77777777" w:rsidR="0045360A" w:rsidRPr="005B2C27" w:rsidRDefault="0045360A" w:rsidP="00DE1525">
            <w:pPr>
              <w:pStyle w:val="TAL"/>
              <w:rPr>
                <w:color w:val="000000"/>
              </w:rPr>
            </w:pPr>
            <w:r w:rsidRPr="005B2C27">
              <w:rPr>
                <w:color w:val="000000"/>
              </w:rPr>
              <w:t>isUnique: N/A</w:t>
            </w:r>
          </w:p>
          <w:p w14:paraId="06B2BF86" w14:textId="77777777" w:rsidR="0045360A" w:rsidRPr="005B2C27" w:rsidRDefault="0045360A" w:rsidP="00DE1525">
            <w:pPr>
              <w:pStyle w:val="TAL"/>
              <w:rPr>
                <w:color w:val="000000"/>
              </w:rPr>
            </w:pPr>
            <w:r w:rsidRPr="005B2C27">
              <w:rPr>
                <w:color w:val="000000"/>
              </w:rPr>
              <w:t xml:space="preserve">defaultValue: </w:t>
            </w:r>
            <w:r w:rsidRPr="005B2C27">
              <w:t>None</w:t>
            </w:r>
          </w:p>
          <w:p w14:paraId="126A3580" w14:textId="77777777" w:rsidR="0045360A" w:rsidRPr="005B2C27" w:rsidRDefault="0045360A" w:rsidP="00DE1525">
            <w:pPr>
              <w:pStyle w:val="TAL"/>
            </w:pPr>
            <w:r w:rsidRPr="005B2C27">
              <w:rPr>
                <w:color w:val="000000"/>
              </w:rPr>
              <w:t>isNullable: False</w:t>
            </w:r>
          </w:p>
        </w:tc>
      </w:tr>
      <w:tr w:rsidR="0045360A" w:rsidRPr="005B2C27" w14:paraId="00AF0E3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DA0C32" w14:textId="77777777" w:rsidR="0045360A" w:rsidRPr="005B2C27" w:rsidRDefault="0045360A" w:rsidP="00DE1525">
            <w:pPr>
              <w:spacing w:after="0"/>
              <w:rPr>
                <w:rFonts w:ascii="Courier New" w:hAnsi="Courier New" w:cs="Courier New"/>
                <w:sz w:val="18"/>
                <w:szCs w:val="18"/>
              </w:rPr>
            </w:pPr>
            <w:bookmarkStart w:id="143" w:name="_MCCTEMPBM_CRPT40460766___7"/>
            <w:bookmarkStart w:id="144" w:name="_MCCTEMPBM_CRPT40460768___5" w:colFirst="2" w:colLast="2"/>
            <w:bookmarkEnd w:id="141"/>
            <w:r w:rsidRPr="005B2C27">
              <w:rPr>
                <w:rFonts w:ascii="Courier New" w:hAnsi="Courier New" w:cs="Courier New"/>
                <w:color w:val="000000"/>
                <w:lang w:eastAsia="ja-JP"/>
              </w:rPr>
              <w:t>beamHorizWidth</w:t>
            </w:r>
            <w:bookmarkEnd w:id="143"/>
          </w:p>
        </w:tc>
        <w:tc>
          <w:tcPr>
            <w:tcW w:w="5525" w:type="dxa"/>
            <w:tcBorders>
              <w:top w:val="single" w:sz="4" w:space="0" w:color="auto"/>
              <w:left w:val="single" w:sz="4" w:space="0" w:color="auto"/>
              <w:bottom w:val="single" w:sz="4" w:space="0" w:color="auto"/>
              <w:right w:val="single" w:sz="4" w:space="0" w:color="auto"/>
            </w:tcBorders>
          </w:tcPr>
          <w:p w14:paraId="5D128F5D" w14:textId="77777777" w:rsidR="0045360A" w:rsidRPr="005B2C27" w:rsidRDefault="0045360A" w:rsidP="00DE1525">
            <w:pPr>
              <w:pStyle w:val="TAL"/>
              <w:rPr>
                <w:color w:val="000000"/>
              </w:rPr>
            </w:pPr>
            <w:bookmarkStart w:id="145" w:name="_MCCTEMPBM_CRPT40460767___5"/>
            <w:r w:rsidRPr="005B2C27">
              <w:rPr>
                <w:color w:val="000000"/>
              </w:rPr>
              <w:t>The Horizontal beamWidth of a beam transmission, which means the horizontal beamforming half-power (3dB down) beamwidth in the (Phi) φ-axis in 1/10</w:t>
            </w:r>
            <w:r w:rsidRPr="005B2C27">
              <w:rPr>
                <w:color w:val="000000"/>
                <w:vertAlign w:val="superscript"/>
              </w:rPr>
              <w:t>th</w:t>
            </w:r>
            <w:r w:rsidRPr="005B2C27">
              <w:rPr>
                <w:color w:val="000000"/>
              </w:rPr>
              <w:t xml:space="preserve"> degree </w:t>
            </w:r>
            <w:r w:rsidRPr="005B2C27">
              <w:rPr>
                <w:lang w:eastAsia="en-IN"/>
              </w:rPr>
              <w:t>resolution</w:t>
            </w:r>
            <w:r w:rsidRPr="005B2C27">
              <w:rPr>
                <w:color w:val="000000"/>
              </w:rPr>
              <w:t xml:space="preserve">. See subclauses 3.2 in TS 38.104 [12] and 7.3 in TS 38.901 [53].  </w:t>
            </w:r>
          </w:p>
          <w:p w14:paraId="2C12BB47" w14:textId="77777777" w:rsidR="0045360A" w:rsidRPr="005B2C27" w:rsidRDefault="0045360A" w:rsidP="00DE1525">
            <w:pPr>
              <w:pStyle w:val="TAL"/>
              <w:rPr>
                <w:color w:val="000000"/>
              </w:rPr>
            </w:pPr>
          </w:p>
          <w:p w14:paraId="65A75A1F" w14:textId="77777777" w:rsidR="0045360A" w:rsidRPr="005B2C27" w:rsidRDefault="0045360A" w:rsidP="00DE1525">
            <w:pPr>
              <w:pStyle w:val="TAL"/>
              <w:rPr>
                <w:color w:val="000000"/>
              </w:rPr>
            </w:pPr>
            <w:r w:rsidRPr="005B2C27">
              <w:rPr>
                <w:color w:val="000000"/>
              </w:rPr>
              <w:t>allowedValues: [0..3599] 0.1 degree</w:t>
            </w:r>
          </w:p>
          <w:bookmarkEnd w:id="145"/>
          <w:p w14:paraId="60395477"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26A4714" w14:textId="77777777" w:rsidR="0045360A" w:rsidRPr="005B2C27" w:rsidRDefault="0045360A" w:rsidP="00DE1525">
            <w:pPr>
              <w:pStyle w:val="TAL"/>
              <w:rPr>
                <w:color w:val="000000"/>
              </w:rPr>
            </w:pPr>
            <w:r w:rsidRPr="005B2C27">
              <w:rPr>
                <w:color w:val="000000"/>
              </w:rPr>
              <w:t>type: Integer</w:t>
            </w:r>
          </w:p>
          <w:p w14:paraId="123588AF" w14:textId="77777777" w:rsidR="0045360A" w:rsidRPr="005B2C27" w:rsidRDefault="0045360A" w:rsidP="00DE1525">
            <w:pPr>
              <w:pStyle w:val="TAL"/>
              <w:rPr>
                <w:color w:val="000000"/>
              </w:rPr>
            </w:pPr>
            <w:r w:rsidRPr="005B2C27">
              <w:rPr>
                <w:color w:val="000000"/>
              </w:rPr>
              <w:t>multiplicity: 0..1</w:t>
            </w:r>
          </w:p>
          <w:p w14:paraId="2AC960D1" w14:textId="77777777" w:rsidR="0045360A" w:rsidRPr="005B2C27" w:rsidRDefault="0045360A" w:rsidP="00DE1525">
            <w:pPr>
              <w:pStyle w:val="TAL"/>
              <w:rPr>
                <w:color w:val="000000"/>
              </w:rPr>
            </w:pPr>
            <w:r w:rsidRPr="005B2C27">
              <w:rPr>
                <w:color w:val="000000"/>
              </w:rPr>
              <w:t>isOrdered: N/A</w:t>
            </w:r>
          </w:p>
          <w:p w14:paraId="0A93F118" w14:textId="77777777" w:rsidR="0045360A" w:rsidRPr="005B2C27" w:rsidRDefault="0045360A" w:rsidP="00DE1525">
            <w:pPr>
              <w:pStyle w:val="TAL"/>
              <w:rPr>
                <w:color w:val="000000"/>
              </w:rPr>
            </w:pPr>
            <w:r w:rsidRPr="005B2C27">
              <w:rPr>
                <w:color w:val="000000"/>
              </w:rPr>
              <w:t>isUnique: N/A</w:t>
            </w:r>
          </w:p>
          <w:p w14:paraId="6894DDEA" w14:textId="77777777" w:rsidR="0045360A" w:rsidRPr="005B2C27" w:rsidRDefault="0045360A" w:rsidP="00DE1525">
            <w:pPr>
              <w:pStyle w:val="TAL"/>
              <w:rPr>
                <w:color w:val="000000"/>
              </w:rPr>
            </w:pPr>
            <w:r w:rsidRPr="005B2C27">
              <w:rPr>
                <w:color w:val="000000"/>
              </w:rPr>
              <w:t xml:space="preserve">defaultValue: </w:t>
            </w:r>
            <w:r w:rsidRPr="005B2C27">
              <w:t>None</w:t>
            </w:r>
          </w:p>
          <w:p w14:paraId="32123CB1" w14:textId="77777777" w:rsidR="0045360A" w:rsidRPr="005B2C27" w:rsidRDefault="0045360A" w:rsidP="00DE1525">
            <w:pPr>
              <w:pStyle w:val="TAL"/>
            </w:pPr>
            <w:r w:rsidRPr="005B2C27">
              <w:rPr>
                <w:color w:val="000000"/>
              </w:rPr>
              <w:t>isNullable: False</w:t>
            </w:r>
          </w:p>
        </w:tc>
      </w:tr>
      <w:tr w:rsidR="0045360A" w:rsidRPr="005B2C27" w14:paraId="1C782CE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C2465A" w14:textId="77777777" w:rsidR="0045360A" w:rsidRPr="005B2C27" w:rsidRDefault="0045360A" w:rsidP="00DE1525">
            <w:pPr>
              <w:spacing w:after="0"/>
              <w:rPr>
                <w:rFonts w:ascii="Courier New" w:hAnsi="Courier New" w:cs="Courier New"/>
                <w:sz w:val="18"/>
                <w:szCs w:val="18"/>
              </w:rPr>
            </w:pPr>
            <w:bookmarkStart w:id="146" w:name="_MCCTEMPBM_CRPT40460769___7"/>
            <w:bookmarkStart w:id="147" w:name="_MCCTEMPBM_CRPT40460771___5" w:colFirst="2" w:colLast="2"/>
            <w:bookmarkEnd w:id="144"/>
            <w:r w:rsidRPr="005B2C27">
              <w:rPr>
                <w:rFonts w:ascii="Courier New" w:hAnsi="Courier New" w:cs="Courier New"/>
                <w:color w:val="000000"/>
                <w:lang w:eastAsia="ja-JP"/>
              </w:rPr>
              <w:t>beamIndex</w:t>
            </w:r>
            <w:bookmarkEnd w:id="146"/>
          </w:p>
        </w:tc>
        <w:tc>
          <w:tcPr>
            <w:tcW w:w="5525" w:type="dxa"/>
            <w:tcBorders>
              <w:top w:val="single" w:sz="4" w:space="0" w:color="auto"/>
              <w:left w:val="single" w:sz="4" w:space="0" w:color="auto"/>
              <w:bottom w:val="single" w:sz="4" w:space="0" w:color="auto"/>
              <w:right w:val="single" w:sz="4" w:space="0" w:color="auto"/>
            </w:tcBorders>
          </w:tcPr>
          <w:p w14:paraId="7611BEC3" w14:textId="77777777" w:rsidR="0045360A" w:rsidRPr="005B2C27" w:rsidRDefault="0045360A" w:rsidP="00DE1525">
            <w:pPr>
              <w:tabs>
                <w:tab w:val="decimal" w:pos="0"/>
              </w:tabs>
              <w:rPr>
                <w:rFonts w:ascii="Arial" w:hAnsi="Arial" w:cs="Arial"/>
                <w:sz w:val="18"/>
                <w:szCs w:val="18"/>
                <w:lang w:eastAsia="zh-CN"/>
              </w:rPr>
            </w:pPr>
            <w:bookmarkStart w:id="148" w:name="_MCCTEMPBM_CRPT40460770___7"/>
            <w:r w:rsidRPr="005B2C27">
              <w:rPr>
                <w:rFonts w:ascii="Arial" w:hAnsi="Arial" w:cs="Arial"/>
                <w:sz w:val="18"/>
                <w:szCs w:val="18"/>
                <w:lang w:eastAsia="zh-CN"/>
              </w:rPr>
              <w:t>Index of the beam.</w:t>
            </w:r>
          </w:p>
          <w:bookmarkEnd w:id="148"/>
          <w:p w14:paraId="21D042DE" w14:textId="77777777" w:rsidR="0045360A" w:rsidRPr="005B2C27" w:rsidRDefault="0045360A" w:rsidP="00DE1525">
            <w:pPr>
              <w:pStyle w:val="TAL"/>
              <w:rPr>
                <w:rFonts w:cs="Arial"/>
                <w:szCs w:val="18"/>
                <w:lang w:eastAsia="zh-CN"/>
              </w:rPr>
            </w:pPr>
            <w:r w:rsidRPr="005B2C27">
              <w:rPr>
                <w:rFonts w:cs="Arial"/>
                <w:szCs w:val="18"/>
                <w:lang w:eastAsia="zh-CN"/>
              </w:rPr>
              <w:t>For example, please see subclause 6.3.2 of TS 38.331 [54] where the ssb-Index in the rsIndexResults element of MeasResultNR is defined.</w:t>
            </w:r>
          </w:p>
          <w:p w14:paraId="4DA1F439" w14:textId="77777777" w:rsidR="0045360A" w:rsidRPr="005B2C27" w:rsidRDefault="0045360A" w:rsidP="00DE1525">
            <w:pPr>
              <w:pStyle w:val="TAL"/>
              <w:rPr>
                <w:rFonts w:cs="Arial"/>
                <w:szCs w:val="18"/>
                <w:lang w:eastAsia="zh-CN"/>
              </w:rPr>
            </w:pPr>
          </w:p>
          <w:p w14:paraId="592303AD"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F50DCF0" w14:textId="77777777" w:rsidR="0045360A" w:rsidRPr="005B2C27" w:rsidRDefault="0045360A" w:rsidP="00DE1525">
            <w:pPr>
              <w:pStyle w:val="TAL"/>
              <w:rPr>
                <w:color w:val="000000"/>
              </w:rPr>
            </w:pPr>
            <w:r w:rsidRPr="005B2C27">
              <w:rPr>
                <w:color w:val="000000"/>
              </w:rPr>
              <w:t>type: Integer</w:t>
            </w:r>
          </w:p>
          <w:p w14:paraId="4C38BBE7" w14:textId="77777777" w:rsidR="0045360A" w:rsidRPr="005B2C27" w:rsidRDefault="0045360A" w:rsidP="00DE1525">
            <w:pPr>
              <w:pStyle w:val="TAL"/>
              <w:rPr>
                <w:color w:val="000000"/>
              </w:rPr>
            </w:pPr>
            <w:r w:rsidRPr="005B2C27">
              <w:rPr>
                <w:color w:val="000000"/>
              </w:rPr>
              <w:t>multiplicity: 0..1</w:t>
            </w:r>
          </w:p>
          <w:p w14:paraId="378D6928" w14:textId="77777777" w:rsidR="0045360A" w:rsidRPr="005B2C27" w:rsidRDefault="0045360A" w:rsidP="00DE1525">
            <w:pPr>
              <w:pStyle w:val="TAL"/>
              <w:rPr>
                <w:color w:val="000000"/>
              </w:rPr>
            </w:pPr>
            <w:r w:rsidRPr="005B2C27">
              <w:rPr>
                <w:color w:val="000000"/>
              </w:rPr>
              <w:t>isOrdered: N/A</w:t>
            </w:r>
          </w:p>
          <w:p w14:paraId="4707EE03" w14:textId="77777777" w:rsidR="0045360A" w:rsidRPr="005B2C27" w:rsidRDefault="0045360A" w:rsidP="00DE1525">
            <w:pPr>
              <w:pStyle w:val="TAL"/>
              <w:rPr>
                <w:color w:val="000000"/>
              </w:rPr>
            </w:pPr>
            <w:r w:rsidRPr="005B2C27">
              <w:rPr>
                <w:color w:val="000000"/>
              </w:rPr>
              <w:t>isUnique: N/A</w:t>
            </w:r>
          </w:p>
          <w:p w14:paraId="1642B1B3" w14:textId="77777777" w:rsidR="0045360A" w:rsidRPr="005B2C27" w:rsidRDefault="0045360A" w:rsidP="00DE1525">
            <w:pPr>
              <w:pStyle w:val="TAL"/>
              <w:rPr>
                <w:color w:val="000000"/>
              </w:rPr>
            </w:pPr>
            <w:r w:rsidRPr="005B2C27">
              <w:rPr>
                <w:color w:val="000000"/>
              </w:rPr>
              <w:t xml:space="preserve">defaultValue: </w:t>
            </w:r>
            <w:r w:rsidRPr="005B2C27">
              <w:t>None</w:t>
            </w:r>
          </w:p>
          <w:p w14:paraId="17A7D3E1" w14:textId="77777777" w:rsidR="0045360A" w:rsidRPr="005B2C27" w:rsidRDefault="0045360A" w:rsidP="00DE1525">
            <w:pPr>
              <w:pStyle w:val="TAL"/>
            </w:pPr>
            <w:r w:rsidRPr="005B2C27">
              <w:rPr>
                <w:color w:val="000000"/>
              </w:rPr>
              <w:t>isNullable: False</w:t>
            </w:r>
          </w:p>
        </w:tc>
      </w:tr>
      <w:tr w:rsidR="0045360A" w:rsidRPr="005B2C27" w14:paraId="261A058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5EEB9D" w14:textId="77777777" w:rsidR="0045360A" w:rsidRPr="005B2C27" w:rsidRDefault="0045360A" w:rsidP="00DE1525">
            <w:pPr>
              <w:spacing w:after="0"/>
              <w:rPr>
                <w:rFonts w:ascii="Courier New" w:hAnsi="Courier New" w:cs="Courier New"/>
                <w:sz w:val="18"/>
                <w:szCs w:val="18"/>
              </w:rPr>
            </w:pPr>
            <w:bookmarkStart w:id="149" w:name="_MCCTEMPBM_CRPT40460772___7"/>
            <w:bookmarkStart w:id="150" w:name="_MCCTEMPBM_CRPT40460774___5" w:colFirst="2" w:colLast="2"/>
            <w:bookmarkEnd w:id="147"/>
            <w:r w:rsidRPr="005B2C27">
              <w:rPr>
                <w:rFonts w:ascii="Courier New" w:hAnsi="Courier New" w:cs="Courier New"/>
                <w:color w:val="000000"/>
                <w:lang w:eastAsia="ja-JP"/>
              </w:rPr>
              <w:t xml:space="preserve">beamTilt </w:t>
            </w:r>
            <w:bookmarkEnd w:id="149"/>
          </w:p>
        </w:tc>
        <w:tc>
          <w:tcPr>
            <w:tcW w:w="5525" w:type="dxa"/>
            <w:tcBorders>
              <w:top w:val="single" w:sz="4" w:space="0" w:color="auto"/>
              <w:left w:val="single" w:sz="4" w:space="0" w:color="auto"/>
              <w:bottom w:val="single" w:sz="4" w:space="0" w:color="auto"/>
              <w:right w:val="single" w:sz="4" w:space="0" w:color="auto"/>
            </w:tcBorders>
          </w:tcPr>
          <w:p w14:paraId="5981B622" w14:textId="77777777" w:rsidR="0045360A" w:rsidRPr="005B2C27" w:rsidRDefault="0045360A" w:rsidP="00DE1525">
            <w:pPr>
              <w:pStyle w:val="TAL"/>
              <w:rPr>
                <w:color w:val="000000"/>
              </w:rPr>
            </w:pPr>
            <w:bookmarkStart w:id="151" w:name="_MCCTEMPBM_CRPT40460773___5"/>
            <w:r w:rsidRPr="005B2C27">
              <w:rPr>
                <w:color w:val="000000"/>
              </w:rPr>
              <w:t>The tilt of a beam transmission, which means the vertical beamforming pointing angle (beam peak direction) in the (Theta) θ-axis in 1/10</w:t>
            </w:r>
            <w:r w:rsidRPr="005B2C27">
              <w:rPr>
                <w:color w:val="000000"/>
                <w:vertAlign w:val="superscript"/>
              </w:rPr>
              <w:t>th</w:t>
            </w:r>
            <w:r w:rsidRPr="005B2C27">
              <w:rPr>
                <w:color w:val="000000"/>
              </w:rPr>
              <w:t xml:space="preserve"> degree </w:t>
            </w:r>
            <w:r w:rsidRPr="005B2C27">
              <w:rPr>
                <w:lang w:eastAsia="en-IN"/>
              </w:rPr>
              <w:t>resolution</w:t>
            </w:r>
            <w:r w:rsidRPr="005B2C2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603516DC" w14:textId="77777777" w:rsidR="0045360A" w:rsidRPr="005B2C27" w:rsidRDefault="0045360A" w:rsidP="00DE1525">
            <w:pPr>
              <w:pStyle w:val="TAL"/>
              <w:rPr>
                <w:color w:val="000000"/>
              </w:rPr>
            </w:pPr>
          </w:p>
          <w:p w14:paraId="6FBACDF6" w14:textId="77777777" w:rsidR="0045360A" w:rsidRPr="005B2C27" w:rsidRDefault="0045360A" w:rsidP="00DE1525">
            <w:pPr>
              <w:pStyle w:val="TAL"/>
              <w:rPr>
                <w:color w:val="000000"/>
              </w:rPr>
            </w:pPr>
            <w:r w:rsidRPr="005B2C27">
              <w:rPr>
                <w:color w:val="000000"/>
              </w:rPr>
              <w:t>allowedValues: [-900..900] 0.1 degree</w:t>
            </w:r>
          </w:p>
          <w:bookmarkEnd w:id="151"/>
          <w:p w14:paraId="6C7C409D"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5C7B6C0" w14:textId="77777777" w:rsidR="0045360A" w:rsidRPr="005B2C27" w:rsidRDefault="0045360A" w:rsidP="00DE1525">
            <w:pPr>
              <w:pStyle w:val="TAL"/>
              <w:rPr>
                <w:color w:val="000000"/>
              </w:rPr>
            </w:pPr>
            <w:r w:rsidRPr="005B2C27">
              <w:rPr>
                <w:color w:val="000000"/>
              </w:rPr>
              <w:t>type: Integer</w:t>
            </w:r>
          </w:p>
          <w:p w14:paraId="09BADD5D" w14:textId="77777777" w:rsidR="0045360A" w:rsidRPr="005B2C27" w:rsidRDefault="0045360A" w:rsidP="00DE1525">
            <w:pPr>
              <w:pStyle w:val="TAL"/>
              <w:rPr>
                <w:color w:val="000000"/>
              </w:rPr>
            </w:pPr>
            <w:r w:rsidRPr="005B2C27">
              <w:rPr>
                <w:color w:val="000000"/>
              </w:rPr>
              <w:t>multiplicity: 0..1</w:t>
            </w:r>
          </w:p>
          <w:p w14:paraId="60CAE4C4" w14:textId="77777777" w:rsidR="0045360A" w:rsidRPr="005B2C27" w:rsidRDefault="0045360A" w:rsidP="00DE1525">
            <w:pPr>
              <w:pStyle w:val="TAL"/>
              <w:rPr>
                <w:color w:val="000000"/>
              </w:rPr>
            </w:pPr>
            <w:r w:rsidRPr="005B2C27">
              <w:rPr>
                <w:color w:val="000000"/>
              </w:rPr>
              <w:t>isOrdered: N/A</w:t>
            </w:r>
          </w:p>
          <w:p w14:paraId="62B724F1" w14:textId="77777777" w:rsidR="0045360A" w:rsidRPr="005B2C27" w:rsidRDefault="0045360A" w:rsidP="00DE1525">
            <w:pPr>
              <w:pStyle w:val="TAL"/>
              <w:rPr>
                <w:color w:val="000000"/>
              </w:rPr>
            </w:pPr>
            <w:r w:rsidRPr="005B2C27">
              <w:rPr>
                <w:color w:val="000000"/>
              </w:rPr>
              <w:t>isUnique: N/A</w:t>
            </w:r>
          </w:p>
          <w:p w14:paraId="2711276A" w14:textId="77777777" w:rsidR="0045360A" w:rsidRPr="005B2C27" w:rsidRDefault="0045360A" w:rsidP="00DE1525">
            <w:pPr>
              <w:pStyle w:val="TAL"/>
              <w:rPr>
                <w:color w:val="000000"/>
              </w:rPr>
            </w:pPr>
            <w:r w:rsidRPr="005B2C27">
              <w:rPr>
                <w:color w:val="000000"/>
              </w:rPr>
              <w:t xml:space="preserve">defaultValue: </w:t>
            </w:r>
            <w:r w:rsidRPr="005B2C27">
              <w:t>None</w:t>
            </w:r>
          </w:p>
          <w:p w14:paraId="5821DCA2" w14:textId="77777777" w:rsidR="0045360A" w:rsidRPr="005B2C27" w:rsidRDefault="0045360A" w:rsidP="00DE1525">
            <w:pPr>
              <w:pStyle w:val="TAL"/>
            </w:pPr>
            <w:r w:rsidRPr="005B2C27">
              <w:rPr>
                <w:color w:val="000000"/>
              </w:rPr>
              <w:t>isNullable: False</w:t>
            </w:r>
          </w:p>
        </w:tc>
      </w:tr>
      <w:tr w:rsidR="0045360A" w:rsidRPr="005B2C27" w14:paraId="3332E83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51C063" w14:textId="77777777" w:rsidR="0045360A" w:rsidRPr="005B2C27" w:rsidRDefault="0045360A" w:rsidP="00DE1525">
            <w:pPr>
              <w:spacing w:after="0"/>
              <w:rPr>
                <w:rFonts w:ascii="Courier New" w:hAnsi="Courier New" w:cs="Courier New"/>
                <w:sz w:val="18"/>
                <w:szCs w:val="18"/>
              </w:rPr>
            </w:pPr>
            <w:bookmarkStart w:id="152" w:name="_MCCTEMPBM_CRPT40460775___7"/>
            <w:bookmarkEnd w:id="150"/>
            <w:r w:rsidRPr="005B2C27">
              <w:rPr>
                <w:rFonts w:ascii="Courier New" w:hAnsi="Courier New" w:cs="Courier New"/>
                <w:color w:val="000000"/>
                <w:lang w:eastAsia="ja-JP"/>
              </w:rPr>
              <w:t>beamType</w:t>
            </w:r>
            <w:bookmarkEnd w:id="152"/>
          </w:p>
        </w:tc>
        <w:tc>
          <w:tcPr>
            <w:tcW w:w="5525" w:type="dxa"/>
            <w:tcBorders>
              <w:top w:val="single" w:sz="4" w:space="0" w:color="auto"/>
              <w:left w:val="single" w:sz="4" w:space="0" w:color="auto"/>
              <w:bottom w:val="single" w:sz="4" w:space="0" w:color="auto"/>
              <w:right w:val="single" w:sz="4" w:space="0" w:color="auto"/>
            </w:tcBorders>
          </w:tcPr>
          <w:p w14:paraId="0E4E7B59" w14:textId="77777777" w:rsidR="0045360A" w:rsidRPr="005B2C27" w:rsidRDefault="0045360A" w:rsidP="00DE1525">
            <w:pPr>
              <w:tabs>
                <w:tab w:val="decimal" w:pos="0"/>
              </w:tabs>
              <w:rPr>
                <w:rFonts w:ascii="Arial" w:hAnsi="Arial" w:cs="Arial"/>
                <w:sz w:val="18"/>
                <w:szCs w:val="18"/>
                <w:lang w:eastAsia="zh-CN"/>
              </w:rPr>
            </w:pPr>
            <w:bookmarkStart w:id="153" w:name="_MCCTEMPBM_CRPT40460776___7"/>
            <w:r w:rsidRPr="005B2C27">
              <w:rPr>
                <w:rFonts w:ascii="Arial" w:hAnsi="Arial" w:cs="Arial"/>
                <w:sz w:val="18"/>
                <w:szCs w:val="18"/>
                <w:lang w:eastAsia="zh-CN"/>
              </w:rPr>
              <w:t xml:space="preserve">The type of the beam. </w:t>
            </w:r>
          </w:p>
          <w:bookmarkEnd w:id="153"/>
          <w:p w14:paraId="73DEAF97" w14:textId="77777777" w:rsidR="0045360A" w:rsidRPr="005B2C27" w:rsidRDefault="0045360A" w:rsidP="00DE1525">
            <w:pPr>
              <w:pStyle w:val="TAL"/>
            </w:pPr>
            <w:r w:rsidRPr="005B2C27">
              <w:t>allowedValues: "SSB-BEAM"</w:t>
            </w:r>
          </w:p>
          <w:p w14:paraId="41031EC7"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2FC099ED" w14:textId="77777777" w:rsidR="0045360A" w:rsidRPr="005B2C27" w:rsidRDefault="0045360A" w:rsidP="00DE1525">
            <w:pPr>
              <w:pStyle w:val="TAL"/>
              <w:rPr>
                <w:color w:val="000000"/>
              </w:rPr>
            </w:pPr>
            <w:bookmarkStart w:id="154" w:name="_MCCTEMPBM_CRPT40460777___5"/>
            <w:r w:rsidRPr="005B2C27">
              <w:rPr>
                <w:color w:val="000000"/>
              </w:rPr>
              <w:t>type: ENUM</w:t>
            </w:r>
          </w:p>
          <w:p w14:paraId="0ADDE694" w14:textId="77777777" w:rsidR="0045360A" w:rsidRPr="005B2C27" w:rsidRDefault="0045360A" w:rsidP="00DE1525">
            <w:pPr>
              <w:pStyle w:val="TAL"/>
              <w:rPr>
                <w:color w:val="000000"/>
              </w:rPr>
            </w:pPr>
            <w:r w:rsidRPr="005B2C27">
              <w:rPr>
                <w:color w:val="000000"/>
              </w:rPr>
              <w:t>multiplicity: 0..1</w:t>
            </w:r>
          </w:p>
          <w:p w14:paraId="7DE36832" w14:textId="77777777" w:rsidR="0045360A" w:rsidRPr="005B2C27" w:rsidRDefault="0045360A" w:rsidP="00DE1525">
            <w:pPr>
              <w:pStyle w:val="TAL"/>
              <w:rPr>
                <w:color w:val="000000"/>
              </w:rPr>
            </w:pPr>
            <w:r w:rsidRPr="005B2C27">
              <w:rPr>
                <w:color w:val="000000"/>
              </w:rPr>
              <w:t>isOrdered: N/A</w:t>
            </w:r>
          </w:p>
          <w:p w14:paraId="18213B5B" w14:textId="77777777" w:rsidR="0045360A" w:rsidRPr="005B2C27" w:rsidRDefault="0045360A" w:rsidP="00DE1525">
            <w:pPr>
              <w:pStyle w:val="TAL"/>
              <w:rPr>
                <w:color w:val="000000"/>
              </w:rPr>
            </w:pPr>
            <w:r w:rsidRPr="005B2C27">
              <w:rPr>
                <w:color w:val="000000"/>
              </w:rPr>
              <w:t>isUnique: N/A</w:t>
            </w:r>
          </w:p>
          <w:p w14:paraId="4DEEC8D5" w14:textId="77777777" w:rsidR="0045360A" w:rsidRPr="005B2C27" w:rsidRDefault="0045360A" w:rsidP="00DE1525">
            <w:pPr>
              <w:pStyle w:val="TAL"/>
              <w:rPr>
                <w:color w:val="000000"/>
              </w:rPr>
            </w:pPr>
            <w:r w:rsidRPr="005B2C27">
              <w:rPr>
                <w:color w:val="000000"/>
              </w:rPr>
              <w:t xml:space="preserve">defaultValue: </w:t>
            </w:r>
            <w:r w:rsidRPr="005B2C27">
              <w:t>None</w:t>
            </w:r>
          </w:p>
          <w:p w14:paraId="5C9B64C0" w14:textId="77777777" w:rsidR="0045360A" w:rsidRPr="005B2C27" w:rsidRDefault="0045360A" w:rsidP="00DE1525">
            <w:pPr>
              <w:pStyle w:val="TAL"/>
              <w:rPr>
                <w:color w:val="000000"/>
              </w:rPr>
            </w:pPr>
            <w:r w:rsidRPr="005B2C27">
              <w:rPr>
                <w:color w:val="000000"/>
              </w:rPr>
              <w:t>isNullable: False</w:t>
            </w:r>
          </w:p>
          <w:bookmarkEnd w:id="154"/>
          <w:p w14:paraId="5074FDA1" w14:textId="77777777" w:rsidR="0045360A" w:rsidRPr="005B2C27" w:rsidRDefault="0045360A" w:rsidP="00DE1525">
            <w:pPr>
              <w:pStyle w:val="TAL"/>
            </w:pPr>
          </w:p>
        </w:tc>
      </w:tr>
      <w:tr w:rsidR="0045360A" w:rsidRPr="005B2C27" w14:paraId="12D3D0B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02B6C8" w14:textId="77777777" w:rsidR="0045360A" w:rsidRPr="005B2C27" w:rsidRDefault="0045360A" w:rsidP="00DE1525">
            <w:pPr>
              <w:spacing w:after="0"/>
              <w:rPr>
                <w:rFonts w:ascii="Courier New" w:hAnsi="Courier New" w:cs="Courier New"/>
                <w:sz w:val="18"/>
                <w:szCs w:val="18"/>
              </w:rPr>
            </w:pPr>
            <w:bookmarkStart w:id="155" w:name="_MCCTEMPBM_CRPT40460778___7"/>
            <w:bookmarkStart w:id="156" w:name="_MCCTEMPBM_CRPT40460780___5" w:colFirst="2" w:colLast="2"/>
            <w:r w:rsidRPr="005B2C27">
              <w:rPr>
                <w:rFonts w:ascii="Courier New" w:hAnsi="Courier New" w:cs="Courier New"/>
                <w:color w:val="000000"/>
                <w:lang w:eastAsia="ja-JP"/>
              </w:rPr>
              <w:t>beamVertWidth</w:t>
            </w:r>
            <w:bookmarkEnd w:id="155"/>
          </w:p>
        </w:tc>
        <w:tc>
          <w:tcPr>
            <w:tcW w:w="5525" w:type="dxa"/>
            <w:tcBorders>
              <w:top w:val="single" w:sz="4" w:space="0" w:color="auto"/>
              <w:left w:val="single" w:sz="4" w:space="0" w:color="auto"/>
              <w:bottom w:val="single" w:sz="4" w:space="0" w:color="auto"/>
              <w:right w:val="single" w:sz="4" w:space="0" w:color="auto"/>
            </w:tcBorders>
          </w:tcPr>
          <w:p w14:paraId="5A2AF0B8" w14:textId="77777777" w:rsidR="0045360A" w:rsidRPr="005B2C27" w:rsidRDefault="0045360A" w:rsidP="00DE1525">
            <w:pPr>
              <w:pStyle w:val="TAL"/>
              <w:rPr>
                <w:color w:val="000000"/>
              </w:rPr>
            </w:pPr>
            <w:bookmarkStart w:id="157" w:name="_MCCTEMPBM_CRPT40460779___5"/>
            <w:r w:rsidRPr="005B2C27">
              <w:rPr>
                <w:color w:val="000000"/>
              </w:rPr>
              <w:t>The Vertical beamWidth of a beam transmission, which means the vertical beamforming half-power (3dB down) beamwidth in the (Theta) θ-axis in 1/10</w:t>
            </w:r>
            <w:r w:rsidRPr="005B2C27">
              <w:rPr>
                <w:color w:val="000000"/>
                <w:vertAlign w:val="superscript"/>
              </w:rPr>
              <w:t>th</w:t>
            </w:r>
            <w:r w:rsidRPr="005B2C27">
              <w:rPr>
                <w:color w:val="000000"/>
              </w:rPr>
              <w:t xml:space="preserve"> degree </w:t>
            </w:r>
            <w:r w:rsidRPr="005B2C27">
              <w:rPr>
                <w:lang w:eastAsia="en-IN"/>
              </w:rPr>
              <w:t>resolution</w:t>
            </w:r>
            <w:r w:rsidRPr="005B2C27">
              <w:rPr>
                <w:color w:val="000000"/>
              </w:rPr>
              <w:t xml:space="preserve">. See subclauses 3.2 in TS 38.104 [12] and 7.3 in TS 38.901 [53].  </w:t>
            </w:r>
          </w:p>
          <w:p w14:paraId="3C61A96C" w14:textId="77777777" w:rsidR="0045360A" w:rsidRPr="005B2C27" w:rsidRDefault="0045360A" w:rsidP="00DE1525">
            <w:pPr>
              <w:pStyle w:val="TAL"/>
              <w:rPr>
                <w:color w:val="000000"/>
              </w:rPr>
            </w:pPr>
          </w:p>
          <w:p w14:paraId="09AD6144" w14:textId="77777777" w:rsidR="0045360A" w:rsidRPr="005B2C27" w:rsidRDefault="0045360A" w:rsidP="00DE1525">
            <w:pPr>
              <w:pStyle w:val="TAL"/>
              <w:rPr>
                <w:color w:val="000000"/>
              </w:rPr>
            </w:pPr>
            <w:r w:rsidRPr="005B2C27">
              <w:rPr>
                <w:color w:val="000000"/>
              </w:rPr>
              <w:t>allowedValues: [0...1800] 0.1 degree</w:t>
            </w:r>
          </w:p>
          <w:bookmarkEnd w:id="157"/>
          <w:p w14:paraId="5B7916B0"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F68457D" w14:textId="77777777" w:rsidR="0045360A" w:rsidRPr="005B2C27" w:rsidRDefault="0045360A" w:rsidP="00DE1525">
            <w:pPr>
              <w:pStyle w:val="TAL"/>
              <w:rPr>
                <w:color w:val="000000"/>
              </w:rPr>
            </w:pPr>
            <w:r w:rsidRPr="005B2C27">
              <w:rPr>
                <w:color w:val="000000"/>
              </w:rPr>
              <w:t>type: Integer</w:t>
            </w:r>
          </w:p>
          <w:p w14:paraId="6E3EA74C" w14:textId="77777777" w:rsidR="0045360A" w:rsidRPr="005B2C27" w:rsidRDefault="0045360A" w:rsidP="00DE1525">
            <w:pPr>
              <w:pStyle w:val="TAL"/>
              <w:rPr>
                <w:color w:val="000000"/>
              </w:rPr>
            </w:pPr>
            <w:r w:rsidRPr="005B2C27">
              <w:rPr>
                <w:color w:val="000000"/>
              </w:rPr>
              <w:t>multiplicity: 0..1</w:t>
            </w:r>
          </w:p>
          <w:p w14:paraId="74A4F51C" w14:textId="77777777" w:rsidR="0045360A" w:rsidRPr="005B2C27" w:rsidRDefault="0045360A" w:rsidP="00DE1525">
            <w:pPr>
              <w:pStyle w:val="TAL"/>
              <w:rPr>
                <w:color w:val="000000"/>
              </w:rPr>
            </w:pPr>
            <w:r w:rsidRPr="005B2C27">
              <w:rPr>
                <w:color w:val="000000"/>
              </w:rPr>
              <w:t>isOrdered: N/A</w:t>
            </w:r>
          </w:p>
          <w:p w14:paraId="775C1F97" w14:textId="77777777" w:rsidR="0045360A" w:rsidRPr="005B2C27" w:rsidRDefault="0045360A" w:rsidP="00DE1525">
            <w:pPr>
              <w:pStyle w:val="TAL"/>
              <w:rPr>
                <w:color w:val="000000"/>
              </w:rPr>
            </w:pPr>
            <w:r w:rsidRPr="005B2C27">
              <w:rPr>
                <w:color w:val="000000"/>
              </w:rPr>
              <w:t>isUnique: N/A</w:t>
            </w:r>
          </w:p>
          <w:p w14:paraId="2434DDC4" w14:textId="77777777" w:rsidR="0045360A" w:rsidRPr="005B2C27" w:rsidRDefault="0045360A" w:rsidP="00DE1525">
            <w:pPr>
              <w:pStyle w:val="TAL"/>
              <w:rPr>
                <w:color w:val="000000"/>
              </w:rPr>
            </w:pPr>
            <w:r w:rsidRPr="005B2C27">
              <w:rPr>
                <w:color w:val="000000"/>
              </w:rPr>
              <w:t xml:space="preserve">defaultValue: </w:t>
            </w:r>
            <w:r w:rsidRPr="005B2C27">
              <w:t>None</w:t>
            </w:r>
          </w:p>
          <w:p w14:paraId="1B2C7010" w14:textId="77777777" w:rsidR="0045360A" w:rsidRPr="005B2C27" w:rsidRDefault="0045360A" w:rsidP="00DE1525">
            <w:pPr>
              <w:pStyle w:val="TAL"/>
            </w:pPr>
            <w:r w:rsidRPr="005B2C27">
              <w:rPr>
                <w:color w:val="000000"/>
              </w:rPr>
              <w:t>isNullable: False</w:t>
            </w:r>
          </w:p>
        </w:tc>
      </w:tr>
      <w:bookmarkEnd w:id="156"/>
      <w:tr w:rsidR="0045360A" w:rsidRPr="005B2C27" w14:paraId="59E2CE1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2FA80C0" w14:textId="77777777" w:rsidR="0045360A" w:rsidRPr="005B2C27" w:rsidRDefault="0045360A" w:rsidP="00DE1525">
            <w:pPr>
              <w:pStyle w:val="paragraph"/>
              <w:rPr>
                <w:rFonts w:ascii="Courier New" w:hAnsi="Courier New" w:cs="Courier New"/>
                <w:sz w:val="18"/>
                <w:szCs w:val="18"/>
              </w:rPr>
            </w:pPr>
            <w:r w:rsidRPr="005B2C27">
              <w:rPr>
                <w:rStyle w:val="spellingerror"/>
                <w:rFonts w:ascii="Courier New" w:hAnsi="Courier New" w:cs="Courier New"/>
                <w:color w:val="181818"/>
                <w:spacing w:val="-6"/>
                <w:position w:val="2"/>
                <w:sz w:val="18"/>
                <w:szCs w:val="18"/>
              </w:rPr>
              <w:t>bSChannelBwDL</w:t>
            </w:r>
            <w:r w:rsidRPr="005B2C27">
              <w:rPr>
                <w:rStyle w:val="normaltextrun1"/>
                <w:rFonts w:ascii="Courier New" w:hAnsi="Courier New" w:cs="Courier New"/>
                <w:color w:val="181818"/>
                <w:spacing w:val="-6"/>
                <w:position w:val="2"/>
                <w:szCs w:val="18"/>
              </w:rPr>
              <w:t xml:space="preserve"> </w:t>
            </w:r>
          </w:p>
          <w:p w14:paraId="3F2A2D27" w14:textId="77777777" w:rsidR="0045360A" w:rsidRPr="005B2C27" w:rsidRDefault="0045360A" w:rsidP="00DE1525">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5012FE1E" w14:textId="77777777" w:rsidR="0045360A" w:rsidRPr="005B2C27" w:rsidRDefault="0045360A" w:rsidP="00DE1525">
            <w:pPr>
              <w:pStyle w:val="TAL"/>
              <w:rPr>
                <w:rStyle w:val="spellingerror"/>
              </w:rPr>
            </w:pPr>
            <w:bookmarkStart w:id="158" w:name="_MCCTEMPBM_CRPT40460781___5"/>
            <w:r w:rsidRPr="005B2C27">
              <w:rPr>
                <w:rStyle w:val="normaltextrun1"/>
                <w:rFonts w:cs="Arial"/>
                <w:color w:val="181818"/>
                <w:spacing w:val="-6"/>
                <w:position w:val="2"/>
                <w:szCs w:val="18"/>
              </w:rPr>
              <w:t xml:space="preserve">BS Channel BW in </w:t>
            </w:r>
            <w:r w:rsidRPr="005B2C27">
              <w:rPr>
                <w:rStyle w:val="spellingerror"/>
                <w:rFonts w:cs="Arial"/>
                <w:color w:val="181818"/>
                <w:spacing w:val="-6"/>
                <w:position w:val="2"/>
                <w:szCs w:val="18"/>
              </w:rPr>
              <w:t>MHz. for downlink</w:t>
            </w:r>
          </w:p>
          <w:p w14:paraId="03ABB3A5" w14:textId="77777777" w:rsidR="0045360A" w:rsidRPr="005B2C27" w:rsidRDefault="0045360A" w:rsidP="00DE1525">
            <w:pPr>
              <w:pStyle w:val="TAL"/>
              <w:rPr>
                <w:rStyle w:val="normaltextrun1"/>
                <w:rFonts w:cs="Arial"/>
                <w:color w:val="181818"/>
                <w:spacing w:val="-6"/>
                <w:position w:val="2"/>
                <w:szCs w:val="18"/>
              </w:rPr>
            </w:pPr>
          </w:p>
          <w:bookmarkEnd w:id="158"/>
          <w:p w14:paraId="6D17863F" w14:textId="77777777" w:rsidR="0045360A" w:rsidRPr="005B2C27" w:rsidRDefault="0045360A" w:rsidP="00DE1525">
            <w:pPr>
              <w:pStyle w:val="TAL"/>
              <w:rPr>
                <w:rStyle w:val="normaltextrun1"/>
                <w:rFonts w:cs="Arial"/>
                <w:color w:val="181818"/>
                <w:spacing w:val="-6"/>
                <w:position w:val="2"/>
                <w:szCs w:val="18"/>
              </w:rPr>
            </w:pPr>
            <w:r w:rsidRPr="005B2C27">
              <w:t>allowedValues:</w:t>
            </w:r>
            <w:r w:rsidRPr="005B2C27">
              <w:rPr>
                <w:rStyle w:val="normaltextrun1"/>
                <w:rFonts w:cs="Arial"/>
                <w:color w:val="181818"/>
                <w:spacing w:val="-6"/>
                <w:position w:val="2"/>
                <w:szCs w:val="18"/>
              </w:rPr>
              <w:t xml:space="preserve"> </w:t>
            </w:r>
          </w:p>
          <w:p w14:paraId="3A861FC4" w14:textId="77777777" w:rsidR="0045360A" w:rsidRPr="005B2C27" w:rsidRDefault="0045360A" w:rsidP="00DE1525">
            <w:pPr>
              <w:pStyle w:val="TAL"/>
            </w:pPr>
            <w:r w:rsidRPr="005B2C27">
              <w:rPr>
                <w:rStyle w:val="normaltextrun1"/>
                <w:rFonts w:cs="Arial"/>
                <w:szCs w:val="18"/>
              </w:rPr>
              <w:t>See BS Channel BW in TS 38.104 [12], subclause 5.3.</w:t>
            </w:r>
            <w:r w:rsidRPr="005B2C27">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467D65DD" w14:textId="77777777" w:rsidR="0045360A" w:rsidRPr="005B2C27" w:rsidRDefault="0045360A" w:rsidP="00DE1525">
            <w:pPr>
              <w:pStyle w:val="TAL"/>
              <w:rPr>
                <w:lang w:eastAsia="zh-CN"/>
              </w:rPr>
            </w:pPr>
            <w:r w:rsidRPr="005B2C27">
              <w:t xml:space="preserve">type: </w:t>
            </w:r>
            <w:r w:rsidRPr="005B2C27">
              <w:rPr>
                <w:lang w:eastAsia="zh-CN"/>
              </w:rPr>
              <w:t>Integer</w:t>
            </w:r>
          </w:p>
          <w:p w14:paraId="53B9A9F3" w14:textId="77777777" w:rsidR="0045360A" w:rsidRPr="005B2C27" w:rsidRDefault="0045360A" w:rsidP="00DE1525">
            <w:pPr>
              <w:pStyle w:val="TAL"/>
            </w:pPr>
            <w:r w:rsidRPr="005B2C27">
              <w:t>multiplicity: 1</w:t>
            </w:r>
          </w:p>
          <w:p w14:paraId="14B9A0E1" w14:textId="77777777" w:rsidR="0045360A" w:rsidRPr="005B2C27" w:rsidRDefault="0045360A" w:rsidP="00DE1525">
            <w:pPr>
              <w:pStyle w:val="TAL"/>
            </w:pPr>
            <w:r w:rsidRPr="005B2C27">
              <w:t>isOrdered: N/A</w:t>
            </w:r>
          </w:p>
          <w:p w14:paraId="305D83CC" w14:textId="77777777" w:rsidR="0045360A" w:rsidRPr="005B2C27" w:rsidRDefault="0045360A" w:rsidP="00DE1525">
            <w:pPr>
              <w:pStyle w:val="TAL"/>
            </w:pPr>
            <w:r w:rsidRPr="005B2C27">
              <w:t>isUnique: N/A</w:t>
            </w:r>
          </w:p>
          <w:p w14:paraId="0E95FB75" w14:textId="77777777" w:rsidR="0045360A" w:rsidRPr="005B2C27" w:rsidRDefault="0045360A" w:rsidP="00DE1525">
            <w:pPr>
              <w:pStyle w:val="TAL"/>
            </w:pPr>
            <w:r w:rsidRPr="005B2C27">
              <w:t>defaultValue: None</w:t>
            </w:r>
          </w:p>
          <w:p w14:paraId="2ADC82E2" w14:textId="77777777" w:rsidR="0045360A" w:rsidRPr="005B2C27" w:rsidRDefault="0045360A" w:rsidP="00DE1525">
            <w:pPr>
              <w:pStyle w:val="TAL"/>
              <w:rPr>
                <w:rFonts w:cs="Arial"/>
                <w:szCs w:val="18"/>
              </w:rPr>
            </w:pPr>
            <w:r w:rsidRPr="005B2C27">
              <w:t xml:space="preserve">isNullable: </w:t>
            </w:r>
            <w:r w:rsidRPr="005B2C27">
              <w:rPr>
                <w:rFonts w:cs="Arial"/>
                <w:szCs w:val="18"/>
              </w:rPr>
              <w:t>False</w:t>
            </w:r>
          </w:p>
          <w:p w14:paraId="6895E799" w14:textId="77777777" w:rsidR="0045360A" w:rsidRPr="005B2C27" w:rsidRDefault="0045360A" w:rsidP="00DE1525">
            <w:pPr>
              <w:pStyle w:val="TAL"/>
            </w:pPr>
          </w:p>
        </w:tc>
      </w:tr>
      <w:tr w:rsidR="0045360A" w:rsidRPr="005B2C27" w14:paraId="20B5837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D085B2F" w14:textId="77777777" w:rsidR="0045360A" w:rsidRPr="005B2C27" w:rsidRDefault="0045360A" w:rsidP="00DE1525">
            <w:pPr>
              <w:pStyle w:val="paragraph"/>
              <w:rPr>
                <w:rFonts w:ascii="Courier New" w:hAnsi="Courier New" w:cs="Courier New"/>
                <w:sz w:val="18"/>
                <w:szCs w:val="18"/>
              </w:rPr>
            </w:pPr>
            <w:r w:rsidRPr="005B2C27">
              <w:rPr>
                <w:rStyle w:val="spellingerror"/>
                <w:rFonts w:ascii="Courier New" w:hAnsi="Courier New" w:cs="Courier New"/>
                <w:color w:val="181818"/>
                <w:spacing w:val="-6"/>
                <w:position w:val="2"/>
                <w:sz w:val="18"/>
                <w:szCs w:val="18"/>
              </w:rPr>
              <w:t>bSChannelBwUL</w:t>
            </w:r>
            <w:r w:rsidRPr="005B2C27">
              <w:rPr>
                <w:rStyle w:val="normaltextrun1"/>
                <w:rFonts w:ascii="Courier New" w:hAnsi="Courier New" w:cs="Courier New"/>
                <w:color w:val="181818"/>
                <w:spacing w:val="-6"/>
                <w:position w:val="2"/>
                <w:szCs w:val="18"/>
              </w:rPr>
              <w:t xml:space="preserve"> </w:t>
            </w:r>
          </w:p>
          <w:p w14:paraId="749F0153" w14:textId="77777777" w:rsidR="0045360A" w:rsidRPr="005B2C27" w:rsidRDefault="0045360A" w:rsidP="00DE1525">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1302B2AF" w14:textId="77777777" w:rsidR="0045360A" w:rsidRPr="005B2C27" w:rsidRDefault="0045360A" w:rsidP="00DE1525">
            <w:pPr>
              <w:pStyle w:val="TAL"/>
              <w:rPr>
                <w:rStyle w:val="spellingerror"/>
              </w:rPr>
            </w:pPr>
            <w:bookmarkStart w:id="159" w:name="_MCCTEMPBM_CRPT40460782___5"/>
            <w:r w:rsidRPr="005B2C27">
              <w:rPr>
                <w:rStyle w:val="normaltextrun1"/>
                <w:rFonts w:cs="Arial"/>
                <w:color w:val="181818"/>
                <w:spacing w:val="-6"/>
                <w:position w:val="2"/>
                <w:szCs w:val="18"/>
              </w:rPr>
              <w:t xml:space="preserve">BS Channel BW in </w:t>
            </w:r>
            <w:r w:rsidRPr="005B2C27">
              <w:rPr>
                <w:rStyle w:val="spellingerror"/>
                <w:rFonts w:cs="Arial"/>
                <w:color w:val="181818"/>
                <w:spacing w:val="-6"/>
                <w:position w:val="2"/>
                <w:szCs w:val="18"/>
              </w:rPr>
              <w:t>MHz.for uplink</w:t>
            </w:r>
          </w:p>
          <w:p w14:paraId="698D9BD8" w14:textId="77777777" w:rsidR="0045360A" w:rsidRPr="005B2C27" w:rsidRDefault="0045360A" w:rsidP="00DE1525">
            <w:pPr>
              <w:pStyle w:val="TAL"/>
              <w:rPr>
                <w:rStyle w:val="normaltextrun1"/>
                <w:rFonts w:cs="Arial"/>
                <w:color w:val="181818"/>
                <w:spacing w:val="-6"/>
                <w:position w:val="2"/>
                <w:szCs w:val="18"/>
              </w:rPr>
            </w:pPr>
          </w:p>
          <w:bookmarkEnd w:id="159"/>
          <w:p w14:paraId="78A0971D" w14:textId="77777777" w:rsidR="0045360A" w:rsidRPr="005B2C27" w:rsidRDefault="0045360A" w:rsidP="00DE1525">
            <w:pPr>
              <w:pStyle w:val="TAL"/>
            </w:pPr>
            <w:r w:rsidRPr="005B2C27">
              <w:t>allowedValues:</w:t>
            </w:r>
          </w:p>
          <w:p w14:paraId="43D23815" w14:textId="77777777" w:rsidR="0045360A" w:rsidRPr="005B2C27" w:rsidRDefault="0045360A" w:rsidP="00DE1525">
            <w:pPr>
              <w:pStyle w:val="TAL"/>
              <w:rPr>
                <w:rStyle w:val="normaltextrun1"/>
                <w:rFonts w:cs="Arial"/>
                <w:color w:val="181818"/>
                <w:spacing w:val="-6"/>
                <w:position w:val="2"/>
                <w:szCs w:val="18"/>
              </w:rPr>
            </w:pPr>
            <w:r w:rsidRPr="005B2C27">
              <w:rPr>
                <w:rStyle w:val="normaltextrun1"/>
                <w:rFonts w:cs="Arial"/>
                <w:szCs w:val="18"/>
              </w:rPr>
              <w:t xml:space="preserve">See </w:t>
            </w:r>
            <w:r w:rsidRPr="005B2C27">
              <w:t>BS Channel BW in TS 38.104 [12], subclause</w:t>
            </w:r>
            <w:r w:rsidRPr="005B2C27">
              <w:rPr>
                <w:rStyle w:val="normaltextrun1"/>
                <w:rFonts w:cs="Arial"/>
                <w:szCs w:val="18"/>
              </w:rPr>
              <w:t xml:space="preserve"> 5.3.</w:t>
            </w:r>
            <w:r w:rsidRPr="005B2C27">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72BE63E7" w14:textId="77777777" w:rsidR="0045360A" w:rsidRPr="005B2C27" w:rsidRDefault="0045360A" w:rsidP="00DE1525">
            <w:pPr>
              <w:pStyle w:val="TAL"/>
              <w:rPr>
                <w:lang w:eastAsia="zh-CN"/>
              </w:rPr>
            </w:pPr>
            <w:r w:rsidRPr="005B2C27">
              <w:t xml:space="preserve">type: </w:t>
            </w:r>
            <w:r w:rsidRPr="005B2C27">
              <w:rPr>
                <w:lang w:eastAsia="zh-CN"/>
              </w:rPr>
              <w:t>Integer</w:t>
            </w:r>
          </w:p>
          <w:p w14:paraId="0D0B92CD" w14:textId="77777777" w:rsidR="0045360A" w:rsidRPr="005B2C27" w:rsidRDefault="0045360A" w:rsidP="00DE1525">
            <w:pPr>
              <w:pStyle w:val="TAL"/>
            </w:pPr>
            <w:r w:rsidRPr="005B2C27">
              <w:t>multiplicity: 1</w:t>
            </w:r>
          </w:p>
          <w:p w14:paraId="100B7BF2" w14:textId="77777777" w:rsidR="0045360A" w:rsidRPr="005B2C27" w:rsidRDefault="0045360A" w:rsidP="00DE1525">
            <w:pPr>
              <w:pStyle w:val="TAL"/>
            </w:pPr>
            <w:r w:rsidRPr="005B2C27">
              <w:t>isOrdered: N/A</w:t>
            </w:r>
          </w:p>
          <w:p w14:paraId="239EB29B" w14:textId="77777777" w:rsidR="0045360A" w:rsidRPr="005B2C27" w:rsidRDefault="0045360A" w:rsidP="00DE1525">
            <w:pPr>
              <w:pStyle w:val="TAL"/>
            </w:pPr>
            <w:r w:rsidRPr="005B2C27">
              <w:t>isUnique: N/A</w:t>
            </w:r>
          </w:p>
          <w:p w14:paraId="1A36A6EC" w14:textId="77777777" w:rsidR="0045360A" w:rsidRPr="005B2C27" w:rsidRDefault="0045360A" w:rsidP="00DE1525">
            <w:pPr>
              <w:pStyle w:val="TAL"/>
            </w:pPr>
            <w:r w:rsidRPr="005B2C27">
              <w:t>defaultValue: None</w:t>
            </w:r>
          </w:p>
          <w:p w14:paraId="3DAE7191" w14:textId="77777777" w:rsidR="0045360A" w:rsidRPr="005B2C27" w:rsidRDefault="0045360A" w:rsidP="00DE1525">
            <w:pPr>
              <w:pStyle w:val="TAL"/>
              <w:rPr>
                <w:rFonts w:cs="Arial"/>
                <w:szCs w:val="18"/>
              </w:rPr>
            </w:pPr>
            <w:r w:rsidRPr="005B2C27">
              <w:t xml:space="preserve">isNullable: </w:t>
            </w:r>
            <w:r w:rsidRPr="005B2C27">
              <w:rPr>
                <w:rFonts w:cs="Arial"/>
                <w:szCs w:val="18"/>
              </w:rPr>
              <w:t>False</w:t>
            </w:r>
          </w:p>
          <w:p w14:paraId="6847AC9A" w14:textId="77777777" w:rsidR="0045360A" w:rsidRPr="005B2C27" w:rsidRDefault="0045360A" w:rsidP="00DE1525">
            <w:pPr>
              <w:pStyle w:val="TAL"/>
            </w:pPr>
          </w:p>
        </w:tc>
      </w:tr>
      <w:tr w:rsidR="0045360A" w:rsidRPr="005B2C27" w14:paraId="3B9DA41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E820955" w14:textId="77777777" w:rsidR="0045360A" w:rsidRPr="005B2C27" w:rsidRDefault="0045360A" w:rsidP="00DE1525">
            <w:pPr>
              <w:pStyle w:val="paragraph"/>
              <w:rPr>
                <w:rFonts w:ascii="Courier New" w:hAnsi="Courier New" w:cs="Courier New"/>
                <w:sz w:val="18"/>
                <w:szCs w:val="18"/>
              </w:rPr>
            </w:pPr>
            <w:r w:rsidRPr="005B2C27">
              <w:rPr>
                <w:rStyle w:val="spellingerror"/>
                <w:rFonts w:ascii="Courier New" w:hAnsi="Courier New" w:cs="Courier New"/>
                <w:color w:val="181818"/>
                <w:spacing w:val="-6"/>
                <w:position w:val="2"/>
                <w:sz w:val="18"/>
                <w:szCs w:val="18"/>
              </w:rPr>
              <w:lastRenderedPageBreak/>
              <w:t>bSChannelBwSUL</w:t>
            </w:r>
            <w:r w:rsidRPr="005B2C27">
              <w:rPr>
                <w:rStyle w:val="normaltextrun1"/>
                <w:rFonts w:ascii="Courier New" w:hAnsi="Courier New" w:cs="Courier New"/>
                <w:color w:val="181818"/>
                <w:spacing w:val="-6"/>
                <w:position w:val="2"/>
                <w:szCs w:val="18"/>
              </w:rPr>
              <w:t xml:space="preserve"> </w:t>
            </w:r>
          </w:p>
          <w:p w14:paraId="0DACE131" w14:textId="77777777" w:rsidR="0045360A" w:rsidRPr="005B2C27" w:rsidRDefault="0045360A" w:rsidP="00DE1525">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3C47CA13" w14:textId="77777777" w:rsidR="0045360A" w:rsidRPr="005B2C27" w:rsidRDefault="0045360A" w:rsidP="00DE1525">
            <w:pPr>
              <w:pStyle w:val="TAL"/>
              <w:rPr>
                <w:rStyle w:val="spellingerror"/>
              </w:rPr>
            </w:pPr>
            <w:bookmarkStart w:id="160" w:name="_MCCTEMPBM_CRPT40460783___5"/>
            <w:r w:rsidRPr="005B2C27">
              <w:rPr>
                <w:rStyle w:val="normaltextrun1"/>
                <w:rFonts w:cs="Arial"/>
                <w:color w:val="181818"/>
                <w:spacing w:val="-6"/>
                <w:position w:val="2"/>
                <w:szCs w:val="18"/>
              </w:rPr>
              <w:t xml:space="preserve">BS Channel BW in </w:t>
            </w:r>
            <w:r w:rsidRPr="005B2C27">
              <w:rPr>
                <w:rStyle w:val="spellingerror"/>
                <w:rFonts w:cs="Arial"/>
                <w:color w:val="181818"/>
                <w:spacing w:val="-6"/>
                <w:position w:val="2"/>
                <w:szCs w:val="18"/>
              </w:rPr>
              <w:t>MHz.for supplementary uplink</w:t>
            </w:r>
          </w:p>
          <w:p w14:paraId="29201A5D" w14:textId="77777777" w:rsidR="0045360A" w:rsidRPr="005B2C27" w:rsidRDefault="0045360A" w:rsidP="00DE1525">
            <w:pPr>
              <w:pStyle w:val="TAL"/>
              <w:rPr>
                <w:rStyle w:val="normaltextrun1"/>
                <w:rFonts w:cs="Arial"/>
                <w:color w:val="181818"/>
                <w:spacing w:val="-6"/>
                <w:position w:val="2"/>
                <w:szCs w:val="18"/>
              </w:rPr>
            </w:pPr>
          </w:p>
          <w:bookmarkEnd w:id="160"/>
          <w:p w14:paraId="4FA024FF" w14:textId="77777777" w:rsidR="0045360A" w:rsidRPr="005B2C27" w:rsidRDefault="0045360A" w:rsidP="00DE1525">
            <w:pPr>
              <w:pStyle w:val="TAL"/>
            </w:pPr>
            <w:r w:rsidRPr="005B2C27">
              <w:t>allowedValues:</w:t>
            </w:r>
          </w:p>
          <w:p w14:paraId="4DB821DA" w14:textId="77777777" w:rsidR="0045360A" w:rsidRPr="005B2C27" w:rsidRDefault="0045360A" w:rsidP="00DE1525">
            <w:pPr>
              <w:pStyle w:val="TAL"/>
              <w:rPr>
                <w:rStyle w:val="normaltextrun1"/>
                <w:rFonts w:cs="Arial"/>
                <w:color w:val="181818"/>
                <w:spacing w:val="-6"/>
                <w:position w:val="2"/>
                <w:szCs w:val="18"/>
              </w:rPr>
            </w:pPr>
            <w:r w:rsidRPr="005B2C27">
              <w:rPr>
                <w:rStyle w:val="normaltextrun1"/>
                <w:rFonts w:cs="Arial"/>
                <w:szCs w:val="18"/>
              </w:rPr>
              <w:t>See</w:t>
            </w:r>
            <w:r w:rsidRPr="005B2C27">
              <w:rPr>
                <w:rStyle w:val="normaltextrun1"/>
                <w:rFonts w:cs="Arial"/>
                <w:color w:val="181818"/>
                <w:spacing w:val="-6"/>
                <w:position w:val="2"/>
                <w:szCs w:val="18"/>
              </w:rPr>
              <w:t xml:space="preserve"> </w:t>
            </w:r>
            <w:r w:rsidRPr="005B2C27">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2BF79285" w14:textId="77777777" w:rsidR="0045360A" w:rsidRPr="005B2C27" w:rsidRDefault="0045360A" w:rsidP="00DE1525">
            <w:pPr>
              <w:pStyle w:val="TAL"/>
              <w:rPr>
                <w:lang w:eastAsia="zh-CN"/>
              </w:rPr>
            </w:pPr>
            <w:r w:rsidRPr="005B2C27">
              <w:t xml:space="preserve">type: </w:t>
            </w:r>
            <w:r w:rsidRPr="005B2C27">
              <w:rPr>
                <w:lang w:eastAsia="zh-CN"/>
              </w:rPr>
              <w:t>Integer</w:t>
            </w:r>
          </w:p>
          <w:p w14:paraId="53BCC87D" w14:textId="77777777" w:rsidR="0045360A" w:rsidRPr="005B2C27" w:rsidRDefault="0045360A" w:rsidP="00DE1525">
            <w:pPr>
              <w:pStyle w:val="TAL"/>
            </w:pPr>
            <w:r w:rsidRPr="005B2C27">
              <w:t>multiplicity: 1</w:t>
            </w:r>
          </w:p>
          <w:p w14:paraId="0C644AE4" w14:textId="77777777" w:rsidR="0045360A" w:rsidRPr="005B2C27" w:rsidRDefault="0045360A" w:rsidP="00DE1525">
            <w:pPr>
              <w:pStyle w:val="TAL"/>
            </w:pPr>
            <w:r w:rsidRPr="005B2C27">
              <w:t>isOrdered: N/A</w:t>
            </w:r>
          </w:p>
          <w:p w14:paraId="7E99BA62" w14:textId="77777777" w:rsidR="0045360A" w:rsidRPr="005B2C27" w:rsidRDefault="0045360A" w:rsidP="00DE1525">
            <w:pPr>
              <w:pStyle w:val="TAL"/>
            </w:pPr>
            <w:r w:rsidRPr="005B2C27">
              <w:t>isUnique: N/A</w:t>
            </w:r>
          </w:p>
          <w:p w14:paraId="6A902C39" w14:textId="77777777" w:rsidR="0045360A" w:rsidRPr="005B2C27" w:rsidRDefault="0045360A" w:rsidP="00DE1525">
            <w:pPr>
              <w:pStyle w:val="TAL"/>
            </w:pPr>
            <w:r w:rsidRPr="005B2C27">
              <w:t>defaultValue: None</w:t>
            </w:r>
          </w:p>
          <w:p w14:paraId="37FD72D4" w14:textId="77777777" w:rsidR="0045360A" w:rsidRPr="005B2C27" w:rsidRDefault="0045360A" w:rsidP="00DE1525">
            <w:pPr>
              <w:pStyle w:val="TAL"/>
              <w:rPr>
                <w:rFonts w:cs="Arial"/>
                <w:szCs w:val="18"/>
              </w:rPr>
            </w:pPr>
            <w:r w:rsidRPr="005B2C27">
              <w:t xml:space="preserve">isNullable: </w:t>
            </w:r>
            <w:r w:rsidRPr="005B2C27">
              <w:rPr>
                <w:rFonts w:cs="Arial"/>
                <w:szCs w:val="18"/>
              </w:rPr>
              <w:t>False</w:t>
            </w:r>
          </w:p>
          <w:p w14:paraId="112B0CFB" w14:textId="77777777" w:rsidR="0045360A" w:rsidRPr="005B2C27" w:rsidRDefault="0045360A" w:rsidP="00DE1525">
            <w:pPr>
              <w:pStyle w:val="TAL"/>
            </w:pPr>
          </w:p>
        </w:tc>
      </w:tr>
      <w:tr w:rsidR="0045360A" w:rsidRPr="005B2C27" w14:paraId="5A13290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ADEFD0" w14:textId="77777777" w:rsidR="0045360A" w:rsidRPr="005B2C27" w:rsidRDefault="0045360A" w:rsidP="00DE1525">
            <w:pPr>
              <w:spacing w:after="0"/>
              <w:rPr>
                <w:rFonts w:ascii="Courier New" w:hAnsi="Courier New" w:cs="Courier New"/>
                <w:color w:val="000000"/>
                <w:sz w:val="18"/>
                <w:szCs w:val="18"/>
              </w:rPr>
            </w:pPr>
            <w:bookmarkStart w:id="161" w:name="_MCCTEMPBM_CRPT40460784___7"/>
            <w:r w:rsidRPr="005B2C27">
              <w:rPr>
                <w:rFonts w:ascii="Courier New" w:hAnsi="Courier New" w:cs="Courier New"/>
                <w:color w:val="000000"/>
                <w:sz w:val="18"/>
                <w:szCs w:val="18"/>
              </w:rPr>
              <w:t>configuredMaxTxPower</w:t>
            </w:r>
            <w:bookmarkEnd w:id="161"/>
          </w:p>
        </w:tc>
        <w:tc>
          <w:tcPr>
            <w:tcW w:w="5525" w:type="dxa"/>
            <w:tcBorders>
              <w:top w:val="single" w:sz="4" w:space="0" w:color="auto"/>
              <w:left w:val="single" w:sz="4" w:space="0" w:color="auto"/>
              <w:bottom w:val="single" w:sz="4" w:space="0" w:color="auto"/>
              <w:right w:val="single" w:sz="4" w:space="0" w:color="auto"/>
            </w:tcBorders>
          </w:tcPr>
          <w:p w14:paraId="10D5BB08" w14:textId="77777777" w:rsidR="0045360A" w:rsidRPr="005B2C27" w:rsidRDefault="0045360A" w:rsidP="00DE1525">
            <w:pPr>
              <w:pStyle w:val="TAL"/>
            </w:pPr>
            <w:r w:rsidRPr="005B2C27">
              <w:t>This is the maximum transmission power in milliwatts (mW) at the antenna port for all downlink channels, used simultaneously in a cell, added together.</w:t>
            </w:r>
          </w:p>
          <w:p w14:paraId="7274EBC8" w14:textId="77777777" w:rsidR="0045360A" w:rsidRPr="005B2C27" w:rsidRDefault="0045360A" w:rsidP="00DE1525">
            <w:pPr>
              <w:pStyle w:val="TAL"/>
            </w:pPr>
          </w:p>
          <w:p w14:paraId="0A865B9C" w14:textId="77777777" w:rsidR="0045360A" w:rsidRPr="005B2C27" w:rsidRDefault="0045360A" w:rsidP="00DE1525">
            <w:pPr>
              <w:pStyle w:val="TAL"/>
            </w:pPr>
            <w:r w:rsidRPr="005B2C27">
              <w:t>allowedValues: N/A</w:t>
            </w:r>
          </w:p>
          <w:p w14:paraId="5F751E33" w14:textId="77777777" w:rsidR="0045360A" w:rsidRPr="005B2C27" w:rsidRDefault="0045360A" w:rsidP="00DE152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B148303" w14:textId="77777777" w:rsidR="0045360A" w:rsidRPr="005B2C27" w:rsidRDefault="0045360A" w:rsidP="00DE1525">
            <w:pPr>
              <w:pStyle w:val="TAL"/>
              <w:rPr>
                <w:lang w:eastAsia="zh-CN"/>
              </w:rPr>
            </w:pPr>
            <w:r w:rsidRPr="005B2C27">
              <w:t xml:space="preserve">type: </w:t>
            </w:r>
            <w:r w:rsidRPr="005B2C27">
              <w:rPr>
                <w:lang w:eastAsia="zh-CN"/>
              </w:rPr>
              <w:t>Integer</w:t>
            </w:r>
          </w:p>
          <w:p w14:paraId="4CF2E6ED" w14:textId="77777777" w:rsidR="0045360A" w:rsidRPr="005B2C27" w:rsidRDefault="0045360A" w:rsidP="00DE1525">
            <w:pPr>
              <w:pStyle w:val="TAL"/>
            </w:pPr>
            <w:r w:rsidRPr="005B2C27">
              <w:t>multiplicity: 1</w:t>
            </w:r>
          </w:p>
          <w:p w14:paraId="1D91EDF6" w14:textId="77777777" w:rsidR="0045360A" w:rsidRPr="005B2C27" w:rsidRDefault="0045360A" w:rsidP="00DE1525">
            <w:pPr>
              <w:pStyle w:val="TAL"/>
            </w:pPr>
            <w:r w:rsidRPr="005B2C27">
              <w:t>isOrdered: N/A</w:t>
            </w:r>
          </w:p>
          <w:p w14:paraId="0262C45F" w14:textId="77777777" w:rsidR="0045360A" w:rsidRPr="005B2C27" w:rsidRDefault="0045360A" w:rsidP="00DE1525">
            <w:pPr>
              <w:pStyle w:val="TAL"/>
            </w:pPr>
            <w:r w:rsidRPr="005B2C27">
              <w:t>isUnique: N/A</w:t>
            </w:r>
          </w:p>
          <w:p w14:paraId="2214275D" w14:textId="77777777" w:rsidR="0045360A" w:rsidRPr="005B2C27" w:rsidRDefault="0045360A" w:rsidP="00DE1525">
            <w:pPr>
              <w:pStyle w:val="TAL"/>
            </w:pPr>
            <w:r w:rsidRPr="005B2C27">
              <w:t>defaultValue: None</w:t>
            </w:r>
          </w:p>
          <w:p w14:paraId="7A36CCC3" w14:textId="77777777" w:rsidR="0045360A" w:rsidRPr="005B2C27" w:rsidRDefault="0045360A" w:rsidP="00DE1525">
            <w:pPr>
              <w:pStyle w:val="TAL"/>
              <w:rPr>
                <w:rFonts w:cs="Arial"/>
                <w:szCs w:val="18"/>
              </w:rPr>
            </w:pPr>
            <w:r w:rsidRPr="005B2C27">
              <w:t xml:space="preserve">isNullable: </w:t>
            </w:r>
            <w:r w:rsidRPr="005B2C27">
              <w:rPr>
                <w:rFonts w:cs="Arial"/>
                <w:szCs w:val="18"/>
              </w:rPr>
              <w:t>False</w:t>
            </w:r>
          </w:p>
          <w:p w14:paraId="235A4B9A" w14:textId="77777777" w:rsidR="0045360A" w:rsidRPr="005B2C27" w:rsidRDefault="0045360A" w:rsidP="00DE1525">
            <w:pPr>
              <w:pStyle w:val="TAL"/>
            </w:pPr>
          </w:p>
        </w:tc>
      </w:tr>
      <w:tr w:rsidR="0045360A" w:rsidRPr="005B2C27" w14:paraId="5ADAE5F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1A3329" w14:textId="77777777" w:rsidR="0045360A" w:rsidRPr="005B2C27" w:rsidRDefault="0045360A" w:rsidP="00DE1525">
            <w:pPr>
              <w:spacing w:after="0"/>
              <w:rPr>
                <w:rFonts w:ascii="Courier New" w:hAnsi="Courier New" w:cs="Courier New"/>
                <w:color w:val="000000"/>
                <w:sz w:val="18"/>
                <w:szCs w:val="18"/>
              </w:rPr>
            </w:pPr>
            <w:bookmarkStart w:id="162" w:name="_MCCTEMPBM_CRPT40460785___7"/>
            <w:r w:rsidRPr="005B2C27">
              <w:rPr>
                <w:rFonts w:ascii="Courier New" w:hAnsi="Courier New" w:cs="Courier New"/>
                <w:color w:val="000000"/>
                <w:sz w:val="18"/>
                <w:szCs w:val="18"/>
              </w:rPr>
              <w:t>configuredMaxTxEIRP</w:t>
            </w:r>
            <w:bookmarkEnd w:id="162"/>
          </w:p>
        </w:tc>
        <w:tc>
          <w:tcPr>
            <w:tcW w:w="5525" w:type="dxa"/>
            <w:tcBorders>
              <w:top w:val="single" w:sz="4" w:space="0" w:color="auto"/>
              <w:left w:val="single" w:sz="4" w:space="0" w:color="auto"/>
              <w:bottom w:val="single" w:sz="4" w:space="0" w:color="auto"/>
              <w:right w:val="single" w:sz="4" w:space="0" w:color="auto"/>
            </w:tcBorders>
            <w:hideMark/>
          </w:tcPr>
          <w:p w14:paraId="04296D29" w14:textId="77777777" w:rsidR="0045360A" w:rsidRPr="005B2C27" w:rsidRDefault="0045360A" w:rsidP="00DE1525">
            <w:pPr>
              <w:tabs>
                <w:tab w:val="decimal" w:pos="0"/>
              </w:tabs>
              <w:rPr>
                <w:rFonts w:ascii="Arial" w:hAnsi="Arial"/>
                <w:sz w:val="18"/>
              </w:rPr>
            </w:pPr>
            <w:bookmarkStart w:id="163" w:name="_MCCTEMPBM_CRPT40460786___7"/>
            <w:r w:rsidRPr="005B2C27">
              <w:rPr>
                <w:rFonts w:ascii="Arial" w:hAnsi="Arial"/>
                <w:sz w:val="18"/>
              </w:rPr>
              <w:t>This is the maximum emitted isotropic radiated power (EIRP) in dBm for all downlink channels, used simultaneously in a cell, added together [12].</w:t>
            </w:r>
          </w:p>
          <w:bookmarkEnd w:id="163"/>
          <w:p w14:paraId="444D7963" w14:textId="77777777" w:rsidR="0045360A" w:rsidRPr="005B2C27" w:rsidRDefault="0045360A" w:rsidP="00DE1525">
            <w:pPr>
              <w:pStyle w:val="TAL"/>
            </w:pPr>
            <w:r w:rsidRPr="005B2C27">
              <w:t>allowedValues: N/A</w:t>
            </w:r>
          </w:p>
        </w:tc>
        <w:tc>
          <w:tcPr>
            <w:tcW w:w="2437" w:type="dxa"/>
            <w:tcBorders>
              <w:top w:val="single" w:sz="4" w:space="0" w:color="auto"/>
              <w:left w:val="single" w:sz="4" w:space="0" w:color="auto"/>
              <w:bottom w:val="single" w:sz="4" w:space="0" w:color="auto"/>
              <w:right w:val="single" w:sz="4" w:space="0" w:color="auto"/>
            </w:tcBorders>
          </w:tcPr>
          <w:p w14:paraId="6B36AD58" w14:textId="77777777" w:rsidR="0045360A" w:rsidRPr="005B2C27" w:rsidRDefault="0045360A" w:rsidP="00DE1525">
            <w:pPr>
              <w:pStyle w:val="TAL"/>
              <w:rPr>
                <w:lang w:eastAsia="zh-CN"/>
              </w:rPr>
            </w:pPr>
            <w:r w:rsidRPr="005B2C27">
              <w:t xml:space="preserve">type: </w:t>
            </w:r>
            <w:r w:rsidRPr="005B2C27">
              <w:rPr>
                <w:lang w:eastAsia="zh-CN"/>
              </w:rPr>
              <w:t>Integer</w:t>
            </w:r>
          </w:p>
          <w:p w14:paraId="2BA4F5C4" w14:textId="77777777" w:rsidR="0045360A" w:rsidRPr="005B2C27" w:rsidRDefault="0045360A" w:rsidP="00DE1525">
            <w:pPr>
              <w:pStyle w:val="TAL"/>
            </w:pPr>
            <w:r w:rsidRPr="005B2C27">
              <w:t>multiplicity: 1</w:t>
            </w:r>
          </w:p>
          <w:p w14:paraId="72753026" w14:textId="77777777" w:rsidR="0045360A" w:rsidRPr="005B2C27" w:rsidRDefault="0045360A" w:rsidP="00DE1525">
            <w:pPr>
              <w:pStyle w:val="TAL"/>
            </w:pPr>
            <w:r w:rsidRPr="005B2C27">
              <w:t>isOrdered: N/A</w:t>
            </w:r>
          </w:p>
          <w:p w14:paraId="14C51ABE" w14:textId="77777777" w:rsidR="0045360A" w:rsidRPr="005B2C27" w:rsidRDefault="0045360A" w:rsidP="00DE1525">
            <w:pPr>
              <w:pStyle w:val="TAL"/>
            </w:pPr>
            <w:r w:rsidRPr="005B2C27">
              <w:t>isUnique: N/A</w:t>
            </w:r>
          </w:p>
          <w:p w14:paraId="689FA517" w14:textId="77777777" w:rsidR="0045360A" w:rsidRPr="005B2C27" w:rsidRDefault="0045360A" w:rsidP="00DE1525">
            <w:pPr>
              <w:pStyle w:val="TAL"/>
            </w:pPr>
            <w:r w:rsidRPr="005B2C27">
              <w:t>defaultValue: None</w:t>
            </w:r>
          </w:p>
          <w:p w14:paraId="4F8D5ACA" w14:textId="77777777" w:rsidR="0045360A" w:rsidRPr="005B2C27" w:rsidRDefault="0045360A" w:rsidP="00DE1525">
            <w:pPr>
              <w:pStyle w:val="TAL"/>
              <w:rPr>
                <w:rFonts w:cs="Arial"/>
                <w:szCs w:val="18"/>
              </w:rPr>
            </w:pPr>
            <w:r w:rsidRPr="005B2C27">
              <w:t xml:space="preserve">isNullable: </w:t>
            </w:r>
            <w:r w:rsidRPr="005B2C27">
              <w:rPr>
                <w:rFonts w:cs="Arial"/>
                <w:szCs w:val="18"/>
              </w:rPr>
              <w:t>False</w:t>
            </w:r>
          </w:p>
          <w:p w14:paraId="7CE0E5C0" w14:textId="77777777" w:rsidR="0045360A" w:rsidRPr="005B2C27" w:rsidRDefault="0045360A" w:rsidP="00DE1525">
            <w:pPr>
              <w:pStyle w:val="TAL"/>
            </w:pPr>
          </w:p>
        </w:tc>
      </w:tr>
      <w:tr w:rsidR="0045360A" w:rsidRPr="005B2C27" w14:paraId="6BFCAE8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B43DAC" w14:textId="77777777" w:rsidR="0045360A" w:rsidRPr="005B2C27" w:rsidRDefault="0045360A" w:rsidP="00DE1525">
            <w:pPr>
              <w:spacing w:after="0"/>
              <w:rPr>
                <w:rFonts w:ascii="Courier New" w:hAnsi="Courier New" w:cs="Courier New"/>
                <w:color w:val="000000"/>
                <w:sz w:val="18"/>
                <w:szCs w:val="18"/>
              </w:rPr>
            </w:pPr>
            <w:bookmarkStart w:id="164" w:name="_MCCTEMPBM_CRPT40460787___7"/>
            <w:r w:rsidRPr="005B2C27">
              <w:rPr>
                <w:rFonts w:ascii="Courier New" w:hAnsi="Courier New" w:cs="Courier New"/>
                <w:color w:val="000000"/>
                <w:sz w:val="18"/>
                <w:szCs w:val="18"/>
                <w:lang w:eastAsia="ja-JP"/>
              </w:rPr>
              <w:t>coverageShape</w:t>
            </w:r>
            <w:bookmarkEnd w:id="164"/>
          </w:p>
        </w:tc>
        <w:tc>
          <w:tcPr>
            <w:tcW w:w="5525" w:type="dxa"/>
            <w:tcBorders>
              <w:top w:val="single" w:sz="4" w:space="0" w:color="auto"/>
              <w:left w:val="single" w:sz="4" w:space="0" w:color="auto"/>
              <w:bottom w:val="single" w:sz="4" w:space="0" w:color="auto"/>
              <w:right w:val="single" w:sz="4" w:space="0" w:color="auto"/>
            </w:tcBorders>
          </w:tcPr>
          <w:p w14:paraId="0FAEB146" w14:textId="77777777" w:rsidR="0045360A" w:rsidRPr="005B2C27" w:rsidRDefault="0045360A" w:rsidP="00DE1525">
            <w:pPr>
              <w:tabs>
                <w:tab w:val="decimal" w:pos="0"/>
              </w:tabs>
              <w:rPr>
                <w:rFonts w:ascii="Arial" w:hAnsi="Arial" w:cs="Arial"/>
                <w:sz w:val="18"/>
                <w:szCs w:val="18"/>
                <w:lang w:eastAsia="zh-CN"/>
              </w:rPr>
            </w:pPr>
            <w:bookmarkStart w:id="165" w:name="_MCCTEMPBM_CRPT40460788___7"/>
            <w:r w:rsidRPr="005B2C27">
              <w:rPr>
                <w:rFonts w:ascii="Arial" w:hAnsi="Arial" w:cs="Arial"/>
                <w:sz w:val="18"/>
                <w:szCs w:val="18"/>
                <w:lang w:eastAsia="zh-CN"/>
              </w:rPr>
              <w:t>Identifies the sector carrier coverage shape described by the envelope of the contained SSB beams. The coverage shape is implementation dependent.</w:t>
            </w:r>
          </w:p>
          <w:bookmarkEnd w:id="165"/>
          <w:p w14:paraId="3BD39057" w14:textId="77777777" w:rsidR="0045360A" w:rsidRPr="005B2C27" w:rsidRDefault="0045360A" w:rsidP="00DE1525">
            <w:pPr>
              <w:pStyle w:val="TAL"/>
            </w:pPr>
            <w:r w:rsidRPr="005B2C27">
              <w:t>allowedValues: 0 : 65535</w:t>
            </w:r>
          </w:p>
          <w:p w14:paraId="3E551F24" w14:textId="77777777" w:rsidR="0045360A" w:rsidRPr="005B2C27" w:rsidRDefault="0045360A" w:rsidP="00DE1525">
            <w:pPr>
              <w:pStyle w:val="TAL"/>
            </w:pPr>
          </w:p>
          <w:p w14:paraId="62987122"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0D390304" w14:textId="77777777" w:rsidR="0045360A" w:rsidRPr="005B2C27" w:rsidRDefault="0045360A" w:rsidP="00DE1525">
            <w:pPr>
              <w:pStyle w:val="TAL"/>
              <w:rPr>
                <w:color w:val="000000"/>
              </w:rPr>
            </w:pPr>
            <w:bookmarkStart w:id="166" w:name="_MCCTEMPBM_CRPT40460789___5"/>
            <w:r w:rsidRPr="005B2C27">
              <w:rPr>
                <w:color w:val="000000"/>
              </w:rPr>
              <w:t>type: Integer</w:t>
            </w:r>
          </w:p>
          <w:p w14:paraId="5F3565E0" w14:textId="77777777" w:rsidR="0045360A" w:rsidRPr="005B2C27" w:rsidRDefault="0045360A" w:rsidP="00DE1525">
            <w:pPr>
              <w:pStyle w:val="TAL"/>
              <w:rPr>
                <w:color w:val="000000"/>
              </w:rPr>
            </w:pPr>
            <w:r w:rsidRPr="005B2C27">
              <w:rPr>
                <w:color w:val="000000"/>
              </w:rPr>
              <w:t>multiplicity: 1</w:t>
            </w:r>
          </w:p>
          <w:p w14:paraId="1E922FC6" w14:textId="77777777" w:rsidR="0045360A" w:rsidRPr="005B2C27" w:rsidRDefault="0045360A" w:rsidP="00DE1525">
            <w:pPr>
              <w:pStyle w:val="TAL"/>
              <w:rPr>
                <w:color w:val="000000"/>
              </w:rPr>
            </w:pPr>
            <w:r w:rsidRPr="005B2C27">
              <w:rPr>
                <w:color w:val="000000"/>
              </w:rPr>
              <w:t>isOrdered: N/A</w:t>
            </w:r>
          </w:p>
          <w:p w14:paraId="693F79E5" w14:textId="77777777" w:rsidR="0045360A" w:rsidRPr="005B2C27" w:rsidRDefault="0045360A" w:rsidP="00DE1525">
            <w:pPr>
              <w:pStyle w:val="TAL"/>
              <w:rPr>
                <w:color w:val="000000"/>
              </w:rPr>
            </w:pPr>
            <w:r w:rsidRPr="005B2C27">
              <w:rPr>
                <w:color w:val="000000"/>
              </w:rPr>
              <w:t>isUnique: N/A</w:t>
            </w:r>
          </w:p>
          <w:p w14:paraId="43344485" w14:textId="77777777" w:rsidR="0045360A" w:rsidRPr="005B2C27" w:rsidRDefault="0045360A" w:rsidP="00DE1525">
            <w:pPr>
              <w:pStyle w:val="TAL"/>
              <w:rPr>
                <w:color w:val="000000"/>
              </w:rPr>
            </w:pPr>
            <w:r w:rsidRPr="005B2C27">
              <w:rPr>
                <w:color w:val="000000"/>
              </w:rPr>
              <w:t>defaultValue: None</w:t>
            </w:r>
          </w:p>
          <w:p w14:paraId="47358599" w14:textId="77777777" w:rsidR="0045360A" w:rsidRPr="005B2C27" w:rsidRDefault="0045360A" w:rsidP="00DE1525">
            <w:pPr>
              <w:pStyle w:val="TAL"/>
              <w:rPr>
                <w:color w:val="000000"/>
              </w:rPr>
            </w:pPr>
            <w:r w:rsidRPr="005B2C27">
              <w:rPr>
                <w:color w:val="000000"/>
              </w:rPr>
              <w:t>isNullable: False</w:t>
            </w:r>
          </w:p>
          <w:bookmarkEnd w:id="166"/>
          <w:p w14:paraId="6B530BE8" w14:textId="77777777" w:rsidR="0045360A" w:rsidRPr="005B2C27" w:rsidRDefault="0045360A" w:rsidP="00DE1525">
            <w:pPr>
              <w:pStyle w:val="TAL"/>
            </w:pPr>
          </w:p>
        </w:tc>
      </w:tr>
      <w:tr w:rsidR="0045360A" w:rsidRPr="005B2C27" w14:paraId="1ECDA2F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BF6201" w14:textId="77777777" w:rsidR="0045360A" w:rsidRPr="005B2C27" w:rsidRDefault="0045360A" w:rsidP="00DE1525">
            <w:pPr>
              <w:spacing w:after="0"/>
              <w:rPr>
                <w:rFonts w:ascii="Courier New" w:hAnsi="Courier New" w:cs="Courier New"/>
                <w:color w:val="000000"/>
                <w:sz w:val="18"/>
                <w:szCs w:val="18"/>
                <w:lang w:eastAsia="ja-JP"/>
              </w:rPr>
            </w:pPr>
            <w:bookmarkStart w:id="167" w:name="_MCCTEMPBM_CRPT40460790___7"/>
            <w:r w:rsidRPr="005B2C27">
              <w:rPr>
                <w:rFonts w:ascii="Courier New" w:hAnsi="Courier New" w:cs="Courier New"/>
                <w:color w:val="000000"/>
                <w:sz w:val="18"/>
                <w:szCs w:val="18"/>
                <w:lang w:eastAsia="ja-JP"/>
              </w:rPr>
              <w:t>digitalTilt</w:t>
            </w:r>
          </w:p>
          <w:bookmarkEnd w:id="167"/>
          <w:p w14:paraId="641FA3CB" w14:textId="77777777" w:rsidR="0045360A" w:rsidRPr="005B2C27" w:rsidRDefault="0045360A" w:rsidP="00DE152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CDB7E03" w14:textId="77777777" w:rsidR="0045360A" w:rsidRPr="005B2C27" w:rsidRDefault="0045360A" w:rsidP="00DE1525">
            <w:pPr>
              <w:spacing w:after="0"/>
              <w:rPr>
                <w:rFonts w:ascii="Arial" w:eastAsia="Arial" w:hAnsi="Arial" w:cs="Arial"/>
                <w:color w:val="000000"/>
                <w:sz w:val="18"/>
                <w:szCs w:val="18"/>
              </w:rPr>
            </w:pPr>
            <w:bookmarkStart w:id="168" w:name="_MCCTEMPBM_CRPT40460791___7"/>
            <w:r w:rsidRPr="005B2C2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5B2C27">
              <w:rPr>
                <w:rFonts w:ascii="Courier New" w:hAnsi="Courier New" w:cs="Courier New"/>
                <w:color w:val="000000"/>
                <w:sz w:val="18"/>
                <w:szCs w:val="18"/>
                <w:lang w:eastAsia="ja-JP"/>
              </w:rPr>
              <w:t>coverageShape</w:t>
            </w:r>
            <w:r w:rsidRPr="005B2C27">
              <w:rPr>
                <w:rFonts w:ascii="Arial" w:eastAsia="Arial" w:hAnsi="Arial" w:cs="Arial"/>
                <w:color w:val="000000"/>
                <w:sz w:val="18"/>
                <w:szCs w:val="18"/>
              </w:rPr>
              <w:t>. Positive value gives downwards tilt and negative value gives upwards tilt.</w:t>
            </w:r>
          </w:p>
          <w:p w14:paraId="7B7DF5B4" w14:textId="77777777" w:rsidR="0045360A" w:rsidRPr="005B2C27" w:rsidRDefault="0045360A" w:rsidP="00DE1525">
            <w:pPr>
              <w:spacing w:after="0"/>
              <w:rPr>
                <w:rFonts w:ascii="Arial" w:eastAsia="Arial" w:hAnsi="Arial" w:cs="Arial"/>
                <w:color w:val="000000"/>
                <w:sz w:val="18"/>
                <w:szCs w:val="18"/>
              </w:rPr>
            </w:pPr>
            <w:bookmarkStart w:id="169" w:name="_MCCTEMPBM_CRPT40460792___7"/>
            <w:bookmarkEnd w:id="168"/>
          </w:p>
          <w:bookmarkEnd w:id="169"/>
          <w:p w14:paraId="2A47F892" w14:textId="77777777" w:rsidR="0045360A" w:rsidRPr="005B2C27" w:rsidRDefault="0045360A" w:rsidP="00DE1525">
            <w:pPr>
              <w:pStyle w:val="TAL"/>
            </w:pPr>
            <w:r w:rsidRPr="005B2C27">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2617CE62" w14:textId="77777777" w:rsidR="0045360A" w:rsidRPr="005B2C27" w:rsidRDefault="0045360A" w:rsidP="00DE1525">
            <w:pPr>
              <w:pStyle w:val="TAL"/>
              <w:rPr>
                <w:color w:val="000000"/>
              </w:rPr>
            </w:pPr>
            <w:bookmarkStart w:id="170" w:name="_MCCTEMPBM_CRPT40460793___5"/>
            <w:r w:rsidRPr="005B2C27">
              <w:rPr>
                <w:color w:val="000000"/>
              </w:rPr>
              <w:t>type: Integer</w:t>
            </w:r>
          </w:p>
          <w:p w14:paraId="7A555B2B" w14:textId="77777777" w:rsidR="0045360A" w:rsidRPr="005B2C27" w:rsidRDefault="0045360A" w:rsidP="00DE1525">
            <w:pPr>
              <w:pStyle w:val="TAL"/>
              <w:rPr>
                <w:color w:val="000000"/>
              </w:rPr>
            </w:pPr>
            <w:r w:rsidRPr="005B2C27">
              <w:rPr>
                <w:color w:val="000000"/>
              </w:rPr>
              <w:t>multiplicity: 1</w:t>
            </w:r>
          </w:p>
          <w:p w14:paraId="37976B18" w14:textId="77777777" w:rsidR="0045360A" w:rsidRPr="005B2C27" w:rsidRDefault="0045360A" w:rsidP="00DE1525">
            <w:pPr>
              <w:pStyle w:val="TAL"/>
              <w:rPr>
                <w:color w:val="000000"/>
              </w:rPr>
            </w:pPr>
            <w:r w:rsidRPr="005B2C27">
              <w:rPr>
                <w:color w:val="000000"/>
              </w:rPr>
              <w:t>isOrdered: N/A</w:t>
            </w:r>
          </w:p>
          <w:p w14:paraId="46F455E7" w14:textId="77777777" w:rsidR="0045360A" w:rsidRPr="005B2C27" w:rsidRDefault="0045360A" w:rsidP="00DE1525">
            <w:pPr>
              <w:pStyle w:val="TAL"/>
              <w:rPr>
                <w:color w:val="000000"/>
              </w:rPr>
            </w:pPr>
            <w:r w:rsidRPr="005B2C27">
              <w:rPr>
                <w:color w:val="000000"/>
              </w:rPr>
              <w:t>isUnique: N/A</w:t>
            </w:r>
          </w:p>
          <w:p w14:paraId="2690651F" w14:textId="77777777" w:rsidR="0045360A" w:rsidRPr="005B2C27" w:rsidRDefault="0045360A" w:rsidP="00DE1525">
            <w:pPr>
              <w:pStyle w:val="TAL"/>
              <w:rPr>
                <w:color w:val="000000"/>
              </w:rPr>
            </w:pPr>
            <w:r w:rsidRPr="005B2C27">
              <w:rPr>
                <w:color w:val="000000"/>
              </w:rPr>
              <w:t>defaultValue: None</w:t>
            </w:r>
          </w:p>
          <w:p w14:paraId="0C8426D0" w14:textId="77777777" w:rsidR="0045360A" w:rsidRPr="005B2C27" w:rsidRDefault="0045360A" w:rsidP="00DE1525">
            <w:pPr>
              <w:pStyle w:val="TAL"/>
              <w:rPr>
                <w:color w:val="000000"/>
              </w:rPr>
            </w:pPr>
            <w:r w:rsidRPr="005B2C27">
              <w:rPr>
                <w:color w:val="000000"/>
              </w:rPr>
              <w:t>isNullable: False</w:t>
            </w:r>
          </w:p>
          <w:bookmarkEnd w:id="170"/>
          <w:p w14:paraId="44D1B727" w14:textId="77777777" w:rsidR="0045360A" w:rsidRPr="005B2C27" w:rsidRDefault="0045360A" w:rsidP="00DE1525">
            <w:pPr>
              <w:pStyle w:val="TAL"/>
            </w:pPr>
          </w:p>
          <w:p w14:paraId="3C6C38D9" w14:textId="77777777" w:rsidR="0045360A" w:rsidRPr="005B2C27" w:rsidRDefault="0045360A" w:rsidP="00DE1525">
            <w:pPr>
              <w:pStyle w:val="TAL"/>
            </w:pPr>
          </w:p>
        </w:tc>
      </w:tr>
      <w:tr w:rsidR="0045360A" w:rsidRPr="005B2C27" w14:paraId="4EA7169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1F1B82B" w14:textId="77777777" w:rsidR="0045360A" w:rsidRPr="005B2C27" w:rsidRDefault="0045360A" w:rsidP="00DE1525">
            <w:pPr>
              <w:spacing w:after="0"/>
              <w:rPr>
                <w:rFonts w:ascii="Courier New" w:hAnsi="Courier New" w:cs="Courier New"/>
                <w:color w:val="000000"/>
                <w:sz w:val="18"/>
                <w:szCs w:val="18"/>
                <w:lang w:eastAsia="ja-JP"/>
              </w:rPr>
            </w:pPr>
            <w:bookmarkStart w:id="171" w:name="_MCCTEMPBM_CRPT40460794___7"/>
            <w:r w:rsidRPr="005B2C27">
              <w:rPr>
                <w:rFonts w:ascii="Courier New" w:hAnsi="Courier New" w:cs="Courier New"/>
                <w:color w:val="000000"/>
                <w:sz w:val="18"/>
                <w:szCs w:val="18"/>
                <w:lang w:eastAsia="ja-JP"/>
              </w:rPr>
              <w:t>digitalAzimuth</w:t>
            </w:r>
          </w:p>
          <w:bookmarkEnd w:id="171"/>
          <w:p w14:paraId="41332CAD" w14:textId="77777777" w:rsidR="0045360A" w:rsidRPr="005B2C27" w:rsidRDefault="0045360A" w:rsidP="00DE152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345C7A1" w14:textId="77777777" w:rsidR="0045360A" w:rsidRPr="005B2C27" w:rsidRDefault="0045360A" w:rsidP="00DE1525">
            <w:pPr>
              <w:pStyle w:val="TAL"/>
              <w:rPr>
                <w:color w:val="000000"/>
              </w:rPr>
            </w:pPr>
            <w:bookmarkStart w:id="172" w:name="_MCCTEMPBM_CRPT40460795___7"/>
            <w:r w:rsidRPr="005B2C2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5B2C27">
              <w:rPr>
                <w:rFonts w:ascii="Courier New" w:hAnsi="Courier New" w:cs="Courier New"/>
                <w:color w:val="000000"/>
                <w:szCs w:val="18"/>
                <w:lang w:eastAsia="ja-JP"/>
              </w:rPr>
              <w:t>coverageShape</w:t>
            </w:r>
            <w:r w:rsidRPr="005B2C27">
              <w:rPr>
                <w:rFonts w:eastAsia="Arial" w:cs="Arial"/>
                <w:color w:val="000000"/>
                <w:szCs w:val="18"/>
              </w:rPr>
              <w:t>. P</w:t>
            </w:r>
            <w:r w:rsidRPr="005B2C27">
              <w:rPr>
                <w:color w:val="181818"/>
              </w:rPr>
              <w:t>ositive value gives azimuth to the right and negative value gives an azimuth to the left.</w:t>
            </w:r>
          </w:p>
          <w:p w14:paraId="07086314" w14:textId="77777777" w:rsidR="0045360A" w:rsidRPr="005B2C27" w:rsidRDefault="0045360A" w:rsidP="00DE1525">
            <w:pPr>
              <w:pStyle w:val="TAL"/>
              <w:rPr>
                <w:color w:val="000000"/>
              </w:rPr>
            </w:pPr>
            <w:bookmarkStart w:id="173" w:name="_MCCTEMPBM_CRPT40460796___5"/>
            <w:bookmarkEnd w:id="172"/>
          </w:p>
          <w:p w14:paraId="67CDA5D8" w14:textId="77777777" w:rsidR="0045360A" w:rsidRPr="005B2C27" w:rsidRDefault="0045360A" w:rsidP="00DE1525">
            <w:pPr>
              <w:pStyle w:val="TAL"/>
              <w:rPr>
                <w:color w:val="000000"/>
              </w:rPr>
            </w:pPr>
            <w:r w:rsidRPr="005B2C27">
              <w:rPr>
                <w:color w:val="000000"/>
              </w:rPr>
              <w:t>allowedValues: [-1800 ..1800] 0.1 degree</w:t>
            </w:r>
          </w:p>
          <w:bookmarkEnd w:id="173"/>
          <w:p w14:paraId="5760366B"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211496BE" w14:textId="77777777" w:rsidR="0045360A" w:rsidRPr="005B2C27" w:rsidRDefault="0045360A" w:rsidP="00DE1525">
            <w:pPr>
              <w:pStyle w:val="TAL"/>
              <w:rPr>
                <w:color w:val="000000"/>
              </w:rPr>
            </w:pPr>
            <w:bookmarkStart w:id="174" w:name="_MCCTEMPBM_CRPT40460797___5"/>
            <w:r w:rsidRPr="005B2C27">
              <w:rPr>
                <w:color w:val="000000"/>
              </w:rPr>
              <w:t>type: Integer</w:t>
            </w:r>
          </w:p>
          <w:p w14:paraId="2DE7B1C5" w14:textId="77777777" w:rsidR="0045360A" w:rsidRPr="005B2C27" w:rsidRDefault="0045360A" w:rsidP="00DE1525">
            <w:pPr>
              <w:pStyle w:val="TAL"/>
              <w:rPr>
                <w:color w:val="000000"/>
              </w:rPr>
            </w:pPr>
            <w:r w:rsidRPr="005B2C27">
              <w:rPr>
                <w:color w:val="000000"/>
              </w:rPr>
              <w:t>multiplicity: 1</w:t>
            </w:r>
          </w:p>
          <w:p w14:paraId="2C9B95A1" w14:textId="77777777" w:rsidR="0045360A" w:rsidRPr="005B2C27" w:rsidRDefault="0045360A" w:rsidP="00DE1525">
            <w:pPr>
              <w:pStyle w:val="TAL"/>
              <w:rPr>
                <w:color w:val="000000"/>
              </w:rPr>
            </w:pPr>
            <w:r w:rsidRPr="005B2C27">
              <w:rPr>
                <w:color w:val="000000"/>
              </w:rPr>
              <w:t>isOrdered: N/A</w:t>
            </w:r>
          </w:p>
          <w:p w14:paraId="67C80AC4" w14:textId="77777777" w:rsidR="0045360A" w:rsidRPr="005B2C27" w:rsidRDefault="0045360A" w:rsidP="00DE1525">
            <w:pPr>
              <w:pStyle w:val="TAL"/>
              <w:rPr>
                <w:color w:val="000000"/>
              </w:rPr>
            </w:pPr>
            <w:r w:rsidRPr="005B2C27">
              <w:rPr>
                <w:color w:val="000000"/>
              </w:rPr>
              <w:t>isUnique: N/A</w:t>
            </w:r>
          </w:p>
          <w:p w14:paraId="0051F3C6" w14:textId="77777777" w:rsidR="0045360A" w:rsidRPr="005B2C27" w:rsidRDefault="0045360A" w:rsidP="00DE1525">
            <w:pPr>
              <w:pStyle w:val="TAL"/>
              <w:rPr>
                <w:color w:val="000000"/>
              </w:rPr>
            </w:pPr>
            <w:r w:rsidRPr="005B2C27">
              <w:rPr>
                <w:color w:val="000000"/>
              </w:rPr>
              <w:t>defaultValue: None</w:t>
            </w:r>
          </w:p>
          <w:p w14:paraId="63019BFD" w14:textId="77777777" w:rsidR="0045360A" w:rsidRPr="005B2C27" w:rsidRDefault="0045360A" w:rsidP="00DE1525">
            <w:pPr>
              <w:pStyle w:val="TAL"/>
              <w:rPr>
                <w:color w:val="000000"/>
              </w:rPr>
            </w:pPr>
            <w:r w:rsidRPr="005B2C27">
              <w:rPr>
                <w:color w:val="000000"/>
              </w:rPr>
              <w:t>isNullable: False</w:t>
            </w:r>
          </w:p>
          <w:bookmarkEnd w:id="174"/>
          <w:p w14:paraId="4FCA276E" w14:textId="77777777" w:rsidR="0045360A" w:rsidRPr="005B2C27" w:rsidRDefault="0045360A" w:rsidP="00DE1525">
            <w:pPr>
              <w:pStyle w:val="TAL"/>
            </w:pPr>
          </w:p>
          <w:p w14:paraId="19578C1E" w14:textId="77777777" w:rsidR="0045360A" w:rsidRPr="005B2C27" w:rsidRDefault="0045360A" w:rsidP="00DE1525">
            <w:pPr>
              <w:pStyle w:val="TAL"/>
            </w:pPr>
          </w:p>
        </w:tc>
      </w:tr>
      <w:tr w:rsidR="0045360A" w:rsidRPr="005B2C27" w14:paraId="1F20723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1B7C51" w14:textId="77777777" w:rsidR="0045360A" w:rsidRPr="005B2C27" w:rsidRDefault="0045360A" w:rsidP="00DE1525">
            <w:pPr>
              <w:spacing w:after="0"/>
              <w:rPr>
                <w:rFonts w:ascii="Courier New" w:hAnsi="Courier New" w:cs="Courier New"/>
                <w:color w:val="000000"/>
                <w:sz w:val="18"/>
                <w:szCs w:val="18"/>
              </w:rPr>
            </w:pPr>
            <w:bookmarkStart w:id="175" w:name="_MCCTEMPBM_CRPT40460798___7"/>
            <w:r w:rsidRPr="005B2C27">
              <w:rPr>
                <w:rFonts w:ascii="Courier New" w:hAnsi="Courier New" w:cs="Courier New"/>
                <w:sz w:val="18"/>
                <w:szCs w:val="18"/>
                <w:lang w:eastAsia="ja-JP"/>
              </w:rPr>
              <w:t>cyclicPrefix</w:t>
            </w:r>
            <w:bookmarkEnd w:id="175"/>
          </w:p>
        </w:tc>
        <w:tc>
          <w:tcPr>
            <w:tcW w:w="5525" w:type="dxa"/>
            <w:tcBorders>
              <w:top w:val="single" w:sz="4" w:space="0" w:color="auto"/>
              <w:left w:val="single" w:sz="4" w:space="0" w:color="auto"/>
              <w:bottom w:val="single" w:sz="4" w:space="0" w:color="auto"/>
              <w:right w:val="single" w:sz="4" w:space="0" w:color="auto"/>
            </w:tcBorders>
          </w:tcPr>
          <w:p w14:paraId="687D3638" w14:textId="77777777" w:rsidR="0045360A" w:rsidRPr="005B2C27" w:rsidRDefault="0045360A" w:rsidP="00DE1525">
            <w:pPr>
              <w:pStyle w:val="TAL"/>
            </w:pPr>
            <w:r w:rsidRPr="005B2C27">
              <w:t>Cyclic prefix as defined in TS 38.211 [32], subclause 4.2.</w:t>
            </w:r>
          </w:p>
          <w:p w14:paraId="2695F9DB" w14:textId="77777777" w:rsidR="0045360A" w:rsidRPr="005B2C27" w:rsidRDefault="0045360A" w:rsidP="00DE1525">
            <w:pPr>
              <w:pStyle w:val="TAL"/>
            </w:pPr>
          </w:p>
          <w:p w14:paraId="629F1588" w14:textId="77777777" w:rsidR="0045360A" w:rsidRPr="005B2C27" w:rsidRDefault="0045360A" w:rsidP="00DE1525">
            <w:pPr>
              <w:pStyle w:val="TAL"/>
            </w:pPr>
            <w:r w:rsidRPr="005B2C27">
              <w:t>allowedValues:</w:t>
            </w:r>
          </w:p>
          <w:p w14:paraId="0C09ED7B" w14:textId="77777777" w:rsidR="0045360A" w:rsidRPr="005B2C27" w:rsidRDefault="0045360A" w:rsidP="00DE1525">
            <w:pPr>
              <w:pStyle w:val="TAL"/>
            </w:pPr>
            <w:r w:rsidRPr="005B2C27">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73E850D0" w14:textId="77777777" w:rsidR="0045360A" w:rsidRPr="005B2C27" w:rsidRDefault="0045360A" w:rsidP="00DE1525">
            <w:pPr>
              <w:pStyle w:val="TAL"/>
            </w:pPr>
            <w:r w:rsidRPr="005B2C27">
              <w:t>type: ENUM</w:t>
            </w:r>
          </w:p>
          <w:p w14:paraId="32712031" w14:textId="77777777" w:rsidR="0045360A" w:rsidRPr="005B2C27" w:rsidRDefault="0045360A" w:rsidP="00DE1525">
            <w:pPr>
              <w:pStyle w:val="TAL"/>
            </w:pPr>
            <w:r w:rsidRPr="005B2C27">
              <w:t>multiplicity: 1</w:t>
            </w:r>
          </w:p>
          <w:p w14:paraId="38ECCF8B" w14:textId="77777777" w:rsidR="0045360A" w:rsidRPr="005B2C27" w:rsidRDefault="0045360A" w:rsidP="00DE1525">
            <w:pPr>
              <w:pStyle w:val="TAL"/>
            </w:pPr>
            <w:r w:rsidRPr="005B2C27">
              <w:t>isOrdered: N/A</w:t>
            </w:r>
          </w:p>
          <w:p w14:paraId="6FE2D5DE" w14:textId="77777777" w:rsidR="0045360A" w:rsidRPr="005B2C27" w:rsidRDefault="0045360A" w:rsidP="00DE1525">
            <w:pPr>
              <w:pStyle w:val="TAL"/>
            </w:pPr>
            <w:r w:rsidRPr="005B2C27">
              <w:t>isUnique: N/A</w:t>
            </w:r>
          </w:p>
          <w:p w14:paraId="6C33A5B3" w14:textId="77777777" w:rsidR="0045360A" w:rsidRPr="005B2C27" w:rsidRDefault="0045360A" w:rsidP="00DE1525">
            <w:pPr>
              <w:pStyle w:val="TAL"/>
            </w:pPr>
            <w:r w:rsidRPr="005B2C27">
              <w:t>defaultValue: None</w:t>
            </w:r>
          </w:p>
          <w:p w14:paraId="1468AE34" w14:textId="77777777" w:rsidR="0045360A" w:rsidRPr="005B2C27" w:rsidRDefault="0045360A" w:rsidP="00DE1525">
            <w:pPr>
              <w:pStyle w:val="TAL"/>
              <w:rPr>
                <w:rFonts w:cs="Arial"/>
                <w:szCs w:val="18"/>
              </w:rPr>
            </w:pPr>
            <w:r w:rsidRPr="005B2C27">
              <w:t xml:space="preserve">isNullable: </w:t>
            </w:r>
            <w:r w:rsidRPr="005B2C27">
              <w:rPr>
                <w:rFonts w:cs="Arial"/>
                <w:szCs w:val="18"/>
              </w:rPr>
              <w:t>False</w:t>
            </w:r>
          </w:p>
          <w:p w14:paraId="0EEFC335" w14:textId="77777777" w:rsidR="0045360A" w:rsidRPr="005B2C27" w:rsidRDefault="0045360A" w:rsidP="00DE1525">
            <w:pPr>
              <w:pStyle w:val="TAL"/>
            </w:pPr>
          </w:p>
        </w:tc>
      </w:tr>
      <w:tr w:rsidR="0045360A" w:rsidRPr="005B2C27" w14:paraId="4413C3A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ACA7708" w14:textId="77777777" w:rsidR="0045360A" w:rsidRPr="005B2C27" w:rsidRDefault="0045360A" w:rsidP="00DE1525">
            <w:pPr>
              <w:pStyle w:val="TAL"/>
              <w:rPr>
                <w:rFonts w:ascii="Courier New" w:hAnsi="Courier New" w:cs="Courier New"/>
              </w:rPr>
            </w:pPr>
            <w:bookmarkStart w:id="176" w:name="localEndPoint"/>
            <w:bookmarkStart w:id="177" w:name="_MCCTEMPBM_CRPT40460799___7"/>
            <w:r w:rsidRPr="005B2C27">
              <w:rPr>
                <w:rFonts w:ascii="Courier New" w:hAnsi="Courier New" w:cs="Courier New"/>
              </w:rPr>
              <w:t>local</w:t>
            </w:r>
            <w:bookmarkEnd w:id="176"/>
            <w:r w:rsidRPr="005B2C27">
              <w:rPr>
                <w:rFonts w:ascii="Courier New" w:hAnsi="Courier New" w:cs="Courier New"/>
              </w:rPr>
              <w:t xml:space="preserve">Address </w:t>
            </w:r>
          </w:p>
          <w:bookmarkEnd w:id="177"/>
          <w:p w14:paraId="04453996" w14:textId="77777777" w:rsidR="0045360A" w:rsidRPr="005B2C27" w:rsidRDefault="0045360A" w:rsidP="00DE1525">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6EBEF480" w14:textId="77777777" w:rsidR="0045360A" w:rsidRPr="005B2C27" w:rsidRDefault="0045360A" w:rsidP="00DE1525">
            <w:pPr>
              <w:pStyle w:val="TAL"/>
              <w:rPr>
                <w:color w:val="000000"/>
              </w:rPr>
            </w:pPr>
            <w:bookmarkStart w:id="178" w:name="_MCCTEMPBM_CRPT40460800___5"/>
            <w:r w:rsidRPr="005B2C27">
              <w:rPr>
                <w:color w:val="000000"/>
                <w:lang w:eastAsia="zh-CN"/>
              </w:rPr>
              <w:t xml:space="preserve">This parameter specifies the </w:t>
            </w:r>
            <w:r w:rsidRPr="005B2C27">
              <w:rPr>
                <w:color w:val="000000"/>
              </w:rPr>
              <w:t>localAddress used for initialization of the underlying transport.</w:t>
            </w:r>
          </w:p>
          <w:p w14:paraId="2EB6B781" w14:textId="77777777" w:rsidR="0045360A" w:rsidRPr="005B2C27" w:rsidRDefault="0045360A" w:rsidP="00DE1525">
            <w:pPr>
              <w:pStyle w:val="TAL"/>
              <w:rPr>
                <w:color w:val="000000"/>
              </w:rPr>
            </w:pPr>
          </w:p>
          <w:bookmarkEnd w:id="178"/>
          <w:p w14:paraId="32AAA402" w14:textId="77777777" w:rsidR="0045360A" w:rsidRPr="005B2C27" w:rsidRDefault="0045360A" w:rsidP="00DE1525">
            <w:pPr>
              <w:pStyle w:val="TAL"/>
              <w:rPr>
                <w:color w:val="000000"/>
              </w:rPr>
            </w:pPr>
            <w:r w:rsidRPr="005B2C27">
              <w:t>The AddressWithVlan &lt;dataType&gt; is defined in clause 4.3.64.</w:t>
            </w:r>
          </w:p>
          <w:p w14:paraId="5762B9E4" w14:textId="77777777" w:rsidR="0045360A" w:rsidRPr="005B2C27" w:rsidRDefault="0045360A" w:rsidP="00DE152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01823F84" w14:textId="77777777" w:rsidR="0045360A" w:rsidRPr="005B2C27" w:rsidRDefault="0045360A" w:rsidP="00DE1525">
            <w:pPr>
              <w:pStyle w:val="TAL"/>
            </w:pPr>
            <w:r w:rsidRPr="005B2C27">
              <w:t xml:space="preserve">type: </w:t>
            </w:r>
            <w:r w:rsidRPr="005B2C27">
              <w:rPr>
                <w:rFonts w:eastAsia="DengXian" w:cs="Arial"/>
              </w:rPr>
              <w:t>AddressWithVlan</w:t>
            </w:r>
          </w:p>
          <w:p w14:paraId="7CCB5CB4" w14:textId="77777777" w:rsidR="0045360A" w:rsidRPr="005B2C27" w:rsidRDefault="0045360A" w:rsidP="00DE1525">
            <w:pPr>
              <w:pStyle w:val="TAL"/>
            </w:pPr>
            <w:r w:rsidRPr="005B2C27">
              <w:t xml:space="preserve">multiplicity: </w:t>
            </w:r>
            <w:r w:rsidRPr="005B2C27">
              <w:rPr>
                <w:rFonts w:eastAsia="DengXian" w:cs="Arial"/>
              </w:rPr>
              <w:t>1</w:t>
            </w:r>
          </w:p>
          <w:p w14:paraId="20B0569C" w14:textId="77777777" w:rsidR="0045360A" w:rsidRPr="005B2C27" w:rsidRDefault="0045360A" w:rsidP="00DE1525">
            <w:pPr>
              <w:pStyle w:val="TAL"/>
            </w:pPr>
            <w:r w:rsidRPr="005B2C27">
              <w:t xml:space="preserve">isOrdered: </w:t>
            </w:r>
            <w:r w:rsidRPr="005B2C27">
              <w:rPr>
                <w:rFonts w:eastAsia="DengXian" w:cs="Arial"/>
              </w:rPr>
              <w:t>N/A</w:t>
            </w:r>
          </w:p>
          <w:p w14:paraId="27F76F5F" w14:textId="77777777" w:rsidR="0045360A" w:rsidRPr="005B2C27" w:rsidRDefault="0045360A" w:rsidP="00DE1525">
            <w:pPr>
              <w:pStyle w:val="TAL"/>
            </w:pPr>
            <w:r w:rsidRPr="005B2C27">
              <w:t>isUnique: N/A</w:t>
            </w:r>
          </w:p>
          <w:p w14:paraId="5A785B0A" w14:textId="77777777" w:rsidR="0045360A" w:rsidRPr="005B2C27" w:rsidRDefault="0045360A" w:rsidP="00DE1525">
            <w:pPr>
              <w:pStyle w:val="TAL"/>
            </w:pPr>
            <w:r w:rsidRPr="005B2C27">
              <w:t>defaultValue: None</w:t>
            </w:r>
          </w:p>
          <w:p w14:paraId="56496C11" w14:textId="77777777" w:rsidR="0045360A" w:rsidRPr="005B2C27" w:rsidRDefault="0045360A" w:rsidP="00DE1525">
            <w:pPr>
              <w:pStyle w:val="TAL"/>
            </w:pPr>
            <w:r w:rsidRPr="005B2C27">
              <w:t>isNullable: False</w:t>
            </w:r>
          </w:p>
          <w:p w14:paraId="59C3B56C" w14:textId="77777777" w:rsidR="0045360A" w:rsidRPr="005B2C27" w:rsidRDefault="0045360A" w:rsidP="00DE1525">
            <w:pPr>
              <w:pStyle w:val="TAL"/>
            </w:pPr>
          </w:p>
        </w:tc>
      </w:tr>
      <w:tr w:rsidR="0045360A" w:rsidRPr="005B2C27" w14:paraId="03B089D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44D7B2" w14:textId="77777777" w:rsidR="0045360A" w:rsidRPr="005B2C27" w:rsidRDefault="0045360A" w:rsidP="00DE1525">
            <w:pPr>
              <w:pStyle w:val="TAL"/>
              <w:rPr>
                <w:rFonts w:ascii="Courier New" w:hAnsi="Courier New" w:cs="Courier New"/>
              </w:rPr>
            </w:pPr>
            <w:bookmarkStart w:id="179" w:name="_MCCTEMPBM_CRPT40460801___7"/>
            <w:r w:rsidRPr="005B2C27">
              <w:rPr>
                <w:rFonts w:ascii="Courier New" w:eastAsia="DengXian" w:hAnsi="Courier New" w:cs="Courier New"/>
                <w:lang w:eastAsia="zh-CN"/>
              </w:rPr>
              <w:t>AddressWithVlan.iPaddress</w:t>
            </w:r>
            <w:bookmarkEnd w:id="179"/>
          </w:p>
        </w:tc>
        <w:tc>
          <w:tcPr>
            <w:tcW w:w="5525" w:type="dxa"/>
            <w:tcBorders>
              <w:top w:val="single" w:sz="4" w:space="0" w:color="auto"/>
              <w:left w:val="single" w:sz="4" w:space="0" w:color="auto"/>
              <w:bottom w:val="single" w:sz="4" w:space="0" w:color="auto"/>
              <w:right w:val="single" w:sz="4" w:space="0" w:color="auto"/>
            </w:tcBorders>
            <w:hideMark/>
          </w:tcPr>
          <w:p w14:paraId="7D13AA31" w14:textId="77777777" w:rsidR="0045360A" w:rsidRPr="005B2C27" w:rsidRDefault="0045360A" w:rsidP="00DE1525">
            <w:pPr>
              <w:keepNext/>
              <w:keepLines/>
              <w:spacing w:after="0"/>
              <w:rPr>
                <w:rFonts w:ascii="Arial" w:eastAsia="DengXian" w:hAnsi="Arial" w:cs="Arial"/>
                <w:color w:val="000000"/>
                <w:sz w:val="18"/>
              </w:rPr>
            </w:pPr>
            <w:bookmarkStart w:id="180" w:name="_MCCTEMPBM_CRPT40460802___7"/>
            <w:r w:rsidRPr="005B2C27">
              <w:rPr>
                <w:rFonts w:ascii="Arial" w:eastAsia="DengXian" w:hAnsi="Arial" w:cs="Arial"/>
                <w:color w:val="000000"/>
                <w:sz w:val="18"/>
                <w:lang w:eastAsia="zh-CN"/>
              </w:rPr>
              <w:t xml:space="preserve">This parameter specifies the IP address used for </w:t>
            </w:r>
            <w:r w:rsidRPr="005B2C27">
              <w:rPr>
                <w:rFonts w:ascii="Arial" w:eastAsia="DengXian" w:hAnsi="Arial" w:cs="Arial"/>
                <w:color w:val="000000"/>
                <w:sz w:val="18"/>
              </w:rPr>
              <w:t>initialization of the underlying transport.</w:t>
            </w:r>
          </w:p>
          <w:p w14:paraId="76751488" w14:textId="77777777" w:rsidR="0045360A" w:rsidRPr="005B2C27" w:rsidRDefault="0045360A" w:rsidP="00DE1525">
            <w:pPr>
              <w:pStyle w:val="TAL"/>
              <w:rPr>
                <w:color w:val="000000"/>
              </w:rPr>
            </w:pPr>
            <w:bookmarkStart w:id="181" w:name="_MCCTEMPBM_CRPT40460803___5"/>
            <w:bookmarkEnd w:id="180"/>
            <w:r w:rsidRPr="005B2C27">
              <w:rPr>
                <w:rFonts w:eastAsia="DengXian" w:cs="Arial"/>
                <w:color w:val="000000"/>
              </w:rPr>
              <w:t xml:space="preserve">IP address can be an IPv4 address (See </w:t>
            </w:r>
            <w:r w:rsidRPr="005B2C27">
              <w:rPr>
                <w:rFonts w:eastAsia="DengXian" w:cs="Arial"/>
              </w:rPr>
              <w:t>RFC 791</w:t>
            </w:r>
            <w:r w:rsidRPr="005B2C27">
              <w:rPr>
                <w:rFonts w:eastAsia="DengXian" w:cs="Arial"/>
                <w:color w:val="000000"/>
              </w:rPr>
              <w:t xml:space="preserve"> [37]) or an IPv6 address (See </w:t>
            </w:r>
            <w:r w:rsidRPr="005B2C27">
              <w:rPr>
                <w:rFonts w:eastAsia="DengXian" w:cs="Arial"/>
              </w:rPr>
              <w:t>RFC 2373</w:t>
            </w:r>
            <w:r w:rsidRPr="005B2C27">
              <w:rPr>
                <w:rFonts w:eastAsia="DengXian" w:cs="Arial"/>
                <w:color w:val="000000"/>
              </w:rPr>
              <w:t xml:space="preserve"> [38]).</w:t>
            </w:r>
            <w:bookmarkEnd w:id="181"/>
          </w:p>
        </w:tc>
        <w:tc>
          <w:tcPr>
            <w:tcW w:w="2437" w:type="dxa"/>
            <w:tcBorders>
              <w:top w:val="single" w:sz="4" w:space="0" w:color="auto"/>
              <w:left w:val="single" w:sz="4" w:space="0" w:color="auto"/>
              <w:bottom w:val="single" w:sz="4" w:space="0" w:color="auto"/>
              <w:right w:val="single" w:sz="4" w:space="0" w:color="auto"/>
            </w:tcBorders>
          </w:tcPr>
          <w:p w14:paraId="04A193A1" w14:textId="77777777" w:rsidR="0045360A" w:rsidRPr="005B2C27" w:rsidRDefault="0045360A" w:rsidP="00DE1525">
            <w:pPr>
              <w:keepNext/>
              <w:keepLines/>
              <w:spacing w:after="0"/>
              <w:rPr>
                <w:rFonts w:ascii="Arial" w:eastAsia="DengXian" w:hAnsi="Arial" w:cs="Arial"/>
                <w:sz w:val="18"/>
              </w:rPr>
            </w:pPr>
            <w:bookmarkStart w:id="182" w:name="_MCCTEMPBM_CRPT40460804___7"/>
            <w:r w:rsidRPr="005B2C27">
              <w:rPr>
                <w:rFonts w:ascii="Arial" w:eastAsia="DengXian" w:hAnsi="Arial" w:cs="Arial"/>
                <w:sz w:val="18"/>
              </w:rPr>
              <w:t>type: String</w:t>
            </w:r>
          </w:p>
          <w:p w14:paraId="45A94275" w14:textId="77777777" w:rsidR="0045360A" w:rsidRPr="005B2C27" w:rsidRDefault="0045360A" w:rsidP="00DE1525">
            <w:pPr>
              <w:keepNext/>
              <w:keepLines/>
              <w:spacing w:after="0"/>
              <w:rPr>
                <w:rFonts w:ascii="Arial" w:eastAsia="DengXian" w:hAnsi="Arial" w:cs="Arial"/>
                <w:sz w:val="18"/>
              </w:rPr>
            </w:pPr>
            <w:r w:rsidRPr="005B2C27">
              <w:rPr>
                <w:rFonts w:ascii="Arial" w:eastAsia="DengXian" w:hAnsi="Arial" w:cs="Arial"/>
                <w:sz w:val="18"/>
              </w:rPr>
              <w:t>multiplicity: 1</w:t>
            </w:r>
          </w:p>
          <w:p w14:paraId="09675A79" w14:textId="77777777" w:rsidR="0045360A" w:rsidRPr="005B2C27" w:rsidRDefault="0045360A" w:rsidP="00DE1525">
            <w:pPr>
              <w:keepNext/>
              <w:keepLines/>
              <w:spacing w:after="0"/>
              <w:rPr>
                <w:rFonts w:ascii="Arial" w:eastAsia="DengXian" w:hAnsi="Arial" w:cs="Arial"/>
                <w:sz w:val="18"/>
              </w:rPr>
            </w:pPr>
            <w:r w:rsidRPr="005B2C27">
              <w:rPr>
                <w:rFonts w:ascii="Arial" w:eastAsia="DengXian" w:hAnsi="Arial" w:cs="Arial"/>
                <w:sz w:val="18"/>
              </w:rPr>
              <w:t>isOrdered: N/A</w:t>
            </w:r>
          </w:p>
          <w:p w14:paraId="5D0690DF" w14:textId="77777777" w:rsidR="0045360A" w:rsidRPr="005B2C27" w:rsidRDefault="0045360A" w:rsidP="00DE1525">
            <w:pPr>
              <w:keepNext/>
              <w:keepLines/>
              <w:spacing w:after="0"/>
              <w:rPr>
                <w:rFonts w:ascii="Arial" w:eastAsia="DengXian" w:hAnsi="Arial" w:cs="Arial"/>
                <w:sz w:val="18"/>
              </w:rPr>
            </w:pPr>
            <w:r w:rsidRPr="005B2C27">
              <w:rPr>
                <w:rFonts w:ascii="Arial" w:eastAsia="DengXian" w:hAnsi="Arial" w:cs="Arial"/>
                <w:sz w:val="18"/>
              </w:rPr>
              <w:t>isUnique: N/A</w:t>
            </w:r>
          </w:p>
          <w:p w14:paraId="5FF0AEB3" w14:textId="77777777" w:rsidR="0045360A" w:rsidRPr="005B2C27" w:rsidRDefault="0045360A" w:rsidP="00DE1525">
            <w:pPr>
              <w:keepNext/>
              <w:keepLines/>
              <w:spacing w:after="0"/>
              <w:rPr>
                <w:rFonts w:ascii="Arial" w:eastAsia="DengXian" w:hAnsi="Arial" w:cs="Arial"/>
                <w:sz w:val="18"/>
              </w:rPr>
            </w:pPr>
            <w:r w:rsidRPr="005B2C27">
              <w:rPr>
                <w:rFonts w:ascii="Arial" w:eastAsia="DengXian" w:hAnsi="Arial" w:cs="Arial"/>
                <w:sz w:val="18"/>
              </w:rPr>
              <w:t>defaultValue: None</w:t>
            </w:r>
          </w:p>
          <w:p w14:paraId="2F6AF440" w14:textId="77777777" w:rsidR="0045360A" w:rsidRPr="005B2C27" w:rsidRDefault="0045360A" w:rsidP="00DE1525">
            <w:pPr>
              <w:keepNext/>
              <w:keepLines/>
              <w:spacing w:after="0"/>
              <w:rPr>
                <w:rFonts w:ascii="Arial" w:eastAsia="DengXian" w:hAnsi="Arial" w:cs="Arial"/>
                <w:sz w:val="18"/>
                <w:szCs w:val="18"/>
              </w:rPr>
            </w:pPr>
            <w:r w:rsidRPr="005B2C27">
              <w:rPr>
                <w:rFonts w:ascii="Arial" w:eastAsia="DengXian" w:hAnsi="Arial" w:cs="Arial"/>
                <w:sz w:val="18"/>
              </w:rPr>
              <w:t xml:space="preserve">isNullable: </w:t>
            </w:r>
            <w:r w:rsidRPr="005B2C27">
              <w:rPr>
                <w:rFonts w:ascii="Arial" w:eastAsia="DengXian" w:hAnsi="Arial" w:cs="Arial"/>
                <w:sz w:val="18"/>
                <w:szCs w:val="18"/>
              </w:rPr>
              <w:t>False</w:t>
            </w:r>
          </w:p>
          <w:bookmarkEnd w:id="182"/>
          <w:p w14:paraId="35291251" w14:textId="77777777" w:rsidR="0045360A" w:rsidRPr="005B2C27" w:rsidRDefault="0045360A" w:rsidP="00DE1525">
            <w:pPr>
              <w:pStyle w:val="TAL"/>
            </w:pPr>
          </w:p>
        </w:tc>
      </w:tr>
      <w:tr w:rsidR="0045360A" w:rsidRPr="005B2C27" w14:paraId="6DE3D5D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A3C8FB" w14:textId="77777777" w:rsidR="0045360A" w:rsidRPr="005B2C27" w:rsidRDefault="0045360A" w:rsidP="00DE1525">
            <w:pPr>
              <w:pStyle w:val="TAL"/>
              <w:rPr>
                <w:rFonts w:ascii="Courier New" w:hAnsi="Courier New" w:cs="Courier New"/>
              </w:rPr>
            </w:pPr>
            <w:bookmarkStart w:id="183" w:name="_MCCTEMPBM_CRPT40460805___7"/>
            <w:r w:rsidRPr="005B2C27">
              <w:rPr>
                <w:rFonts w:ascii="Courier New" w:eastAsia="DengXian" w:hAnsi="Courier New" w:cs="Courier New"/>
                <w:lang w:eastAsia="zh-CN"/>
              </w:rPr>
              <w:lastRenderedPageBreak/>
              <w:t>AddressWithVlan. vlanId</w:t>
            </w:r>
            <w:bookmarkEnd w:id="183"/>
          </w:p>
        </w:tc>
        <w:tc>
          <w:tcPr>
            <w:tcW w:w="5525" w:type="dxa"/>
            <w:tcBorders>
              <w:top w:val="single" w:sz="4" w:space="0" w:color="auto"/>
              <w:left w:val="single" w:sz="4" w:space="0" w:color="auto"/>
              <w:bottom w:val="single" w:sz="4" w:space="0" w:color="auto"/>
              <w:right w:val="single" w:sz="4" w:space="0" w:color="auto"/>
            </w:tcBorders>
          </w:tcPr>
          <w:p w14:paraId="7462058B" w14:textId="77777777" w:rsidR="0045360A" w:rsidRPr="005B2C27" w:rsidRDefault="0045360A" w:rsidP="00DE1525">
            <w:pPr>
              <w:keepNext/>
              <w:keepLines/>
              <w:spacing w:after="0"/>
              <w:rPr>
                <w:rFonts w:ascii="Arial" w:eastAsia="DengXian" w:hAnsi="Arial" w:cs="Arial"/>
                <w:color w:val="000000"/>
                <w:sz w:val="18"/>
              </w:rPr>
            </w:pPr>
            <w:bookmarkStart w:id="184" w:name="_MCCTEMPBM_CRPT40460806___7"/>
            <w:r w:rsidRPr="005B2C27">
              <w:rPr>
                <w:rFonts w:ascii="Arial" w:eastAsia="DengXian" w:hAnsi="Arial" w:cs="Arial"/>
                <w:color w:val="000000"/>
                <w:sz w:val="18"/>
                <w:lang w:eastAsia="zh-CN"/>
              </w:rPr>
              <w:t xml:space="preserve">This parameter specifies the local VLAN Id </w:t>
            </w:r>
            <w:r w:rsidRPr="005B2C27">
              <w:rPr>
                <w:rFonts w:ascii="Arial" w:eastAsia="DengXian" w:hAnsi="Arial" w:cs="Arial"/>
                <w:color w:val="000000"/>
                <w:sz w:val="18"/>
              </w:rPr>
              <w:t>(See IEEE 802.1Q [39])</w:t>
            </w:r>
            <w:r w:rsidRPr="005B2C27">
              <w:rPr>
                <w:rFonts w:ascii="Arial" w:eastAsia="DengXian" w:hAnsi="Arial" w:cs="Arial"/>
                <w:color w:val="000000"/>
                <w:sz w:val="18"/>
                <w:lang w:eastAsia="zh-CN"/>
              </w:rPr>
              <w:t xml:space="preserve"> used for </w:t>
            </w:r>
            <w:r w:rsidRPr="005B2C27">
              <w:rPr>
                <w:rFonts w:ascii="Arial" w:eastAsia="DengXian" w:hAnsi="Arial" w:cs="Arial"/>
                <w:color w:val="000000"/>
                <w:sz w:val="18"/>
              </w:rPr>
              <w:t>initialization of the underlying transport.</w:t>
            </w:r>
          </w:p>
          <w:bookmarkEnd w:id="184"/>
          <w:p w14:paraId="6F7BA6D2" w14:textId="77777777" w:rsidR="0045360A" w:rsidRPr="005B2C27" w:rsidRDefault="0045360A" w:rsidP="00DE152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5BBB3E8" w14:textId="77777777" w:rsidR="0045360A" w:rsidRPr="005B2C27" w:rsidRDefault="0045360A" w:rsidP="00DE1525">
            <w:pPr>
              <w:keepNext/>
              <w:keepLines/>
              <w:spacing w:after="0"/>
              <w:rPr>
                <w:rFonts w:ascii="Arial" w:eastAsia="DengXian" w:hAnsi="Arial" w:cs="Arial"/>
                <w:sz w:val="18"/>
              </w:rPr>
            </w:pPr>
            <w:bookmarkStart w:id="185" w:name="_MCCTEMPBM_CRPT40460807___7"/>
            <w:r w:rsidRPr="005B2C27">
              <w:rPr>
                <w:rFonts w:ascii="Arial" w:eastAsia="DengXian" w:hAnsi="Arial" w:cs="Arial"/>
                <w:sz w:val="18"/>
              </w:rPr>
              <w:t>type: String</w:t>
            </w:r>
          </w:p>
          <w:p w14:paraId="3CF1C198" w14:textId="77777777" w:rsidR="0045360A" w:rsidRPr="005B2C27" w:rsidRDefault="0045360A" w:rsidP="00DE1525">
            <w:pPr>
              <w:keepNext/>
              <w:keepLines/>
              <w:spacing w:after="0"/>
              <w:rPr>
                <w:rFonts w:ascii="Arial" w:eastAsia="DengXian" w:hAnsi="Arial" w:cs="Arial"/>
                <w:sz w:val="18"/>
              </w:rPr>
            </w:pPr>
            <w:r w:rsidRPr="005B2C27">
              <w:rPr>
                <w:rFonts w:ascii="Arial" w:eastAsia="DengXian" w:hAnsi="Arial" w:cs="Arial"/>
                <w:sz w:val="18"/>
              </w:rPr>
              <w:t>multiplicity: 1</w:t>
            </w:r>
          </w:p>
          <w:p w14:paraId="219CB6DE" w14:textId="77777777" w:rsidR="0045360A" w:rsidRPr="005B2C27" w:rsidRDefault="0045360A" w:rsidP="00DE1525">
            <w:pPr>
              <w:keepNext/>
              <w:keepLines/>
              <w:spacing w:after="0"/>
              <w:rPr>
                <w:rFonts w:ascii="Arial" w:eastAsia="DengXian" w:hAnsi="Arial" w:cs="Arial"/>
                <w:sz w:val="18"/>
              </w:rPr>
            </w:pPr>
            <w:r w:rsidRPr="005B2C27">
              <w:rPr>
                <w:rFonts w:ascii="Arial" w:eastAsia="DengXian" w:hAnsi="Arial" w:cs="Arial"/>
                <w:sz w:val="18"/>
              </w:rPr>
              <w:t>isOrdered: N/A</w:t>
            </w:r>
          </w:p>
          <w:p w14:paraId="1420238A" w14:textId="77777777" w:rsidR="0045360A" w:rsidRPr="005B2C27" w:rsidRDefault="0045360A" w:rsidP="00DE1525">
            <w:pPr>
              <w:keepNext/>
              <w:keepLines/>
              <w:spacing w:after="0"/>
              <w:rPr>
                <w:rFonts w:ascii="Arial" w:eastAsia="DengXian" w:hAnsi="Arial" w:cs="Arial"/>
                <w:sz w:val="18"/>
              </w:rPr>
            </w:pPr>
            <w:r w:rsidRPr="005B2C27">
              <w:rPr>
                <w:rFonts w:ascii="Arial" w:eastAsia="DengXian" w:hAnsi="Arial" w:cs="Arial"/>
                <w:sz w:val="18"/>
              </w:rPr>
              <w:t>isUnique: N/A</w:t>
            </w:r>
          </w:p>
          <w:p w14:paraId="30002426" w14:textId="77777777" w:rsidR="0045360A" w:rsidRPr="005B2C27" w:rsidRDefault="0045360A" w:rsidP="00DE1525">
            <w:pPr>
              <w:keepNext/>
              <w:keepLines/>
              <w:spacing w:after="0"/>
              <w:rPr>
                <w:rFonts w:ascii="Arial" w:eastAsia="DengXian" w:hAnsi="Arial" w:cs="Arial"/>
                <w:sz w:val="18"/>
              </w:rPr>
            </w:pPr>
            <w:r w:rsidRPr="005B2C27">
              <w:rPr>
                <w:rFonts w:ascii="Arial" w:eastAsia="DengXian" w:hAnsi="Arial" w:cs="Arial"/>
                <w:sz w:val="18"/>
              </w:rPr>
              <w:t>defaultValue: None</w:t>
            </w:r>
          </w:p>
          <w:p w14:paraId="1077966E" w14:textId="77777777" w:rsidR="0045360A" w:rsidRPr="005B2C27" w:rsidRDefault="0045360A" w:rsidP="00DE1525">
            <w:pPr>
              <w:keepNext/>
              <w:keepLines/>
              <w:spacing w:after="0"/>
              <w:rPr>
                <w:rFonts w:ascii="Arial" w:eastAsia="DengXian" w:hAnsi="Arial" w:cs="Arial"/>
                <w:sz w:val="18"/>
                <w:szCs w:val="18"/>
              </w:rPr>
            </w:pPr>
            <w:r w:rsidRPr="005B2C27">
              <w:rPr>
                <w:rFonts w:ascii="Arial" w:eastAsia="DengXian" w:hAnsi="Arial" w:cs="Arial"/>
                <w:sz w:val="18"/>
              </w:rPr>
              <w:t xml:space="preserve">isNullable: </w:t>
            </w:r>
            <w:r w:rsidRPr="005B2C27">
              <w:rPr>
                <w:rFonts w:ascii="Arial" w:eastAsia="DengXian" w:hAnsi="Arial" w:cs="Arial"/>
                <w:sz w:val="18"/>
                <w:szCs w:val="18"/>
              </w:rPr>
              <w:t>False</w:t>
            </w:r>
          </w:p>
          <w:bookmarkEnd w:id="185"/>
          <w:p w14:paraId="56D2BE85" w14:textId="77777777" w:rsidR="0045360A" w:rsidRPr="005B2C27" w:rsidRDefault="0045360A" w:rsidP="00DE1525">
            <w:pPr>
              <w:pStyle w:val="TAL"/>
            </w:pPr>
          </w:p>
        </w:tc>
      </w:tr>
      <w:tr w:rsidR="0045360A" w:rsidRPr="005B2C27" w14:paraId="3862E22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90B8E2" w14:textId="77777777" w:rsidR="0045360A" w:rsidRPr="005B2C27" w:rsidRDefault="0045360A" w:rsidP="00DE1525">
            <w:pPr>
              <w:pStyle w:val="TAL"/>
              <w:rPr>
                <w:rFonts w:ascii="Courier New" w:hAnsi="Courier New" w:cs="Courier New"/>
              </w:rPr>
            </w:pPr>
            <w:bookmarkStart w:id="186" w:name="remoteEndPoint"/>
            <w:bookmarkStart w:id="187" w:name="_MCCTEMPBM_CRPT40460808___7"/>
            <w:r w:rsidRPr="005B2C27">
              <w:rPr>
                <w:rFonts w:ascii="Courier New" w:hAnsi="Courier New" w:cs="Courier New"/>
              </w:rPr>
              <w:t>remote</w:t>
            </w:r>
            <w:bookmarkEnd w:id="186"/>
            <w:r w:rsidRPr="005B2C27">
              <w:rPr>
                <w:rFonts w:ascii="Courier New" w:hAnsi="Courier New" w:cs="Courier New"/>
              </w:rPr>
              <w:t>Address</w:t>
            </w:r>
            <w:bookmarkEnd w:id="187"/>
          </w:p>
        </w:tc>
        <w:tc>
          <w:tcPr>
            <w:tcW w:w="5525" w:type="dxa"/>
            <w:tcBorders>
              <w:top w:val="single" w:sz="4" w:space="0" w:color="auto"/>
              <w:left w:val="single" w:sz="4" w:space="0" w:color="auto"/>
              <w:bottom w:val="single" w:sz="4" w:space="0" w:color="auto"/>
              <w:right w:val="single" w:sz="4" w:space="0" w:color="auto"/>
            </w:tcBorders>
          </w:tcPr>
          <w:p w14:paraId="43118D18" w14:textId="77777777" w:rsidR="0045360A" w:rsidRPr="005B2C27" w:rsidRDefault="0045360A" w:rsidP="00DE1525">
            <w:pPr>
              <w:pStyle w:val="TAL"/>
              <w:rPr>
                <w:color w:val="000000"/>
              </w:rPr>
            </w:pPr>
            <w:bookmarkStart w:id="188" w:name="_MCCTEMPBM_CRPT40460809___5"/>
            <w:r w:rsidRPr="005B2C27">
              <w:rPr>
                <w:color w:val="000000"/>
              </w:rPr>
              <w:t>Remote address including IP address used for initialization of the underlying transport.</w:t>
            </w:r>
          </w:p>
          <w:p w14:paraId="135EA724" w14:textId="77777777" w:rsidR="0045360A" w:rsidRPr="005B2C27" w:rsidRDefault="0045360A" w:rsidP="00DE1525">
            <w:pPr>
              <w:pStyle w:val="TAL"/>
              <w:rPr>
                <w:color w:val="000000"/>
              </w:rPr>
            </w:pPr>
            <w:r w:rsidRPr="005B2C27">
              <w:rPr>
                <w:color w:val="000000"/>
              </w:rPr>
              <w:br/>
              <w:t xml:space="preserve">IP address can be an IPv4 address (See </w:t>
            </w:r>
            <w:r w:rsidRPr="005B2C27">
              <w:t>RFC 791</w:t>
            </w:r>
            <w:r w:rsidRPr="005B2C27">
              <w:rPr>
                <w:color w:val="000000"/>
              </w:rPr>
              <w:t xml:space="preserve"> [37]) or an IPv6 address (See </w:t>
            </w:r>
            <w:r w:rsidRPr="005B2C27">
              <w:t>RFC 2373</w:t>
            </w:r>
            <w:r w:rsidRPr="005B2C27">
              <w:rPr>
                <w:color w:val="000000"/>
              </w:rPr>
              <w:t xml:space="preserve"> [38]).</w:t>
            </w:r>
          </w:p>
          <w:p w14:paraId="313EC641" w14:textId="77777777" w:rsidR="0045360A" w:rsidRPr="005B2C27" w:rsidRDefault="0045360A" w:rsidP="00DE1525">
            <w:pPr>
              <w:pStyle w:val="TAL"/>
              <w:rPr>
                <w:color w:val="000000"/>
              </w:rPr>
            </w:pPr>
          </w:p>
          <w:bookmarkEnd w:id="188"/>
          <w:p w14:paraId="50486B9A" w14:textId="77777777" w:rsidR="0045360A" w:rsidRPr="005B2C27" w:rsidRDefault="0045360A" w:rsidP="00DE152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554D16F" w14:textId="77777777" w:rsidR="0045360A" w:rsidRPr="005B2C27" w:rsidRDefault="0045360A" w:rsidP="00DE1525">
            <w:pPr>
              <w:pStyle w:val="TAL"/>
            </w:pPr>
            <w:r w:rsidRPr="005B2C27">
              <w:t>type: String</w:t>
            </w:r>
          </w:p>
          <w:p w14:paraId="21F344AD" w14:textId="77777777" w:rsidR="0045360A" w:rsidRPr="005B2C27" w:rsidRDefault="0045360A" w:rsidP="00DE1525">
            <w:pPr>
              <w:pStyle w:val="TAL"/>
            </w:pPr>
            <w:r w:rsidRPr="005B2C27">
              <w:t>multiplicity: 1</w:t>
            </w:r>
          </w:p>
          <w:p w14:paraId="0C9E60EA" w14:textId="77777777" w:rsidR="0045360A" w:rsidRPr="005B2C27" w:rsidRDefault="0045360A" w:rsidP="00DE1525">
            <w:pPr>
              <w:pStyle w:val="TAL"/>
            </w:pPr>
            <w:r w:rsidRPr="005B2C27">
              <w:t>isOrdered: N/A</w:t>
            </w:r>
          </w:p>
          <w:p w14:paraId="32F8B019" w14:textId="77777777" w:rsidR="0045360A" w:rsidRPr="005B2C27" w:rsidRDefault="0045360A" w:rsidP="00DE1525">
            <w:pPr>
              <w:pStyle w:val="TAL"/>
            </w:pPr>
            <w:r w:rsidRPr="005B2C27">
              <w:t>isUnique: N/A</w:t>
            </w:r>
          </w:p>
          <w:p w14:paraId="098886AD" w14:textId="77777777" w:rsidR="0045360A" w:rsidRPr="005B2C27" w:rsidRDefault="0045360A" w:rsidP="00DE1525">
            <w:pPr>
              <w:pStyle w:val="TAL"/>
            </w:pPr>
            <w:r w:rsidRPr="005B2C27">
              <w:t>defaultValue: None</w:t>
            </w:r>
          </w:p>
          <w:p w14:paraId="55A35B49" w14:textId="77777777" w:rsidR="0045360A" w:rsidRPr="005B2C27" w:rsidRDefault="0045360A" w:rsidP="00DE1525">
            <w:pPr>
              <w:pStyle w:val="TAL"/>
            </w:pPr>
            <w:r w:rsidRPr="005B2C27">
              <w:t>isNullable: False</w:t>
            </w:r>
          </w:p>
          <w:p w14:paraId="76F1E173" w14:textId="77777777" w:rsidR="0045360A" w:rsidRPr="005B2C27" w:rsidRDefault="0045360A" w:rsidP="00DE1525">
            <w:pPr>
              <w:pStyle w:val="TAL"/>
            </w:pPr>
          </w:p>
        </w:tc>
      </w:tr>
      <w:tr w:rsidR="0045360A" w:rsidRPr="005B2C27" w14:paraId="2D9BF64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89CE73" w14:textId="77777777" w:rsidR="0045360A" w:rsidRPr="005B2C27" w:rsidRDefault="0045360A" w:rsidP="00DE1525">
            <w:pPr>
              <w:pStyle w:val="TAL"/>
              <w:rPr>
                <w:rFonts w:ascii="Courier New" w:hAnsi="Courier New" w:cs="Courier New"/>
                <w:szCs w:val="18"/>
              </w:rPr>
            </w:pPr>
            <w:bookmarkStart w:id="189" w:name="_MCCTEMPBM_CRPT40460810___7"/>
            <w:r w:rsidRPr="005B2C27">
              <w:rPr>
                <w:rFonts w:ascii="Courier New" w:hAnsi="Courier New" w:cs="Courier New"/>
                <w:szCs w:val="18"/>
              </w:rPr>
              <w:t>gNBId</w:t>
            </w:r>
            <w:bookmarkEnd w:id="189"/>
          </w:p>
        </w:tc>
        <w:tc>
          <w:tcPr>
            <w:tcW w:w="5525" w:type="dxa"/>
            <w:tcBorders>
              <w:top w:val="single" w:sz="4" w:space="0" w:color="auto"/>
              <w:left w:val="single" w:sz="4" w:space="0" w:color="auto"/>
              <w:bottom w:val="single" w:sz="4" w:space="0" w:color="auto"/>
              <w:right w:val="single" w:sz="4" w:space="0" w:color="auto"/>
            </w:tcBorders>
          </w:tcPr>
          <w:p w14:paraId="75C1F009" w14:textId="77777777" w:rsidR="0045360A" w:rsidRPr="005B2C27" w:rsidRDefault="0045360A" w:rsidP="00DE1525">
            <w:pPr>
              <w:pStyle w:val="TAL"/>
            </w:pPr>
            <w:r w:rsidRPr="005B2C27">
              <w:t>It identifies a gNB within a PLMN. The gNB ID is part of the NR Cell Identifier (NCI) of the gNB cells.</w:t>
            </w:r>
          </w:p>
          <w:p w14:paraId="2C227671" w14:textId="77777777" w:rsidR="0045360A" w:rsidRPr="005B2C27" w:rsidRDefault="0045360A" w:rsidP="00DE1525">
            <w:pPr>
              <w:pStyle w:val="TAL"/>
              <w:rPr>
                <w:lang w:eastAsia="zh-CN"/>
              </w:rPr>
            </w:pPr>
            <w:r w:rsidRPr="005B2C27">
              <w:t xml:space="preserve">See "gNB Identifier (gNB ID)" of subclause 8.2 of TS 38.300 [3]. See "Global gNB ID" in subclause </w:t>
            </w:r>
            <w:r w:rsidRPr="005B2C27">
              <w:rPr>
                <w:lang w:eastAsia="zh-CN"/>
              </w:rPr>
              <w:t xml:space="preserve">9.3.1.6 of </w:t>
            </w:r>
            <w:r w:rsidRPr="005B2C27">
              <w:t>TS 38.413 [5].</w:t>
            </w:r>
            <w:r w:rsidRPr="005B2C27">
              <w:rPr>
                <w:lang w:eastAsia="zh-CN"/>
              </w:rPr>
              <w:t xml:space="preserve"> </w:t>
            </w:r>
          </w:p>
          <w:p w14:paraId="4126998E" w14:textId="77777777" w:rsidR="0045360A" w:rsidRPr="005B2C27" w:rsidRDefault="0045360A" w:rsidP="00DE1525">
            <w:pPr>
              <w:pStyle w:val="TAL"/>
              <w:rPr>
                <w:lang w:eastAsia="zh-CN"/>
              </w:rPr>
            </w:pPr>
          </w:p>
          <w:p w14:paraId="00DDA186" w14:textId="77777777" w:rsidR="0045360A" w:rsidRPr="005B2C27" w:rsidRDefault="0045360A" w:rsidP="00DE1525">
            <w:pPr>
              <w:pStyle w:val="TAL"/>
              <w:rPr>
                <w:lang w:eastAsia="zh-CN"/>
              </w:rPr>
            </w:pPr>
            <w:bookmarkStart w:id="190" w:name="_MCCTEMPBM_CRPT40460811___7"/>
            <w:r w:rsidRPr="005B2C27">
              <w:rPr>
                <w:lang w:eastAsia="zh-CN"/>
              </w:rPr>
              <w:t xml:space="preserve">allowedValues: </w:t>
            </w:r>
            <w:r w:rsidRPr="005B2C27">
              <w:rPr>
                <w:rFonts w:ascii="Courier New" w:hAnsi="Courier New" w:cs="Courier New"/>
              </w:rPr>
              <w:t>0..4294967295</w:t>
            </w:r>
          </w:p>
          <w:bookmarkEnd w:id="190"/>
          <w:p w14:paraId="518A495A" w14:textId="77777777" w:rsidR="0045360A" w:rsidRPr="005B2C27" w:rsidRDefault="0045360A" w:rsidP="00DE152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12CD9F6" w14:textId="77777777" w:rsidR="0045360A" w:rsidRPr="005B2C27" w:rsidRDefault="0045360A" w:rsidP="00DE1525">
            <w:pPr>
              <w:pStyle w:val="TAL"/>
            </w:pPr>
            <w:r w:rsidRPr="005B2C27">
              <w:t>type: Integer</w:t>
            </w:r>
          </w:p>
          <w:p w14:paraId="70B2969E" w14:textId="77777777" w:rsidR="0045360A" w:rsidRPr="005B2C27" w:rsidRDefault="0045360A" w:rsidP="00DE1525">
            <w:pPr>
              <w:pStyle w:val="TAL"/>
            </w:pPr>
            <w:r w:rsidRPr="005B2C27">
              <w:t>multiplicity: 1</w:t>
            </w:r>
          </w:p>
          <w:p w14:paraId="0E492CF4" w14:textId="77777777" w:rsidR="0045360A" w:rsidRPr="005B2C27" w:rsidRDefault="0045360A" w:rsidP="00DE1525">
            <w:pPr>
              <w:pStyle w:val="TAL"/>
            </w:pPr>
            <w:r w:rsidRPr="005B2C27">
              <w:t>isOrdered: N/A</w:t>
            </w:r>
          </w:p>
          <w:p w14:paraId="284E425E" w14:textId="77777777" w:rsidR="0045360A" w:rsidRPr="005B2C27" w:rsidRDefault="0045360A" w:rsidP="00DE1525">
            <w:pPr>
              <w:pStyle w:val="TAL"/>
            </w:pPr>
            <w:r w:rsidRPr="005B2C27">
              <w:t>isUnique: N/A</w:t>
            </w:r>
          </w:p>
          <w:p w14:paraId="5D54CCB0" w14:textId="77777777" w:rsidR="0045360A" w:rsidRPr="005B2C27" w:rsidRDefault="0045360A" w:rsidP="00DE1525">
            <w:pPr>
              <w:pStyle w:val="TAL"/>
            </w:pPr>
            <w:r w:rsidRPr="005B2C27">
              <w:t>defaultValue: None</w:t>
            </w:r>
          </w:p>
          <w:p w14:paraId="193D7327" w14:textId="77777777" w:rsidR="0045360A" w:rsidRPr="005B2C27" w:rsidRDefault="0045360A" w:rsidP="00DE1525">
            <w:pPr>
              <w:pStyle w:val="TAL"/>
            </w:pPr>
            <w:r w:rsidRPr="005B2C27">
              <w:t>isNullable: False</w:t>
            </w:r>
          </w:p>
          <w:p w14:paraId="65775244" w14:textId="77777777" w:rsidR="0045360A" w:rsidRPr="005B2C27" w:rsidRDefault="0045360A" w:rsidP="00DE1525">
            <w:pPr>
              <w:pStyle w:val="TAL"/>
              <w:rPr>
                <w:rFonts w:cs="Arial"/>
              </w:rPr>
            </w:pPr>
          </w:p>
        </w:tc>
      </w:tr>
      <w:tr w:rsidR="0045360A" w:rsidRPr="005B2C27" w14:paraId="4DB25D5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432FF8" w14:textId="77777777" w:rsidR="0045360A" w:rsidRPr="005B2C27" w:rsidRDefault="0045360A" w:rsidP="00DE1525">
            <w:pPr>
              <w:pStyle w:val="TAL"/>
              <w:rPr>
                <w:rFonts w:ascii="Courier New" w:hAnsi="Courier New" w:cs="Courier New"/>
                <w:szCs w:val="18"/>
              </w:rPr>
            </w:pPr>
            <w:bookmarkStart w:id="191" w:name="_MCCTEMPBM_CRPT40460812___7"/>
            <w:r w:rsidRPr="005B2C27">
              <w:rPr>
                <w:rFonts w:ascii="Courier New" w:hAnsi="Courier New" w:cs="Courier New"/>
                <w:szCs w:val="18"/>
              </w:rPr>
              <w:t>gNBIdLength</w:t>
            </w:r>
            <w:bookmarkEnd w:id="191"/>
          </w:p>
        </w:tc>
        <w:tc>
          <w:tcPr>
            <w:tcW w:w="5525" w:type="dxa"/>
            <w:tcBorders>
              <w:top w:val="single" w:sz="4" w:space="0" w:color="auto"/>
              <w:left w:val="single" w:sz="4" w:space="0" w:color="auto"/>
              <w:bottom w:val="single" w:sz="4" w:space="0" w:color="auto"/>
              <w:right w:val="single" w:sz="4" w:space="0" w:color="auto"/>
            </w:tcBorders>
            <w:hideMark/>
          </w:tcPr>
          <w:p w14:paraId="53942FCF" w14:textId="77777777" w:rsidR="0045360A" w:rsidRPr="005B2C27" w:rsidRDefault="0045360A" w:rsidP="00DE1525">
            <w:pPr>
              <w:pStyle w:val="TAL"/>
              <w:rPr>
                <w:lang w:eastAsia="zh-CN"/>
              </w:rPr>
            </w:pPr>
            <w:r w:rsidRPr="005B2C27">
              <w:t>This indicates the number of bits for encoding the gNB ID</w:t>
            </w:r>
            <w:r w:rsidRPr="005B2C27">
              <w:rPr>
                <w:lang w:eastAsia="zh-CN"/>
              </w:rPr>
              <w:t xml:space="preserve">. </w:t>
            </w:r>
            <w:r w:rsidRPr="005B2C27">
              <w:t xml:space="preserve">See "Global gNB ID" in subclause </w:t>
            </w:r>
            <w:r w:rsidRPr="005B2C27">
              <w:rPr>
                <w:lang w:eastAsia="zh-CN"/>
              </w:rPr>
              <w:t xml:space="preserve">9.3.1.6 of </w:t>
            </w:r>
            <w:r w:rsidRPr="005B2C27">
              <w:t>TS 38.413 [5].</w:t>
            </w:r>
          </w:p>
          <w:p w14:paraId="76FAF58F" w14:textId="77777777" w:rsidR="0045360A" w:rsidRPr="005B2C27" w:rsidRDefault="0045360A" w:rsidP="00DE1525">
            <w:pPr>
              <w:pStyle w:val="TAL"/>
              <w:rPr>
                <w:lang w:eastAsia="ja-JP"/>
              </w:rPr>
            </w:pPr>
            <w:r w:rsidRPr="005B2C27">
              <w:br/>
            </w:r>
            <w:r w:rsidRPr="005B2C27">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14AB553B" w14:textId="77777777" w:rsidR="0045360A" w:rsidRPr="005B2C27" w:rsidRDefault="0045360A" w:rsidP="00DE1525">
            <w:pPr>
              <w:pStyle w:val="TAL"/>
            </w:pPr>
            <w:r w:rsidRPr="005B2C27">
              <w:t>type: Integer</w:t>
            </w:r>
          </w:p>
          <w:p w14:paraId="0BF169AA" w14:textId="77777777" w:rsidR="0045360A" w:rsidRPr="005B2C27" w:rsidRDefault="0045360A" w:rsidP="00DE1525">
            <w:pPr>
              <w:pStyle w:val="TAL"/>
            </w:pPr>
            <w:r w:rsidRPr="005B2C27">
              <w:t>multiplicity: 1</w:t>
            </w:r>
          </w:p>
          <w:p w14:paraId="476F5F32" w14:textId="77777777" w:rsidR="0045360A" w:rsidRPr="005B2C27" w:rsidRDefault="0045360A" w:rsidP="00DE1525">
            <w:pPr>
              <w:pStyle w:val="TAL"/>
            </w:pPr>
            <w:r w:rsidRPr="005B2C27">
              <w:t>isOrdered: N/A</w:t>
            </w:r>
          </w:p>
          <w:p w14:paraId="16A3E319" w14:textId="77777777" w:rsidR="0045360A" w:rsidRPr="005B2C27" w:rsidRDefault="0045360A" w:rsidP="00DE1525">
            <w:pPr>
              <w:pStyle w:val="TAL"/>
            </w:pPr>
            <w:r w:rsidRPr="005B2C27">
              <w:t>isUnique: N/A</w:t>
            </w:r>
          </w:p>
          <w:p w14:paraId="284BF912" w14:textId="77777777" w:rsidR="0045360A" w:rsidRPr="005B2C27" w:rsidRDefault="0045360A" w:rsidP="00DE1525">
            <w:pPr>
              <w:pStyle w:val="TAL"/>
            </w:pPr>
            <w:r w:rsidRPr="005B2C27">
              <w:t>defaultValue: None</w:t>
            </w:r>
          </w:p>
          <w:p w14:paraId="059EE9DB" w14:textId="77777777" w:rsidR="0045360A" w:rsidRPr="005B2C27" w:rsidRDefault="0045360A" w:rsidP="00DE1525">
            <w:pPr>
              <w:pStyle w:val="TAL"/>
            </w:pPr>
            <w:r w:rsidRPr="005B2C27">
              <w:t>isNullable: False</w:t>
            </w:r>
          </w:p>
          <w:p w14:paraId="3C7E2085" w14:textId="77777777" w:rsidR="0045360A" w:rsidRPr="005B2C27" w:rsidRDefault="0045360A" w:rsidP="00DE1525">
            <w:pPr>
              <w:pStyle w:val="TAL"/>
            </w:pPr>
          </w:p>
        </w:tc>
      </w:tr>
      <w:tr w:rsidR="0045360A" w:rsidRPr="005B2C27" w14:paraId="5F856D0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B4AAD3" w14:textId="77777777" w:rsidR="0045360A" w:rsidRPr="005B2C27" w:rsidRDefault="0045360A" w:rsidP="00DE1525">
            <w:pPr>
              <w:pStyle w:val="TAL"/>
              <w:rPr>
                <w:rFonts w:ascii="Courier New" w:hAnsi="Courier New" w:cs="Courier New"/>
                <w:szCs w:val="18"/>
              </w:rPr>
            </w:pPr>
            <w:bookmarkStart w:id="192" w:name="_MCCTEMPBM_CRPT40460813___7"/>
            <w:r w:rsidRPr="005B2C27">
              <w:rPr>
                <w:rFonts w:ascii="Courier New" w:hAnsi="Courier New" w:cs="Courier New"/>
                <w:szCs w:val="18"/>
              </w:rPr>
              <w:t>gNB</w:t>
            </w:r>
            <w:r w:rsidRPr="005B2C27">
              <w:rPr>
                <w:rFonts w:ascii="Courier New" w:hAnsi="Courier New" w:cs="Courier New"/>
                <w:szCs w:val="18"/>
              </w:rPr>
              <w:softHyphen/>
              <w:t>DUId</w:t>
            </w:r>
            <w:bookmarkEnd w:id="192"/>
          </w:p>
        </w:tc>
        <w:tc>
          <w:tcPr>
            <w:tcW w:w="5525" w:type="dxa"/>
            <w:tcBorders>
              <w:top w:val="single" w:sz="4" w:space="0" w:color="auto"/>
              <w:left w:val="single" w:sz="4" w:space="0" w:color="auto"/>
              <w:bottom w:val="single" w:sz="4" w:space="0" w:color="auto"/>
              <w:right w:val="single" w:sz="4" w:space="0" w:color="auto"/>
            </w:tcBorders>
          </w:tcPr>
          <w:p w14:paraId="040A4C07" w14:textId="77777777" w:rsidR="0045360A" w:rsidRPr="005B2C27" w:rsidRDefault="0045360A" w:rsidP="00DE1525">
            <w:pPr>
              <w:pStyle w:val="TAL"/>
            </w:pPr>
            <w:r w:rsidRPr="005B2C27">
              <w:rPr>
                <w:lang w:eastAsia="ja-JP"/>
              </w:rPr>
              <w:t>It uniquely identifies the DU at least within a gNB-CU. See '</w:t>
            </w:r>
            <w:r w:rsidRPr="005B2C27">
              <w:t>gNB-DU ID' in subclause 9.3.1.9 of 3GPP TS 38.473 [8].</w:t>
            </w:r>
          </w:p>
          <w:p w14:paraId="1A136730" w14:textId="77777777" w:rsidR="0045360A" w:rsidRPr="005B2C27" w:rsidRDefault="0045360A" w:rsidP="00DE1525">
            <w:pPr>
              <w:pStyle w:val="TAL"/>
            </w:pPr>
          </w:p>
          <w:p w14:paraId="756A4A37" w14:textId="77777777" w:rsidR="0045360A" w:rsidRPr="005B2C27" w:rsidRDefault="0045360A" w:rsidP="00DE1525">
            <w:pPr>
              <w:pStyle w:val="TAL"/>
              <w:rPr>
                <w:rFonts w:eastAsia="MS Mincho"/>
                <w:lang w:eastAsia="ja-JP"/>
              </w:rPr>
            </w:pPr>
            <w:r w:rsidRPr="005B2C27">
              <w:rPr>
                <w:lang w:eastAsia="zh-CN"/>
              </w:rPr>
              <w:t>allowedValues: 0..2</w:t>
            </w:r>
            <w:r w:rsidRPr="005B2C27">
              <w:rPr>
                <w:vertAlign w:val="superscript"/>
                <w:lang w:eastAsia="zh-CN"/>
              </w:rPr>
              <w:t>36</w:t>
            </w:r>
            <w:r w:rsidRPr="005B2C27">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09AE1F83" w14:textId="77777777" w:rsidR="0045360A" w:rsidRPr="005B2C27" w:rsidRDefault="0045360A" w:rsidP="00DE1525">
            <w:pPr>
              <w:pStyle w:val="TAL"/>
            </w:pPr>
            <w:r w:rsidRPr="005B2C27">
              <w:t>type: Integer</w:t>
            </w:r>
          </w:p>
          <w:p w14:paraId="77FB9E0F" w14:textId="77777777" w:rsidR="0045360A" w:rsidRPr="005B2C27" w:rsidRDefault="0045360A" w:rsidP="00DE1525">
            <w:pPr>
              <w:pStyle w:val="TAL"/>
            </w:pPr>
            <w:r w:rsidRPr="005B2C27">
              <w:t>multiplicity: 1</w:t>
            </w:r>
          </w:p>
          <w:p w14:paraId="0AEB8B81" w14:textId="77777777" w:rsidR="0045360A" w:rsidRPr="005B2C27" w:rsidRDefault="0045360A" w:rsidP="00DE1525">
            <w:pPr>
              <w:pStyle w:val="TAL"/>
            </w:pPr>
            <w:r w:rsidRPr="005B2C27">
              <w:t>isOrdered: N/A</w:t>
            </w:r>
          </w:p>
          <w:p w14:paraId="095396A1" w14:textId="77777777" w:rsidR="0045360A" w:rsidRPr="005B2C27" w:rsidRDefault="0045360A" w:rsidP="00DE1525">
            <w:pPr>
              <w:pStyle w:val="TAL"/>
            </w:pPr>
            <w:r w:rsidRPr="005B2C27">
              <w:t>isUnique: N/A</w:t>
            </w:r>
          </w:p>
          <w:p w14:paraId="66C64BE5" w14:textId="77777777" w:rsidR="0045360A" w:rsidRPr="005B2C27" w:rsidRDefault="0045360A" w:rsidP="00DE1525">
            <w:pPr>
              <w:pStyle w:val="TAL"/>
            </w:pPr>
            <w:r w:rsidRPr="005B2C27">
              <w:t>defaultValue: None</w:t>
            </w:r>
          </w:p>
          <w:p w14:paraId="605A6CE0" w14:textId="77777777" w:rsidR="0045360A" w:rsidRPr="005B2C27" w:rsidRDefault="0045360A" w:rsidP="00DE1525">
            <w:pPr>
              <w:pStyle w:val="TAL"/>
            </w:pPr>
            <w:r w:rsidRPr="005B2C27">
              <w:t>isNullable: False</w:t>
            </w:r>
          </w:p>
          <w:p w14:paraId="080FC1AB" w14:textId="77777777" w:rsidR="0045360A" w:rsidRPr="005B2C27" w:rsidRDefault="0045360A" w:rsidP="00DE1525">
            <w:pPr>
              <w:pStyle w:val="TAL"/>
              <w:rPr>
                <w:rFonts w:cs="Arial"/>
              </w:rPr>
            </w:pPr>
          </w:p>
        </w:tc>
      </w:tr>
      <w:tr w:rsidR="0045360A" w:rsidRPr="005B2C27" w14:paraId="758BCF8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B37577" w14:textId="77777777" w:rsidR="0045360A" w:rsidRPr="005B2C27" w:rsidRDefault="0045360A" w:rsidP="00DE1525">
            <w:pPr>
              <w:pStyle w:val="TAL"/>
              <w:rPr>
                <w:rFonts w:ascii="Courier New" w:hAnsi="Courier New" w:cs="Courier New"/>
                <w:szCs w:val="18"/>
              </w:rPr>
            </w:pPr>
            <w:bookmarkStart w:id="193" w:name="_MCCTEMPBM_CRPT40460814___7"/>
            <w:r w:rsidRPr="005B2C27">
              <w:rPr>
                <w:rFonts w:ascii="Courier New" w:hAnsi="Courier New" w:cs="Courier New"/>
                <w:szCs w:val="18"/>
              </w:rPr>
              <w:t>gNB</w:t>
            </w:r>
            <w:r w:rsidRPr="005B2C27">
              <w:rPr>
                <w:rFonts w:ascii="Courier New" w:hAnsi="Courier New" w:cs="Courier New"/>
                <w:szCs w:val="18"/>
              </w:rPr>
              <w:softHyphen/>
              <w:t>CUUPId</w:t>
            </w:r>
            <w:bookmarkEnd w:id="193"/>
          </w:p>
        </w:tc>
        <w:tc>
          <w:tcPr>
            <w:tcW w:w="5525" w:type="dxa"/>
            <w:tcBorders>
              <w:top w:val="single" w:sz="4" w:space="0" w:color="auto"/>
              <w:left w:val="single" w:sz="4" w:space="0" w:color="auto"/>
              <w:bottom w:val="single" w:sz="4" w:space="0" w:color="auto"/>
              <w:right w:val="single" w:sz="4" w:space="0" w:color="auto"/>
            </w:tcBorders>
          </w:tcPr>
          <w:p w14:paraId="2BAE0F41" w14:textId="77777777" w:rsidR="0045360A" w:rsidRPr="005B2C27" w:rsidRDefault="0045360A" w:rsidP="00DE1525">
            <w:pPr>
              <w:pStyle w:val="TAL"/>
            </w:pPr>
            <w:r w:rsidRPr="005B2C27">
              <w:rPr>
                <w:lang w:eastAsia="ja-JP"/>
              </w:rPr>
              <w:t>It uniquely identifies the gNB-CU-UP at least within a gNB-CU-CP. See '</w:t>
            </w:r>
            <w:r w:rsidRPr="005B2C27">
              <w:t>gNB-CU-UP ID' in subclause 9.3.1.15 of 3GPP TS 38.463 [48].</w:t>
            </w:r>
          </w:p>
          <w:p w14:paraId="4F8BECDB" w14:textId="77777777" w:rsidR="0045360A" w:rsidRPr="005B2C27" w:rsidRDefault="0045360A" w:rsidP="00DE1525">
            <w:pPr>
              <w:pStyle w:val="TAL"/>
            </w:pPr>
          </w:p>
          <w:p w14:paraId="460A68E5" w14:textId="77777777" w:rsidR="0045360A" w:rsidRPr="005B2C27" w:rsidRDefault="0045360A" w:rsidP="00DE1525">
            <w:pPr>
              <w:pStyle w:val="TAL"/>
              <w:rPr>
                <w:lang w:eastAsia="ja-JP"/>
              </w:rPr>
            </w:pPr>
            <w:r w:rsidRPr="005B2C27">
              <w:rPr>
                <w:lang w:eastAsia="zh-CN"/>
              </w:rPr>
              <w:t>allowedValues: 0..2</w:t>
            </w:r>
            <w:r w:rsidRPr="005B2C27">
              <w:rPr>
                <w:vertAlign w:val="superscript"/>
                <w:lang w:eastAsia="zh-CN"/>
              </w:rPr>
              <w:t>36</w:t>
            </w:r>
            <w:r w:rsidRPr="005B2C27">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18670325" w14:textId="77777777" w:rsidR="0045360A" w:rsidRPr="005B2C27" w:rsidRDefault="0045360A" w:rsidP="00DE1525">
            <w:pPr>
              <w:pStyle w:val="TAL"/>
            </w:pPr>
            <w:r w:rsidRPr="005B2C27">
              <w:t>type: Integer</w:t>
            </w:r>
          </w:p>
          <w:p w14:paraId="42F04FC6" w14:textId="77777777" w:rsidR="0045360A" w:rsidRPr="005B2C27" w:rsidRDefault="0045360A" w:rsidP="00DE1525">
            <w:pPr>
              <w:pStyle w:val="TAL"/>
            </w:pPr>
            <w:r w:rsidRPr="005B2C27">
              <w:t>multiplicity: 1</w:t>
            </w:r>
          </w:p>
          <w:p w14:paraId="183134A7" w14:textId="77777777" w:rsidR="0045360A" w:rsidRPr="005B2C27" w:rsidRDefault="0045360A" w:rsidP="00DE1525">
            <w:pPr>
              <w:pStyle w:val="TAL"/>
            </w:pPr>
            <w:r w:rsidRPr="005B2C27">
              <w:t>isOrdered: N/A</w:t>
            </w:r>
          </w:p>
          <w:p w14:paraId="32BD965A" w14:textId="77777777" w:rsidR="0045360A" w:rsidRPr="005B2C27" w:rsidRDefault="0045360A" w:rsidP="00DE1525">
            <w:pPr>
              <w:pStyle w:val="TAL"/>
            </w:pPr>
            <w:r w:rsidRPr="005B2C27">
              <w:t>isUnique: N/A</w:t>
            </w:r>
          </w:p>
          <w:p w14:paraId="2E3DD091" w14:textId="77777777" w:rsidR="0045360A" w:rsidRPr="005B2C27" w:rsidRDefault="0045360A" w:rsidP="00DE1525">
            <w:pPr>
              <w:pStyle w:val="TAL"/>
            </w:pPr>
            <w:r w:rsidRPr="005B2C27">
              <w:t>defaultValue: None</w:t>
            </w:r>
          </w:p>
          <w:p w14:paraId="1477044C" w14:textId="77777777" w:rsidR="0045360A" w:rsidRPr="005B2C27" w:rsidRDefault="0045360A" w:rsidP="00DE1525">
            <w:pPr>
              <w:pStyle w:val="TAL"/>
            </w:pPr>
            <w:r w:rsidRPr="005B2C27">
              <w:t>isNullable: False</w:t>
            </w:r>
          </w:p>
          <w:p w14:paraId="34ECA53C" w14:textId="77777777" w:rsidR="0045360A" w:rsidRPr="005B2C27" w:rsidRDefault="0045360A" w:rsidP="00DE1525">
            <w:pPr>
              <w:pStyle w:val="TAL"/>
            </w:pPr>
          </w:p>
        </w:tc>
      </w:tr>
      <w:tr w:rsidR="0045360A" w:rsidRPr="005B2C27" w14:paraId="0A31DAE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A55AFE" w14:textId="77777777" w:rsidR="0045360A" w:rsidRPr="005B2C27" w:rsidRDefault="0045360A" w:rsidP="00DE1525">
            <w:pPr>
              <w:spacing w:after="0"/>
              <w:rPr>
                <w:rFonts w:ascii="Courier New" w:hAnsi="Courier New" w:cs="Courier New"/>
                <w:color w:val="000000"/>
                <w:sz w:val="18"/>
                <w:szCs w:val="18"/>
              </w:rPr>
            </w:pPr>
            <w:bookmarkStart w:id="194" w:name="_MCCTEMPBM_CRPT40460815___7"/>
            <w:r w:rsidRPr="005B2C27">
              <w:rPr>
                <w:rFonts w:ascii="Courier New" w:hAnsi="Courier New" w:cs="Courier New"/>
                <w:color w:val="000000"/>
                <w:sz w:val="18"/>
                <w:szCs w:val="18"/>
              </w:rPr>
              <w:t>gNBCUName</w:t>
            </w:r>
            <w:bookmarkEnd w:id="194"/>
          </w:p>
        </w:tc>
        <w:tc>
          <w:tcPr>
            <w:tcW w:w="5525" w:type="dxa"/>
            <w:tcBorders>
              <w:top w:val="single" w:sz="4" w:space="0" w:color="auto"/>
              <w:left w:val="single" w:sz="4" w:space="0" w:color="auto"/>
              <w:bottom w:val="single" w:sz="4" w:space="0" w:color="auto"/>
              <w:right w:val="single" w:sz="4" w:space="0" w:color="auto"/>
            </w:tcBorders>
          </w:tcPr>
          <w:p w14:paraId="55A079F2" w14:textId="77777777" w:rsidR="0045360A" w:rsidRPr="005B2C27" w:rsidRDefault="0045360A" w:rsidP="00DE1525">
            <w:pPr>
              <w:pStyle w:val="TAL"/>
              <w:rPr>
                <w:lang w:eastAsia="zh-CN"/>
              </w:rPr>
            </w:pPr>
            <w:r w:rsidRPr="005B2C27">
              <w:rPr>
                <w:lang w:eastAsia="zh-CN"/>
              </w:rPr>
              <w:t>It identifies the Central Entity of a NR node, see subclause 9.2.1.4 of 3GPP TS 38.473 [8].</w:t>
            </w:r>
          </w:p>
          <w:p w14:paraId="0873112F" w14:textId="77777777" w:rsidR="0045360A" w:rsidRPr="005B2C27" w:rsidRDefault="0045360A" w:rsidP="00DE1525">
            <w:pPr>
              <w:pStyle w:val="TAL"/>
              <w:rPr>
                <w:lang w:eastAsia="zh-CN"/>
              </w:rPr>
            </w:pPr>
          </w:p>
          <w:p w14:paraId="4166EA80" w14:textId="77777777" w:rsidR="0045360A" w:rsidRPr="005B2C27" w:rsidRDefault="0045360A" w:rsidP="00DE1525">
            <w:pPr>
              <w:pStyle w:val="TAL"/>
              <w:rPr>
                <w:lang w:eastAsia="zh-CN"/>
              </w:rPr>
            </w:pPr>
            <w:r w:rsidRPr="005B2C27">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243F13B5" w14:textId="77777777" w:rsidR="0045360A" w:rsidRPr="005B2C27" w:rsidRDefault="0045360A" w:rsidP="00DE1525">
            <w:pPr>
              <w:pStyle w:val="TAL"/>
            </w:pPr>
            <w:r w:rsidRPr="005B2C27">
              <w:t>type: String</w:t>
            </w:r>
          </w:p>
          <w:p w14:paraId="22E3CD1D" w14:textId="77777777" w:rsidR="0045360A" w:rsidRPr="005B2C27" w:rsidRDefault="0045360A" w:rsidP="00DE1525">
            <w:pPr>
              <w:pStyle w:val="TAL"/>
            </w:pPr>
            <w:r w:rsidRPr="005B2C27">
              <w:t>multiplicity: 1</w:t>
            </w:r>
          </w:p>
          <w:p w14:paraId="18409A85" w14:textId="77777777" w:rsidR="0045360A" w:rsidRPr="005B2C27" w:rsidRDefault="0045360A" w:rsidP="00DE1525">
            <w:pPr>
              <w:pStyle w:val="TAL"/>
            </w:pPr>
            <w:r w:rsidRPr="005B2C27">
              <w:t>isOrdered: N/A</w:t>
            </w:r>
          </w:p>
          <w:p w14:paraId="017490A6" w14:textId="77777777" w:rsidR="0045360A" w:rsidRPr="005B2C27" w:rsidRDefault="0045360A" w:rsidP="00DE1525">
            <w:pPr>
              <w:pStyle w:val="TAL"/>
            </w:pPr>
            <w:r w:rsidRPr="005B2C27">
              <w:t>isUnique: N/A</w:t>
            </w:r>
          </w:p>
          <w:p w14:paraId="6FDDE9D9" w14:textId="77777777" w:rsidR="0045360A" w:rsidRPr="005B2C27" w:rsidRDefault="0045360A" w:rsidP="00DE1525">
            <w:pPr>
              <w:pStyle w:val="TAL"/>
            </w:pPr>
            <w:r w:rsidRPr="005B2C27">
              <w:t>defaultValue: None</w:t>
            </w:r>
          </w:p>
          <w:p w14:paraId="2F6116DB" w14:textId="77777777" w:rsidR="0045360A" w:rsidRPr="005B2C27" w:rsidRDefault="0045360A" w:rsidP="00DE1525">
            <w:pPr>
              <w:pStyle w:val="TAL"/>
            </w:pPr>
            <w:r w:rsidRPr="005B2C27">
              <w:t>isNullable: False</w:t>
            </w:r>
          </w:p>
          <w:p w14:paraId="3AB699AA" w14:textId="77777777" w:rsidR="0045360A" w:rsidRPr="005B2C27" w:rsidRDefault="0045360A" w:rsidP="00DE1525">
            <w:pPr>
              <w:pStyle w:val="TAL"/>
            </w:pPr>
          </w:p>
        </w:tc>
      </w:tr>
      <w:tr w:rsidR="0045360A" w:rsidRPr="005B2C27" w14:paraId="2670771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A6FEEC" w14:textId="77777777" w:rsidR="0045360A" w:rsidRPr="005B2C27" w:rsidRDefault="0045360A" w:rsidP="00DE1525">
            <w:pPr>
              <w:spacing w:after="0"/>
              <w:rPr>
                <w:rFonts w:ascii="Courier New" w:hAnsi="Courier New" w:cs="Courier New"/>
                <w:color w:val="000000"/>
                <w:sz w:val="18"/>
                <w:szCs w:val="18"/>
              </w:rPr>
            </w:pPr>
            <w:bookmarkStart w:id="195" w:name="_MCCTEMPBM_CRPT40460816___7"/>
            <w:r w:rsidRPr="005B2C27">
              <w:rPr>
                <w:rFonts w:ascii="Courier New" w:hAnsi="Courier New" w:cs="Courier New"/>
                <w:color w:val="000000"/>
                <w:sz w:val="18"/>
                <w:szCs w:val="18"/>
              </w:rPr>
              <w:t>gNBDUName</w:t>
            </w:r>
            <w:bookmarkEnd w:id="195"/>
          </w:p>
        </w:tc>
        <w:tc>
          <w:tcPr>
            <w:tcW w:w="5525" w:type="dxa"/>
            <w:tcBorders>
              <w:top w:val="single" w:sz="4" w:space="0" w:color="auto"/>
              <w:left w:val="single" w:sz="4" w:space="0" w:color="auto"/>
              <w:bottom w:val="single" w:sz="4" w:space="0" w:color="auto"/>
              <w:right w:val="single" w:sz="4" w:space="0" w:color="auto"/>
            </w:tcBorders>
          </w:tcPr>
          <w:p w14:paraId="628E7002" w14:textId="77777777" w:rsidR="0045360A" w:rsidRPr="005B2C27" w:rsidRDefault="0045360A" w:rsidP="00DE1525">
            <w:pPr>
              <w:pStyle w:val="TAL"/>
              <w:rPr>
                <w:lang w:eastAsia="zh-CN"/>
              </w:rPr>
            </w:pPr>
            <w:r w:rsidRPr="005B2C27">
              <w:rPr>
                <w:lang w:eastAsia="zh-CN"/>
              </w:rPr>
              <w:t>It identifies the Distributed Entity of a NR node, see subclause 9.2.1.5 of 3GPP TS 38.473 [8].</w:t>
            </w:r>
          </w:p>
          <w:p w14:paraId="0D6BF97C" w14:textId="77777777" w:rsidR="0045360A" w:rsidRPr="005B2C27" w:rsidRDefault="0045360A" w:rsidP="00DE1525">
            <w:pPr>
              <w:pStyle w:val="TAL"/>
              <w:rPr>
                <w:lang w:eastAsia="zh-CN"/>
              </w:rPr>
            </w:pPr>
          </w:p>
          <w:p w14:paraId="024ECE16" w14:textId="77777777" w:rsidR="0045360A" w:rsidRPr="005B2C27" w:rsidRDefault="0045360A" w:rsidP="00DE1525">
            <w:pPr>
              <w:pStyle w:val="TAL"/>
              <w:rPr>
                <w:lang w:eastAsia="zh-CN"/>
              </w:rPr>
            </w:pPr>
            <w:r w:rsidRPr="005B2C27">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2444D2C6" w14:textId="77777777" w:rsidR="0045360A" w:rsidRPr="005B2C27" w:rsidRDefault="0045360A" w:rsidP="00DE1525">
            <w:pPr>
              <w:pStyle w:val="TAL"/>
            </w:pPr>
            <w:r w:rsidRPr="005B2C27">
              <w:t>type: String</w:t>
            </w:r>
          </w:p>
          <w:p w14:paraId="7F56B2EC" w14:textId="77777777" w:rsidR="0045360A" w:rsidRPr="005B2C27" w:rsidRDefault="0045360A" w:rsidP="00DE1525">
            <w:pPr>
              <w:pStyle w:val="TAL"/>
            </w:pPr>
            <w:r w:rsidRPr="005B2C27">
              <w:t>multiplicity: 1</w:t>
            </w:r>
          </w:p>
          <w:p w14:paraId="3C1AF308" w14:textId="77777777" w:rsidR="0045360A" w:rsidRPr="005B2C27" w:rsidRDefault="0045360A" w:rsidP="00DE1525">
            <w:pPr>
              <w:pStyle w:val="TAL"/>
            </w:pPr>
            <w:r w:rsidRPr="005B2C27">
              <w:t>isOrdered: N/A</w:t>
            </w:r>
          </w:p>
          <w:p w14:paraId="70EA57F0" w14:textId="77777777" w:rsidR="0045360A" w:rsidRPr="005B2C27" w:rsidRDefault="0045360A" w:rsidP="00DE1525">
            <w:pPr>
              <w:pStyle w:val="TAL"/>
            </w:pPr>
            <w:r w:rsidRPr="005B2C27">
              <w:t>isUnique: N/A</w:t>
            </w:r>
          </w:p>
          <w:p w14:paraId="693C90D0" w14:textId="77777777" w:rsidR="0045360A" w:rsidRPr="005B2C27" w:rsidRDefault="0045360A" w:rsidP="00DE1525">
            <w:pPr>
              <w:pStyle w:val="TAL"/>
            </w:pPr>
            <w:r w:rsidRPr="005B2C27">
              <w:t>defaultValue: None</w:t>
            </w:r>
          </w:p>
          <w:p w14:paraId="538C7ADD" w14:textId="77777777" w:rsidR="0045360A" w:rsidRPr="005B2C27" w:rsidRDefault="0045360A" w:rsidP="00DE1525">
            <w:pPr>
              <w:pStyle w:val="TAL"/>
            </w:pPr>
            <w:r w:rsidRPr="005B2C27">
              <w:t>isNullable: False</w:t>
            </w:r>
          </w:p>
          <w:p w14:paraId="4F52616D" w14:textId="77777777" w:rsidR="0045360A" w:rsidRPr="005B2C27" w:rsidRDefault="0045360A" w:rsidP="00DE1525">
            <w:pPr>
              <w:pStyle w:val="TAL"/>
            </w:pPr>
          </w:p>
        </w:tc>
      </w:tr>
      <w:tr w:rsidR="0045360A" w:rsidRPr="005B2C27" w14:paraId="0F7E81F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9503FF" w14:textId="77777777" w:rsidR="0045360A" w:rsidRPr="005B2C27" w:rsidRDefault="0045360A" w:rsidP="00DE1525">
            <w:pPr>
              <w:spacing w:after="0"/>
              <w:rPr>
                <w:rFonts w:ascii="Courier New" w:hAnsi="Courier New" w:cs="Courier New"/>
                <w:color w:val="000000"/>
                <w:sz w:val="18"/>
                <w:szCs w:val="18"/>
              </w:rPr>
            </w:pPr>
            <w:bookmarkStart w:id="196" w:name="_MCCTEMPBM_CRPT40460817___7"/>
            <w:r w:rsidRPr="005B2C27">
              <w:rPr>
                <w:rFonts w:ascii="Courier New" w:hAnsi="Courier New" w:cs="Courier New"/>
                <w:color w:val="000000"/>
                <w:sz w:val="18"/>
                <w:szCs w:val="18"/>
              </w:rPr>
              <w:lastRenderedPageBreak/>
              <w:t>cellLocalId</w:t>
            </w:r>
            <w:bookmarkEnd w:id="196"/>
          </w:p>
        </w:tc>
        <w:tc>
          <w:tcPr>
            <w:tcW w:w="5525" w:type="dxa"/>
            <w:tcBorders>
              <w:top w:val="single" w:sz="4" w:space="0" w:color="auto"/>
              <w:left w:val="single" w:sz="4" w:space="0" w:color="auto"/>
              <w:bottom w:val="single" w:sz="4" w:space="0" w:color="auto"/>
              <w:right w:val="single" w:sz="4" w:space="0" w:color="auto"/>
            </w:tcBorders>
          </w:tcPr>
          <w:p w14:paraId="46C71D49" w14:textId="77777777" w:rsidR="0045360A" w:rsidRPr="005B2C27" w:rsidRDefault="0045360A" w:rsidP="00DE1525">
            <w:pPr>
              <w:pStyle w:val="TAL"/>
              <w:rPr>
                <w:rFonts w:cs="Arial"/>
                <w:szCs w:val="18"/>
              </w:rPr>
            </w:pPr>
            <w:r w:rsidRPr="005B2C27">
              <w:t>It i</w:t>
            </w:r>
            <w:r w:rsidRPr="005B2C27">
              <w:rPr>
                <w:rFonts w:cs="Arial"/>
                <w:szCs w:val="18"/>
              </w:rPr>
              <w:t xml:space="preserve">dentifies a NR cell of a gNB. </w:t>
            </w:r>
          </w:p>
          <w:p w14:paraId="5FBB5694" w14:textId="77777777" w:rsidR="0045360A" w:rsidRPr="005B2C27" w:rsidRDefault="0045360A" w:rsidP="00DE1525">
            <w:pPr>
              <w:pStyle w:val="TAL"/>
              <w:rPr>
                <w:rFonts w:cs="Arial"/>
                <w:szCs w:val="18"/>
              </w:rPr>
            </w:pPr>
          </w:p>
          <w:p w14:paraId="30F55C89" w14:textId="77777777" w:rsidR="0045360A" w:rsidRPr="005B2C27" w:rsidRDefault="0045360A" w:rsidP="00DE1525">
            <w:pPr>
              <w:pStyle w:val="TAL"/>
              <w:rPr>
                <w:rFonts w:cs="Arial"/>
                <w:szCs w:val="18"/>
              </w:rPr>
            </w:pPr>
            <w:bookmarkStart w:id="197" w:name="_MCCTEMPBM_CRPT40460818___7"/>
            <w:r w:rsidRPr="005B2C27">
              <w:rPr>
                <w:rFonts w:cs="Arial"/>
                <w:szCs w:val="18"/>
              </w:rPr>
              <w:t xml:space="preserve">It, together with the gNB Identifier (using </w:t>
            </w:r>
            <w:r w:rsidRPr="005B2C27">
              <w:rPr>
                <w:rFonts w:ascii="Courier New" w:hAnsi="Courier New" w:cs="Courier New"/>
                <w:szCs w:val="18"/>
              </w:rPr>
              <w:t>gNBId</w:t>
            </w:r>
            <w:r w:rsidRPr="005B2C27">
              <w:rPr>
                <w:rFonts w:cs="Arial"/>
                <w:szCs w:val="18"/>
              </w:rPr>
              <w:t xml:space="preserve"> of the parent </w:t>
            </w:r>
            <w:r w:rsidRPr="005B2C27">
              <w:rPr>
                <w:rFonts w:ascii="Courier New" w:hAnsi="Courier New" w:cs="Courier New"/>
                <w:szCs w:val="18"/>
              </w:rPr>
              <w:t>GNBCUCPFunction</w:t>
            </w:r>
            <w:r w:rsidRPr="005B2C27">
              <w:rPr>
                <w:rFonts w:cs="Arial"/>
                <w:szCs w:val="18"/>
              </w:rPr>
              <w:t xml:space="preserve"> or </w:t>
            </w:r>
            <w:r w:rsidRPr="005B2C27">
              <w:rPr>
                <w:rFonts w:ascii="Courier New" w:hAnsi="Courier New" w:cs="Courier New"/>
                <w:szCs w:val="18"/>
              </w:rPr>
              <w:t>GNBDUFunction</w:t>
            </w:r>
            <w:r w:rsidRPr="005B2C27">
              <w:rPr>
                <w:rFonts w:cs="Arial"/>
                <w:szCs w:val="18"/>
              </w:rPr>
              <w:t xml:space="preserve"> or</w:t>
            </w:r>
            <w:r w:rsidRPr="005B2C27">
              <w:t xml:space="preserve"> </w:t>
            </w:r>
            <w:r w:rsidRPr="005B2C27">
              <w:rPr>
                <w:rFonts w:cs="Arial"/>
                <w:szCs w:val="18"/>
              </w:rPr>
              <w:t xml:space="preserve">OperatorDU (for MOCN network sharing scenario) or </w:t>
            </w:r>
            <w:r w:rsidRPr="005B2C27">
              <w:rPr>
                <w:rFonts w:ascii="Courier New" w:hAnsi="Courier New" w:cs="Courier New"/>
                <w:szCs w:val="18"/>
              </w:rPr>
              <w:t>ExternalCUCPFunction</w:t>
            </w:r>
            <w:r w:rsidRPr="005B2C27">
              <w:rPr>
                <w:rFonts w:cs="Arial"/>
                <w:szCs w:val="18"/>
              </w:rPr>
              <w:t>),</w:t>
            </w:r>
            <w:r w:rsidRPr="005B2C27">
              <w:t xml:space="preserve"> identifies a NR cell within a PLMN. </w:t>
            </w:r>
            <w:r w:rsidRPr="005B2C27">
              <w:rPr>
                <w:rFonts w:cs="Arial"/>
                <w:szCs w:val="18"/>
              </w:rPr>
              <w:t>This is the NR Cell Identity (NCI). S</w:t>
            </w:r>
            <w:r w:rsidRPr="005B2C27">
              <w:rPr>
                <w:rFonts w:cs="Arial"/>
                <w:color w:val="000000"/>
                <w:szCs w:val="18"/>
                <w:shd w:val="clear" w:color="auto" w:fill="FFFFFF"/>
              </w:rPr>
              <w:t xml:space="preserve">ee subclause 8.2 of TS 38.300 [3].  </w:t>
            </w:r>
          </w:p>
          <w:bookmarkEnd w:id="197"/>
          <w:p w14:paraId="4FEBB568" w14:textId="77777777" w:rsidR="0045360A" w:rsidRPr="005B2C27" w:rsidRDefault="0045360A" w:rsidP="00DE1525">
            <w:pPr>
              <w:pStyle w:val="TAL"/>
              <w:rPr>
                <w:rFonts w:cs="Arial"/>
                <w:szCs w:val="18"/>
              </w:rPr>
            </w:pPr>
          </w:p>
          <w:p w14:paraId="209B351E" w14:textId="77777777" w:rsidR="0045360A" w:rsidRPr="005B2C27" w:rsidRDefault="0045360A" w:rsidP="00DE1525">
            <w:pPr>
              <w:rPr>
                <w:rFonts w:ascii="Arial" w:hAnsi="Arial" w:cs="Arial"/>
                <w:sz w:val="18"/>
                <w:szCs w:val="18"/>
              </w:rPr>
            </w:pPr>
            <w:bookmarkStart w:id="198" w:name="_MCCTEMPBM_CRPT40460819___7"/>
            <w:r w:rsidRPr="005B2C27">
              <w:rPr>
                <w:rFonts w:ascii="Arial" w:hAnsi="Arial" w:cs="Arial"/>
                <w:sz w:val="18"/>
                <w:szCs w:val="18"/>
              </w:rPr>
              <w:t xml:space="preserve">The NCI can be constructed by encoding the gNB Identifier using gNBId (of the parent </w:t>
            </w:r>
            <w:r w:rsidRPr="005B2C27">
              <w:rPr>
                <w:rFonts w:ascii="Courier New" w:hAnsi="Courier New" w:cs="Courier New"/>
                <w:sz w:val="18"/>
                <w:szCs w:val="18"/>
              </w:rPr>
              <w:t>GNBCUCPFunction</w:t>
            </w:r>
            <w:r w:rsidRPr="005B2C27">
              <w:rPr>
                <w:rFonts w:ascii="Arial" w:hAnsi="Arial" w:cs="Arial"/>
                <w:sz w:val="18"/>
                <w:szCs w:val="18"/>
              </w:rPr>
              <w:t xml:space="preserve"> or </w:t>
            </w:r>
            <w:r w:rsidRPr="005B2C27">
              <w:rPr>
                <w:rFonts w:ascii="Courier New" w:hAnsi="Courier New" w:cs="Courier New"/>
                <w:sz w:val="18"/>
                <w:szCs w:val="18"/>
              </w:rPr>
              <w:t>GNBDUFunction</w:t>
            </w:r>
            <w:r w:rsidRPr="005B2C27">
              <w:rPr>
                <w:rFonts w:ascii="Arial" w:hAnsi="Arial" w:cs="Arial"/>
                <w:sz w:val="18"/>
                <w:szCs w:val="18"/>
              </w:rPr>
              <w:t xml:space="preserve"> or</w:t>
            </w:r>
            <w:r w:rsidRPr="005B2C27">
              <w:t xml:space="preserve"> </w:t>
            </w:r>
            <w:r w:rsidRPr="005B2C27">
              <w:rPr>
                <w:rFonts w:ascii="Arial" w:hAnsi="Arial" w:cs="Arial"/>
                <w:sz w:val="18"/>
                <w:szCs w:val="18"/>
              </w:rPr>
              <w:t xml:space="preserve">OperatorDU (for MOCN network sharing scenario) or </w:t>
            </w:r>
            <w:r w:rsidRPr="005B2C27">
              <w:rPr>
                <w:rFonts w:ascii="Courier New" w:hAnsi="Courier New" w:cs="Courier New"/>
                <w:sz w:val="18"/>
                <w:szCs w:val="18"/>
              </w:rPr>
              <w:t>ExternalCUCPFunction</w:t>
            </w:r>
            <w:r w:rsidRPr="005B2C27">
              <w:rPr>
                <w:rFonts w:ascii="Arial" w:hAnsi="Arial" w:cs="Arial"/>
                <w:sz w:val="18"/>
                <w:szCs w:val="18"/>
              </w:rPr>
              <w:t xml:space="preserve">) and </w:t>
            </w:r>
            <w:r w:rsidRPr="005B2C27">
              <w:rPr>
                <w:rFonts w:ascii="Courier New" w:hAnsi="Courier New" w:cs="Courier New"/>
                <w:sz w:val="18"/>
                <w:szCs w:val="18"/>
              </w:rPr>
              <w:t>cellLocalId</w:t>
            </w:r>
            <w:r w:rsidRPr="005B2C27">
              <w:rPr>
                <w:rFonts w:ascii="Arial" w:hAnsi="Arial" w:cs="Arial"/>
                <w:sz w:val="18"/>
                <w:szCs w:val="18"/>
              </w:rPr>
              <w:t xml:space="preserve"> where the gNB Identifier field is of length specified by </w:t>
            </w:r>
            <w:r w:rsidRPr="005B2C27">
              <w:rPr>
                <w:rFonts w:ascii="Courier New" w:hAnsi="Courier New" w:cs="Courier New"/>
                <w:sz w:val="18"/>
                <w:szCs w:val="18"/>
              </w:rPr>
              <w:t>gNBIdLength</w:t>
            </w:r>
            <w:r w:rsidRPr="005B2C27">
              <w:rPr>
                <w:rFonts w:ascii="Arial" w:hAnsi="Arial" w:cs="Arial"/>
                <w:sz w:val="18"/>
                <w:szCs w:val="18"/>
              </w:rPr>
              <w:t xml:space="preserve"> (of the parent </w:t>
            </w:r>
            <w:r w:rsidRPr="005B2C27">
              <w:rPr>
                <w:rFonts w:ascii="Courier New" w:hAnsi="Courier New" w:cs="Courier New"/>
                <w:sz w:val="18"/>
                <w:szCs w:val="18"/>
              </w:rPr>
              <w:t>GNBCUCPFunction</w:t>
            </w:r>
            <w:r w:rsidRPr="005B2C27">
              <w:rPr>
                <w:rFonts w:ascii="Arial" w:hAnsi="Arial" w:cs="Arial"/>
                <w:sz w:val="18"/>
                <w:szCs w:val="18"/>
              </w:rPr>
              <w:t xml:space="preserve"> or </w:t>
            </w:r>
            <w:r w:rsidRPr="005B2C27">
              <w:rPr>
                <w:rFonts w:ascii="Courier New" w:hAnsi="Courier New" w:cs="Courier New"/>
                <w:sz w:val="18"/>
                <w:szCs w:val="18"/>
              </w:rPr>
              <w:t>GNBDUFunction</w:t>
            </w:r>
            <w:r w:rsidRPr="005B2C27">
              <w:rPr>
                <w:rFonts w:ascii="Arial" w:hAnsi="Arial" w:cs="Arial"/>
                <w:sz w:val="18"/>
                <w:szCs w:val="18"/>
              </w:rPr>
              <w:t xml:space="preserve"> or </w:t>
            </w:r>
            <w:r w:rsidRPr="005B2C27">
              <w:rPr>
                <w:rFonts w:ascii="Courier New" w:hAnsi="Courier New" w:cs="Courier New"/>
                <w:sz w:val="18"/>
                <w:szCs w:val="18"/>
              </w:rPr>
              <w:t>ExternalCUCPFunction</w:t>
            </w:r>
            <w:r w:rsidRPr="005B2C27">
              <w:rPr>
                <w:rFonts w:ascii="Arial" w:hAnsi="Arial" w:cs="Arial"/>
                <w:sz w:val="18"/>
                <w:szCs w:val="18"/>
              </w:rPr>
              <w:t xml:space="preserve">). See "Global gNB ID" in subclause </w:t>
            </w:r>
            <w:r w:rsidRPr="005B2C27">
              <w:rPr>
                <w:rFonts w:ascii="Arial" w:hAnsi="Arial" w:cs="Arial"/>
                <w:sz w:val="18"/>
                <w:szCs w:val="18"/>
                <w:lang w:eastAsia="zh-CN"/>
              </w:rPr>
              <w:t xml:space="preserve">9.3.1.6 of </w:t>
            </w:r>
            <w:r w:rsidRPr="005B2C27">
              <w:rPr>
                <w:rFonts w:ascii="Arial" w:hAnsi="Arial" w:cs="Arial"/>
                <w:sz w:val="18"/>
                <w:szCs w:val="18"/>
              </w:rPr>
              <w:t>TS 38.413 [5].</w:t>
            </w:r>
          </w:p>
          <w:bookmarkEnd w:id="198"/>
          <w:p w14:paraId="7D518DAC" w14:textId="77777777" w:rsidR="0045360A" w:rsidRPr="005B2C27" w:rsidRDefault="0045360A" w:rsidP="00DE1525">
            <w:pPr>
              <w:pStyle w:val="TAL"/>
            </w:pPr>
          </w:p>
          <w:p w14:paraId="3CB4EE27" w14:textId="77777777" w:rsidR="0045360A" w:rsidRPr="005B2C27" w:rsidRDefault="0045360A" w:rsidP="00DE1525">
            <w:pPr>
              <w:pStyle w:val="TAL"/>
              <w:rPr>
                <w:color w:val="000000"/>
              </w:rPr>
            </w:pPr>
            <w:r w:rsidRPr="005B2C27">
              <w:t>The NR Cell Global identifier (NCGI) is constructed from the PLMN identity the cell belongs to and the NR Cell Identifier (NCI) of the cell.</w:t>
            </w:r>
          </w:p>
          <w:p w14:paraId="042132F3" w14:textId="77777777" w:rsidR="0045360A" w:rsidRPr="005B2C27" w:rsidRDefault="0045360A" w:rsidP="00DE1525">
            <w:pPr>
              <w:pStyle w:val="TAL"/>
            </w:pPr>
            <w:r w:rsidRPr="005B2C27">
              <w:t>See relation between NCI and NCGI subclause 8.2 of TS 38.300 [3].</w:t>
            </w:r>
          </w:p>
          <w:p w14:paraId="08AC5385" w14:textId="77777777" w:rsidR="0045360A" w:rsidRPr="005B2C27" w:rsidRDefault="0045360A" w:rsidP="00DE1525">
            <w:pPr>
              <w:pStyle w:val="TAL"/>
            </w:pPr>
          </w:p>
          <w:p w14:paraId="560CD47B" w14:textId="77777777" w:rsidR="0045360A" w:rsidRPr="005B2C27" w:rsidRDefault="0045360A" w:rsidP="00DE1525">
            <w:pPr>
              <w:pStyle w:val="TAL"/>
              <w:rPr>
                <w:lang w:eastAsia="zh-CN"/>
              </w:rPr>
            </w:pPr>
            <w:r w:rsidRPr="005B2C27">
              <w:rPr>
                <w:lang w:eastAsia="zh-CN"/>
              </w:rPr>
              <w:t>allowedValues: Not applicable</w:t>
            </w:r>
          </w:p>
          <w:p w14:paraId="4540513E" w14:textId="77777777" w:rsidR="0045360A" w:rsidRPr="005B2C27" w:rsidRDefault="0045360A" w:rsidP="00DE152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4F799A34" w14:textId="77777777" w:rsidR="0045360A" w:rsidRPr="005B2C27" w:rsidRDefault="0045360A" w:rsidP="00DE1525">
            <w:pPr>
              <w:pStyle w:val="TAL"/>
            </w:pPr>
            <w:r w:rsidRPr="005B2C27">
              <w:t>type: Integer</w:t>
            </w:r>
          </w:p>
          <w:p w14:paraId="071D9F33" w14:textId="77777777" w:rsidR="0045360A" w:rsidRPr="005B2C27" w:rsidRDefault="0045360A" w:rsidP="00DE1525">
            <w:pPr>
              <w:pStyle w:val="TAL"/>
            </w:pPr>
            <w:r w:rsidRPr="005B2C27">
              <w:t>multiplicity: 1</w:t>
            </w:r>
          </w:p>
          <w:p w14:paraId="167126FF" w14:textId="77777777" w:rsidR="0045360A" w:rsidRPr="005B2C27" w:rsidRDefault="0045360A" w:rsidP="00DE1525">
            <w:pPr>
              <w:pStyle w:val="TAL"/>
            </w:pPr>
            <w:r w:rsidRPr="005B2C27">
              <w:t>isOrdered: N/A</w:t>
            </w:r>
          </w:p>
          <w:p w14:paraId="0DF1B259" w14:textId="77777777" w:rsidR="0045360A" w:rsidRPr="005B2C27" w:rsidRDefault="0045360A" w:rsidP="00DE1525">
            <w:pPr>
              <w:pStyle w:val="TAL"/>
            </w:pPr>
            <w:r w:rsidRPr="005B2C27">
              <w:t>isUnique: N/A</w:t>
            </w:r>
          </w:p>
          <w:p w14:paraId="0C53AC2B" w14:textId="77777777" w:rsidR="0045360A" w:rsidRPr="005B2C27" w:rsidRDefault="0045360A" w:rsidP="00DE1525">
            <w:pPr>
              <w:pStyle w:val="TAL"/>
            </w:pPr>
            <w:r w:rsidRPr="005B2C27">
              <w:t>defaultValue: None</w:t>
            </w:r>
          </w:p>
          <w:p w14:paraId="0100AB11" w14:textId="77777777" w:rsidR="0045360A" w:rsidRPr="005B2C27" w:rsidRDefault="0045360A" w:rsidP="00DE1525">
            <w:pPr>
              <w:pStyle w:val="TAL"/>
            </w:pPr>
            <w:r w:rsidRPr="005B2C27">
              <w:t>isNullable: False</w:t>
            </w:r>
          </w:p>
          <w:p w14:paraId="11AF5C8F" w14:textId="77777777" w:rsidR="0045360A" w:rsidRPr="005B2C27" w:rsidRDefault="0045360A" w:rsidP="00DE1525">
            <w:pPr>
              <w:pStyle w:val="TAL"/>
              <w:rPr>
                <w:rFonts w:cs="Arial"/>
              </w:rPr>
            </w:pPr>
          </w:p>
        </w:tc>
      </w:tr>
      <w:tr w:rsidR="0045360A" w:rsidRPr="005B2C27" w14:paraId="037245B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4C9F90" w14:textId="77777777" w:rsidR="0045360A" w:rsidRPr="005B2C27" w:rsidRDefault="0045360A" w:rsidP="00DE1525">
            <w:pPr>
              <w:spacing w:after="0"/>
              <w:rPr>
                <w:rFonts w:ascii="Courier New" w:hAnsi="Courier New" w:cs="Courier New"/>
                <w:color w:val="000000"/>
                <w:sz w:val="18"/>
                <w:szCs w:val="18"/>
              </w:rPr>
            </w:pPr>
            <w:bookmarkStart w:id="199" w:name="_MCCTEMPBM_CRPT40460820___7"/>
            <w:r w:rsidRPr="005B2C27">
              <w:rPr>
                <w:rFonts w:ascii="Courier New" w:hAnsi="Courier New" w:cs="Courier New"/>
                <w:color w:val="000000"/>
                <w:sz w:val="18"/>
                <w:szCs w:val="18"/>
              </w:rPr>
              <w:t>nRPCI</w:t>
            </w:r>
            <w:bookmarkEnd w:id="199"/>
          </w:p>
        </w:tc>
        <w:tc>
          <w:tcPr>
            <w:tcW w:w="5525" w:type="dxa"/>
            <w:tcBorders>
              <w:top w:val="single" w:sz="4" w:space="0" w:color="auto"/>
              <w:left w:val="single" w:sz="4" w:space="0" w:color="auto"/>
              <w:bottom w:val="single" w:sz="4" w:space="0" w:color="auto"/>
              <w:right w:val="single" w:sz="4" w:space="0" w:color="auto"/>
            </w:tcBorders>
          </w:tcPr>
          <w:p w14:paraId="2D920356" w14:textId="77777777" w:rsidR="0045360A" w:rsidRPr="005B2C27" w:rsidRDefault="0045360A" w:rsidP="00DE1525">
            <w:pPr>
              <w:pStyle w:val="TAL"/>
            </w:pPr>
            <w:r w:rsidRPr="005B2C27">
              <w:t>This holds the Physical Cell Identity (PCI) of the NR cell.</w:t>
            </w:r>
          </w:p>
          <w:p w14:paraId="5596B5ED" w14:textId="77777777" w:rsidR="0045360A" w:rsidRPr="005B2C27" w:rsidRDefault="0045360A" w:rsidP="00DE1525">
            <w:pPr>
              <w:pStyle w:val="TAL"/>
            </w:pPr>
          </w:p>
          <w:p w14:paraId="11CE165C" w14:textId="77777777" w:rsidR="0045360A" w:rsidRPr="005B2C27" w:rsidRDefault="0045360A" w:rsidP="00DE1525">
            <w:pPr>
              <w:pStyle w:val="TAL"/>
            </w:pPr>
            <w:r w:rsidRPr="005B2C27">
              <w:rPr>
                <w:lang w:eastAsia="zh-CN"/>
              </w:rPr>
              <w:t>allowedValues:</w:t>
            </w:r>
            <w:r w:rsidRPr="005B2C27">
              <w:t xml:space="preserve"> </w:t>
            </w:r>
          </w:p>
          <w:p w14:paraId="2A3C8DB5" w14:textId="77777777" w:rsidR="0045360A" w:rsidRPr="005B2C27" w:rsidRDefault="0045360A" w:rsidP="00DE1525">
            <w:pPr>
              <w:pStyle w:val="TAL"/>
            </w:pPr>
            <w:r w:rsidRPr="005B2C27">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70151AC3" w14:textId="77777777" w:rsidR="0045360A" w:rsidRPr="005B2C27" w:rsidRDefault="0045360A" w:rsidP="00DE1525">
            <w:pPr>
              <w:pStyle w:val="TAL"/>
            </w:pPr>
            <w:r w:rsidRPr="005B2C27">
              <w:t>type: Integer</w:t>
            </w:r>
          </w:p>
          <w:p w14:paraId="74B0AC03" w14:textId="77777777" w:rsidR="0045360A" w:rsidRPr="005B2C27" w:rsidRDefault="0045360A" w:rsidP="00DE1525">
            <w:pPr>
              <w:pStyle w:val="TAL"/>
            </w:pPr>
            <w:r w:rsidRPr="005B2C27">
              <w:t>multiplicity: 1</w:t>
            </w:r>
          </w:p>
          <w:p w14:paraId="38C3F4FD" w14:textId="77777777" w:rsidR="0045360A" w:rsidRPr="005B2C27" w:rsidRDefault="0045360A" w:rsidP="00DE1525">
            <w:pPr>
              <w:pStyle w:val="TAL"/>
            </w:pPr>
            <w:r w:rsidRPr="005B2C27">
              <w:t>isOrdered: N/A</w:t>
            </w:r>
          </w:p>
          <w:p w14:paraId="509A582A" w14:textId="77777777" w:rsidR="0045360A" w:rsidRPr="005B2C27" w:rsidRDefault="0045360A" w:rsidP="00DE1525">
            <w:pPr>
              <w:pStyle w:val="TAL"/>
            </w:pPr>
            <w:r w:rsidRPr="005B2C27">
              <w:t>isUnique: N/A</w:t>
            </w:r>
          </w:p>
          <w:p w14:paraId="4C351D52" w14:textId="77777777" w:rsidR="0045360A" w:rsidRPr="005B2C27" w:rsidRDefault="0045360A" w:rsidP="00DE1525">
            <w:pPr>
              <w:pStyle w:val="TAL"/>
            </w:pPr>
            <w:r w:rsidRPr="005B2C27">
              <w:t>defaultValue: None</w:t>
            </w:r>
          </w:p>
          <w:p w14:paraId="2CB2B95E" w14:textId="77777777" w:rsidR="0045360A" w:rsidRPr="005B2C27" w:rsidRDefault="0045360A" w:rsidP="00DE1525">
            <w:pPr>
              <w:pStyle w:val="TAL"/>
              <w:rPr>
                <w:rFonts w:cs="Arial"/>
                <w:szCs w:val="18"/>
              </w:rPr>
            </w:pPr>
            <w:r w:rsidRPr="005B2C27">
              <w:t xml:space="preserve">isNullable: </w:t>
            </w:r>
            <w:r w:rsidRPr="005B2C27">
              <w:rPr>
                <w:rFonts w:cs="Arial"/>
                <w:szCs w:val="18"/>
              </w:rPr>
              <w:t>False</w:t>
            </w:r>
          </w:p>
          <w:p w14:paraId="5F7E182C" w14:textId="77777777" w:rsidR="0045360A" w:rsidRPr="005B2C27" w:rsidRDefault="0045360A" w:rsidP="00DE1525">
            <w:pPr>
              <w:pStyle w:val="TAL"/>
            </w:pPr>
          </w:p>
        </w:tc>
      </w:tr>
      <w:tr w:rsidR="0045360A" w:rsidRPr="005B2C27" w14:paraId="047D759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1E8A537" w14:textId="77777777" w:rsidR="0045360A" w:rsidRPr="005B2C27" w:rsidRDefault="0045360A" w:rsidP="00DE1525">
            <w:pPr>
              <w:spacing w:after="0"/>
              <w:rPr>
                <w:rFonts w:ascii="Courier New" w:hAnsi="Courier New" w:cs="Courier New"/>
                <w:color w:val="000000"/>
                <w:sz w:val="18"/>
                <w:szCs w:val="18"/>
              </w:rPr>
            </w:pPr>
            <w:bookmarkStart w:id="200" w:name="_MCCTEMPBM_CRPT40460821___7"/>
            <w:r w:rsidRPr="005B2C27">
              <w:rPr>
                <w:rFonts w:ascii="Courier New" w:hAnsi="Courier New" w:cs="Courier New"/>
                <w:color w:val="000000"/>
                <w:sz w:val="18"/>
                <w:szCs w:val="18"/>
              </w:rPr>
              <w:t>nRTAC</w:t>
            </w:r>
          </w:p>
          <w:p w14:paraId="651709DE" w14:textId="77777777" w:rsidR="0045360A" w:rsidRPr="005B2C27" w:rsidRDefault="0045360A" w:rsidP="00DE1525">
            <w:pPr>
              <w:spacing w:after="0"/>
              <w:rPr>
                <w:rFonts w:ascii="Courier New" w:hAnsi="Courier New" w:cs="Courier New"/>
                <w:color w:val="000000"/>
                <w:sz w:val="18"/>
                <w:szCs w:val="18"/>
              </w:rPr>
            </w:pPr>
          </w:p>
          <w:bookmarkEnd w:id="200"/>
          <w:p w14:paraId="3FE27027" w14:textId="77777777" w:rsidR="0045360A" w:rsidRPr="005B2C27" w:rsidRDefault="0045360A" w:rsidP="00DE152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CF54E39" w14:textId="77777777" w:rsidR="0045360A" w:rsidRPr="005B2C27" w:rsidRDefault="0045360A" w:rsidP="00DE1525">
            <w:pPr>
              <w:pStyle w:val="TAL"/>
              <w:rPr>
                <w:lang w:eastAsia="zh-CN"/>
              </w:rPr>
            </w:pPr>
            <w:r w:rsidRPr="005B2C27">
              <w:t xml:space="preserve">This holds the identity of the common Tracking Area Code for the PLMNs. </w:t>
            </w:r>
          </w:p>
          <w:p w14:paraId="19C6DA8B" w14:textId="77777777" w:rsidR="0045360A" w:rsidRPr="005B2C27" w:rsidRDefault="0045360A" w:rsidP="00DE1525">
            <w:pPr>
              <w:pStyle w:val="TAL"/>
              <w:rPr>
                <w:lang w:eastAsia="zh-CN"/>
              </w:rPr>
            </w:pPr>
          </w:p>
          <w:p w14:paraId="7CBAC775" w14:textId="77777777" w:rsidR="0045360A" w:rsidRPr="005B2C27" w:rsidRDefault="0045360A" w:rsidP="00DE1525">
            <w:pPr>
              <w:pStyle w:val="TAL"/>
              <w:rPr>
                <w:lang w:eastAsia="zh-CN"/>
              </w:rPr>
            </w:pPr>
            <w:r w:rsidRPr="005B2C27">
              <w:rPr>
                <w:lang w:eastAsia="zh-CN"/>
              </w:rPr>
              <w:t>allowedValues:</w:t>
            </w:r>
          </w:p>
          <w:p w14:paraId="2482BFDA" w14:textId="77777777" w:rsidR="0045360A" w:rsidRPr="005B2C27" w:rsidRDefault="0045360A" w:rsidP="00DE1525">
            <w:pPr>
              <w:pStyle w:val="TAL"/>
              <w:ind w:left="284"/>
              <w:rPr>
                <w:lang w:eastAsia="zh-CN"/>
              </w:rPr>
            </w:pPr>
            <w:bookmarkStart w:id="201" w:name="_PERM_MCCTEMPBM_CRPT40460822___2"/>
            <w:r w:rsidRPr="005B2C27">
              <w:t>a)</w:t>
            </w:r>
            <w:r w:rsidRPr="005B2C27">
              <w:tab/>
              <w:t xml:space="preserve">It is the TAC or Extended-TAC. </w:t>
            </w:r>
          </w:p>
          <w:p w14:paraId="4706DAD9" w14:textId="77777777" w:rsidR="0045360A" w:rsidRPr="005B2C27" w:rsidRDefault="0045360A" w:rsidP="00DE1525">
            <w:pPr>
              <w:pStyle w:val="TAL"/>
              <w:ind w:left="284"/>
            </w:pPr>
            <w:r w:rsidRPr="005B2C27">
              <w:t>b)</w:t>
            </w:r>
            <w:r w:rsidRPr="005B2C27">
              <w:tab/>
              <w:t>A cell can only broadcast one TAC or Extended-TAC. See TS 36.300, subclause 10.1.7 (PLMNID and TAC relation).</w:t>
            </w:r>
          </w:p>
          <w:p w14:paraId="6D0689B3" w14:textId="77777777" w:rsidR="0045360A" w:rsidRPr="005B2C27" w:rsidRDefault="0045360A" w:rsidP="00DE1525">
            <w:pPr>
              <w:pStyle w:val="TAL"/>
              <w:ind w:left="284"/>
            </w:pPr>
            <w:r w:rsidRPr="005B2C27">
              <w:t>c)</w:t>
            </w:r>
            <w:r w:rsidRPr="005B2C27">
              <w:tab/>
              <w:t>TAC is defined in subclause 19.4.2.3 of 3GPP TS 23.003</w:t>
            </w:r>
          </w:p>
          <w:p w14:paraId="2EDD942F" w14:textId="77777777" w:rsidR="0045360A" w:rsidRPr="005B2C27" w:rsidRDefault="0045360A" w:rsidP="00DE1525">
            <w:pPr>
              <w:pStyle w:val="TAL"/>
              <w:ind w:left="568"/>
            </w:pPr>
            <w:bookmarkStart w:id="202" w:name="_PERM_MCCTEMPBM_CRPT40460823___2"/>
            <w:bookmarkEnd w:id="201"/>
            <w:r w:rsidRPr="005B2C27">
              <w:t>[13] and Extended-TAC is defined in subclause 9.3.1.29 of 3GPP TS 38.473 [8].</w:t>
            </w:r>
          </w:p>
          <w:p w14:paraId="058AA82B" w14:textId="77777777" w:rsidR="0045360A" w:rsidRPr="005B2C27" w:rsidRDefault="0045360A" w:rsidP="00DE1525">
            <w:pPr>
              <w:pStyle w:val="TAL"/>
              <w:ind w:left="284"/>
            </w:pPr>
            <w:bookmarkStart w:id="203" w:name="_PERM_MCCTEMPBM_CRPT40460824___2"/>
            <w:bookmarkEnd w:id="202"/>
            <w:r w:rsidRPr="005B2C27">
              <w:t>d)</w:t>
            </w:r>
            <w:r w:rsidRPr="005B2C27">
              <w:tab/>
              <w:t>For a 5G SA (Stand Alone), it has a non-null value.</w:t>
            </w:r>
          </w:p>
          <w:bookmarkEnd w:id="203"/>
          <w:p w14:paraId="33622BF9"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83DCBB1" w14:textId="77777777" w:rsidR="0045360A" w:rsidRPr="005B2C27" w:rsidRDefault="0045360A" w:rsidP="00DE1525">
            <w:pPr>
              <w:pStyle w:val="TAL"/>
            </w:pPr>
            <w:r w:rsidRPr="005B2C27">
              <w:t>type: String</w:t>
            </w:r>
          </w:p>
          <w:p w14:paraId="55BC3624" w14:textId="77777777" w:rsidR="0045360A" w:rsidRPr="005B2C27" w:rsidRDefault="0045360A" w:rsidP="00DE1525">
            <w:pPr>
              <w:pStyle w:val="TAL"/>
            </w:pPr>
            <w:bookmarkStart w:id="204" w:name="_MCCTEMPBM_CRPT40460825___5"/>
            <w:r w:rsidRPr="005B2C27">
              <w:t xml:space="preserve">multiplicity: </w:t>
            </w:r>
            <w:r w:rsidRPr="005B2C27">
              <w:rPr>
                <w:color w:val="000000"/>
              </w:rPr>
              <w:t>0..</w:t>
            </w:r>
            <w:r w:rsidRPr="005B2C27">
              <w:t>1</w:t>
            </w:r>
          </w:p>
          <w:bookmarkEnd w:id="204"/>
          <w:p w14:paraId="3075F20C" w14:textId="77777777" w:rsidR="0045360A" w:rsidRPr="005B2C27" w:rsidRDefault="0045360A" w:rsidP="00DE1525">
            <w:pPr>
              <w:pStyle w:val="TAL"/>
            </w:pPr>
            <w:r w:rsidRPr="005B2C27">
              <w:t>isOrdered: N/A</w:t>
            </w:r>
          </w:p>
          <w:p w14:paraId="37D39093" w14:textId="77777777" w:rsidR="0045360A" w:rsidRPr="005B2C27" w:rsidRDefault="0045360A" w:rsidP="00DE1525">
            <w:pPr>
              <w:pStyle w:val="TAL"/>
            </w:pPr>
            <w:r w:rsidRPr="005B2C27">
              <w:t>isUnique: N/A</w:t>
            </w:r>
          </w:p>
          <w:p w14:paraId="4A5E258D" w14:textId="77777777" w:rsidR="0045360A" w:rsidRPr="005B2C27" w:rsidRDefault="0045360A" w:rsidP="00DE1525">
            <w:pPr>
              <w:pStyle w:val="TAL"/>
            </w:pPr>
            <w:r w:rsidRPr="005B2C27">
              <w:t>defaultValue: None</w:t>
            </w:r>
          </w:p>
          <w:p w14:paraId="18D37D5F" w14:textId="77777777" w:rsidR="0045360A" w:rsidRPr="005B2C27" w:rsidRDefault="0045360A" w:rsidP="00DE1525">
            <w:pPr>
              <w:pStyle w:val="TAL"/>
            </w:pPr>
            <w:r w:rsidRPr="005B2C27">
              <w:t>isNullable: False</w:t>
            </w:r>
          </w:p>
        </w:tc>
      </w:tr>
      <w:tr w:rsidR="0045360A" w:rsidRPr="005B2C27" w14:paraId="2DA099D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15C22E" w14:textId="77777777" w:rsidR="0045360A" w:rsidRPr="005B2C27" w:rsidRDefault="0045360A" w:rsidP="00DE1525">
            <w:pPr>
              <w:spacing w:after="0"/>
              <w:rPr>
                <w:rFonts w:ascii="Courier New" w:hAnsi="Courier New" w:cs="Courier New"/>
                <w:color w:val="000000"/>
                <w:sz w:val="18"/>
                <w:szCs w:val="18"/>
              </w:rPr>
            </w:pPr>
            <w:bookmarkStart w:id="205" w:name="_MCCTEMPBM_CRPT40460826___7"/>
            <w:r w:rsidRPr="005B2C27">
              <w:rPr>
                <w:rFonts w:ascii="Courier New" w:hAnsi="Courier New" w:cs="Courier New"/>
                <w:sz w:val="18"/>
                <w:szCs w:val="18"/>
              </w:rPr>
              <w:t>GNBCUCPFunction.pLMNId</w:t>
            </w:r>
            <w:bookmarkEnd w:id="205"/>
          </w:p>
        </w:tc>
        <w:tc>
          <w:tcPr>
            <w:tcW w:w="5525" w:type="dxa"/>
            <w:tcBorders>
              <w:top w:val="single" w:sz="4" w:space="0" w:color="auto"/>
              <w:left w:val="single" w:sz="4" w:space="0" w:color="auto"/>
              <w:bottom w:val="single" w:sz="4" w:space="0" w:color="auto"/>
              <w:right w:val="single" w:sz="4" w:space="0" w:color="auto"/>
            </w:tcBorders>
          </w:tcPr>
          <w:p w14:paraId="49C736C0" w14:textId="77777777" w:rsidR="0045360A" w:rsidRPr="005B2C27" w:rsidRDefault="0045360A" w:rsidP="00DE1525">
            <w:pPr>
              <w:pStyle w:val="TAL"/>
              <w:rPr>
                <w:rFonts w:cs="Arial"/>
                <w:iCs/>
                <w:szCs w:val="18"/>
              </w:rPr>
            </w:pPr>
            <w:r w:rsidRPr="005B2C27">
              <w:rPr>
                <w:rFonts w:cs="Arial"/>
                <w:iCs/>
                <w:szCs w:val="18"/>
              </w:rPr>
              <w:t>It specifies the PLMN identifier to be used as part of the global RAN node identity.</w:t>
            </w:r>
          </w:p>
          <w:p w14:paraId="7A8C4DFF" w14:textId="77777777" w:rsidR="0045360A" w:rsidRPr="005B2C27" w:rsidRDefault="0045360A" w:rsidP="00DE1525">
            <w:pPr>
              <w:pStyle w:val="TAL"/>
              <w:rPr>
                <w:rFonts w:cs="Arial"/>
                <w:iCs/>
                <w:szCs w:val="18"/>
              </w:rPr>
            </w:pPr>
          </w:p>
          <w:p w14:paraId="73991F34" w14:textId="77777777" w:rsidR="0045360A" w:rsidRPr="005B2C27" w:rsidRDefault="0045360A" w:rsidP="00DE1525">
            <w:pPr>
              <w:pStyle w:val="TAL"/>
              <w:rPr>
                <w:szCs w:val="18"/>
                <w:lang w:eastAsia="zh-CN"/>
              </w:rPr>
            </w:pPr>
            <w:r w:rsidRPr="005B2C27">
              <w:rPr>
                <w:szCs w:val="18"/>
                <w:lang w:eastAsia="zh-CN"/>
              </w:rPr>
              <w:t>allowedValues: Not applicable.</w:t>
            </w:r>
          </w:p>
          <w:p w14:paraId="544EF990"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74C8E3E6" w14:textId="77777777" w:rsidR="0045360A" w:rsidRPr="005B2C27" w:rsidRDefault="0045360A" w:rsidP="00DE1525">
            <w:pPr>
              <w:keepNext/>
              <w:keepLines/>
              <w:spacing w:after="0"/>
              <w:rPr>
                <w:rFonts w:ascii="Arial" w:hAnsi="Arial"/>
                <w:sz w:val="18"/>
                <w:szCs w:val="18"/>
              </w:rPr>
            </w:pPr>
            <w:bookmarkStart w:id="206" w:name="_MCCTEMPBM_CRPT40460827___7"/>
            <w:r w:rsidRPr="005B2C27">
              <w:rPr>
                <w:rFonts w:ascii="Arial" w:hAnsi="Arial"/>
                <w:sz w:val="18"/>
                <w:szCs w:val="18"/>
              </w:rPr>
              <w:t xml:space="preserve">Type: PLMNId </w:t>
            </w:r>
          </w:p>
          <w:p w14:paraId="59DBDF8C" w14:textId="77777777" w:rsidR="0045360A" w:rsidRPr="005B2C27" w:rsidRDefault="0045360A" w:rsidP="00DE1525">
            <w:pPr>
              <w:keepNext/>
              <w:keepLines/>
              <w:spacing w:after="0"/>
              <w:rPr>
                <w:rFonts w:ascii="Arial" w:hAnsi="Arial"/>
                <w:sz w:val="18"/>
                <w:szCs w:val="18"/>
                <w:lang w:eastAsia="zh-CN"/>
              </w:rPr>
            </w:pPr>
            <w:r w:rsidRPr="005B2C27">
              <w:rPr>
                <w:rFonts w:ascii="Arial" w:hAnsi="Arial"/>
                <w:sz w:val="18"/>
                <w:szCs w:val="18"/>
              </w:rPr>
              <w:t>multiplicity: 1</w:t>
            </w:r>
          </w:p>
          <w:p w14:paraId="631BD466"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isOrdered: N/A</w:t>
            </w:r>
          </w:p>
          <w:p w14:paraId="3DB04564"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isUnique: N/A</w:t>
            </w:r>
          </w:p>
          <w:p w14:paraId="2E62DC3B"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defaultValue: None</w:t>
            </w:r>
          </w:p>
          <w:bookmarkEnd w:id="206"/>
          <w:p w14:paraId="21A7812D" w14:textId="77777777" w:rsidR="0045360A" w:rsidRPr="005B2C27" w:rsidRDefault="0045360A" w:rsidP="00DE1525">
            <w:pPr>
              <w:pStyle w:val="TAL"/>
              <w:rPr>
                <w:szCs w:val="18"/>
              </w:rPr>
            </w:pPr>
            <w:r w:rsidRPr="005B2C27">
              <w:rPr>
                <w:szCs w:val="18"/>
              </w:rPr>
              <w:t>isNullable: False</w:t>
            </w:r>
          </w:p>
          <w:p w14:paraId="3213689A" w14:textId="77777777" w:rsidR="0045360A" w:rsidRPr="005B2C27" w:rsidRDefault="0045360A" w:rsidP="00DE1525">
            <w:pPr>
              <w:pStyle w:val="TAL"/>
            </w:pPr>
          </w:p>
        </w:tc>
      </w:tr>
      <w:tr w:rsidR="0045360A" w:rsidRPr="005B2C27" w14:paraId="444036F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3A81EF" w14:textId="77777777" w:rsidR="0045360A" w:rsidRPr="005B2C27" w:rsidRDefault="0045360A" w:rsidP="00DE1525">
            <w:pPr>
              <w:spacing w:after="0"/>
              <w:rPr>
                <w:rFonts w:ascii="Courier New" w:hAnsi="Courier New" w:cs="Courier New"/>
                <w:color w:val="000000"/>
                <w:sz w:val="18"/>
                <w:szCs w:val="18"/>
              </w:rPr>
            </w:pPr>
            <w:bookmarkStart w:id="207" w:name="_MCCTEMPBM_CRPT40460828___7"/>
            <w:r w:rsidRPr="005B2C27">
              <w:rPr>
                <w:rFonts w:ascii="Courier New" w:hAnsi="Courier New" w:cs="Courier New"/>
                <w:color w:val="000000"/>
                <w:sz w:val="18"/>
                <w:szCs w:val="18"/>
              </w:rPr>
              <w:t>GNBCUUPFunction.pLMNIdList</w:t>
            </w:r>
            <w:bookmarkEnd w:id="207"/>
          </w:p>
        </w:tc>
        <w:tc>
          <w:tcPr>
            <w:tcW w:w="5525" w:type="dxa"/>
            <w:tcBorders>
              <w:top w:val="single" w:sz="4" w:space="0" w:color="auto"/>
              <w:left w:val="single" w:sz="4" w:space="0" w:color="auto"/>
              <w:bottom w:val="single" w:sz="4" w:space="0" w:color="auto"/>
              <w:right w:val="single" w:sz="4" w:space="0" w:color="auto"/>
            </w:tcBorders>
          </w:tcPr>
          <w:p w14:paraId="30976379" w14:textId="77777777" w:rsidR="0045360A" w:rsidRPr="005B2C27" w:rsidRDefault="0045360A" w:rsidP="00DE1525">
            <w:pPr>
              <w:pStyle w:val="TAL"/>
              <w:rPr>
                <w:rFonts w:cs="Arial"/>
                <w:iCs/>
                <w:szCs w:val="18"/>
              </w:rPr>
            </w:pPr>
            <w:r w:rsidRPr="005B2C27">
              <w:rPr>
                <w:rFonts w:cs="Arial"/>
                <w:szCs w:val="18"/>
              </w:rPr>
              <w:t>This is a list of PLMN identifiers. It</w:t>
            </w:r>
            <w:r w:rsidRPr="005B2C27">
              <w:rPr>
                <w:rFonts w:cs="Arial"/>
                <w:iCs/>
                <w:szCs w:val="18"/>
              </w:rPr>
              <w:t xml:space="preserve"> defines from which set of PLMNs an UE must have as its serving PLMN to be allowed to use the GNB-CU-UP.</w:t>
            </w:r>
          </w:p>
          <w:p w14:paraId="3ACFF4E5" w14:textId="77777777" w:rsidR="0045360A" w:rsidRPr="005B2C27" w:rsidRDefault="0045360A" w:rsidP="00DE1525">
            <w:pPr>
              <w:pStyle w:val="TAL"/>
              <w:rPr>
                <w:rFonts w:cs="Arial"/>
                <w:szCs w:val="18"/>
              </w:rPr>
            </w:pPr>
          </w:p>
          <w:p w14:paraId="56F2CA29" w14:textId="77777777" w:rsidR="0045360A" w:rsidRPr="005B2C27" w:rsidRDefault="0045360A" w:rsidP="00DE1525">
            <w:pPr>
              <w:pStyle w:val="TAL"/>
              <w:rPr>
                <w:szCs w:val="18"/>
                <w:lang w:eastAsia="zh-CN"/>
              </w:rPr>
            </w:pPr>
            <w:r w:rsidRPr="005B2C27">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3B425FFC" w14:textId="77777777" w:rsidR="0045360A" w:rsidRPr="005B2C27" w:rsidRDefault="0045360A" w:rsidP="00DE1525">
            <w:pPr>
              <w:keepNext/>
              <w:keepLines/>
              <w:spacing w:after="0"/>
              <w:rPr>
                <w:rFonts w:ascii="Arial" w:hAnsi="Arial"/>
                <w:sz w:val="18"/>
                <w:szCs w:val="18"/>
              </w:rPr>
            </w:pPr>
            <w:bookmarkStart w:id="208" w:name="_MCCTEMPBM_CRPT40460829___7"/>
            <w:r w:rsidRPr="005B2C27">
              <w:rPr>
                <w:rFonts w:ascii="Arial" w:hAnsi="Arial"/>
                <w:sz w:val="18"/>
                <w:szCs w:val="18"/>
              </w:rPr>
              <w:t xml:space="preserve">type: PLMNId </w:t>
            </w:r>
          </w:p>
          <w:p w14:paraId="7C691F42" w14:textId="77777777" w:rsidR="0045360A" w:rsidRPr="005B2C27" w:rsidRDefault="0045360A" w:rsidP="00DE1525">
            <w:pPr>
              <w:keepNext/>
              <w:keepLines/>
              <w:spacing w:after="0"/>
              <w:rPr>
                <w:rFonts w:ascii="Arial" w:hAnsi="Arial"/>
                <w:sz w:val="18"/>
                <w:szCs w:val="18"/>
                <w:lang w:eastAsia="zh-CN"/>
              </w:rPr>
            </w:pPr>
            <w:r w:rsidRPr="005B2C27">
              <w:rPr>
                <w:rFonts w:ascii="Arial" w:hAnsi="Arial"/>
                <w:sz w:val="18"/>
                <w:szCs w:val="18"/>
              </w:rPr>
              <w:t>multiplicity: 1..12</w:t>
            </w:r>
          </w:p>
          <w:p w14:paraId="67E12993"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isOrdered: False</w:t>
            </w:r>
          </w:p>
          <w:p w14:paraId="4404DD52"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isUnique: True</w:t>
            </w:r>
          </w:p>
          <w:p w14:paraId="09AB625E"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defaultValue: None</w:t>
            </w:r>
          </w:p>
          <w:bookmarkEnd w:id="208"/>
          <w:p w14:paraId="0EE95FE2" w14:textId="77777777" w:rsidR="0045360A" w:rsidRPr="005B2C27" w:rsidRDefault="0045360A" w:rsidP="00DE1525">
            <w:pPr>
              <w:pStyle w:val="TAL"/>
              <w:rPr>
                <w:szCs w:val="18"/>
              </w:rPr>
            </w:pPr>
            <w:r w:rsidRPr="005B2C27">
              <w:rPr>
                <w:szCs w:val="18"/>
              </w:rPr>
              <w:t>isNullable: False</w:t>
            </w:r>
          </w:p>
          <w:p w14:paraId="2A100944" w14:textId="77777777" w:rsidR="0045360A" w:rsidRPr="005B2C27" w:rsidRDefault="0045360A" w:rsidP="00DE1525">
            <w:pPr>
              <w:pStyle w:val="TAL"/>
            </w:pPr>
          </w:p>
        </w:tc>
      </w:tr>
      <w:tr w:rsidR="0045360A" w:rsidRPr="005B2C27" w14:paraId="20942C8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898396" w14:textId="77777777" w:rsidR="0045360A" w:rsidRPr="005B2C27" w:rsidRDefault="0045360A" w:rsidP="00DE1525">
            <w:pPr>
              <w:spacing w:after="0"/>
              <w:rPr>
                <w:rFonts w:ascii="Courier New" w:hAnsi="Courier New" w:cs="Courier New"/>
                <w:color w:val="000000"/>
                <w:sz w:val="18"/>
                <w:szCs w:val="18"/>
              </w:rPr>
            </w:pPr>
            <w:bookmarkStart w:id="209" w:name="_MCCTEMPBM_CRPT40460830___7"/>
            <w:r w:rsidRPr="005B2C27">
              <w:rPr>
                <w:rFonts w:ascii="Courier New" w:hAnsi="Courier New" w:cs="Courier New"/>
                <w:color w:val="000000"/>
                <w:sz w:val="18"/>
                <w:szCs w:val="18"/>
              </w:rPr>
              <w:t>NRCellCU.pLMNInfoList</w:t>
            </w:r>
            <w:bookmarkEnd w:id="209"/>
          </w:p>
        </w:tc>
        <w:tc>
          <w:tcPr>
            <w:tcW w:w="5525" w:type="dxa"/>
            <w:tcBorders>
              <w:top w:val="single" w:sz="4" w:space="0" w:color="auto"/>
              <w:left w:val="single" w:sz="4" w:space="0" w:color="auto"/>
              <w:bottom w:val="single" w:sz="4" w:space="0" w:color="auto"/>
              <w:right w:val="single" w:sz="4" w:space="0" w:color="auto"/>
            </w:tcBorders>
          </w:tcPr>
          <w:p w14:paraId="2C89F3E0" w14:textId="77777777" w:rsidR="0045360A" w:rsidRPr="005B2C27" w:rsidRDefault="0045360A" w:rsidP="00DE1525">
            <w:pPr>
              <w:pStyle w:val="TAL"/>
              <w:rPr>
                <w:rFonts w:cs="Arial"/>
                <w:iCs/>
                <w:szCs w:val="18"/>
              </w:rPr>
            </w:pPr>
            <w:r w:rsidRPr="005B2C27">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435D9EE2" w14:textId="77777777" w:rsidR="0045360A" w:rsidRPr="005B2C27" w:rsidRDefault="0045360A" w:rsidP="00DE1525">
            <w:pPr>
              <w:pStyle w:val="TAL"/>
              <w:rPr>
                <w:rFonts w:cs="Arial"/>
                <w:iCs/>
                <w:szCs w:val="18"/>
              </w:rPr>
            </w:pPr>
          </w:p>
          <w:p w14:paraId="79A51B04" w14:textId="77777777" w:rsidR="0045360A" w:rsidRPr="005B2C27" w:rsidRDefault="0045360A" w:rsidP="00DE1525">
            <w:pPr>
              <w:pStyle w:val="TAL"/>
              <w:rPr>
                <w:rFonts w:cs="Arial"/>
                <w:szCs w:val="18"/>
              </w:rPr>
            </w:pPr>
          </w:p>
          <w:p w14:paraId="4E0A5D44" w14:textId="77777777" w:rsidR="0045360A" w:rsidRPr="005B2C27" w:rsidRDefault="0045360A" w:rsidP="00DE1525">
            <w:pPr>
              <w:pStyle w:val="TAL"/>
              <w:rPr>
                <w:szCs w:val="18"/>
                <w:lang w:eastAsia="zh-CN"/>
              </w:rPr>
            </w:pPr>
            <w:r w:rsidRPr="005B2C27">
              <w:rPr>
                <w:szCs w:val="18"/>
                <w:lang w:eastAsia="zh-CN"/>
              </w:rPr>
              <w:t>allowedValues: Not applicable.</w:t>
            </w:r>
          </w:p>
          <w:p w14:paraId="7EA8DA6F" w14:textId="77777777" w:rsidR="0045360A" w:rsidRPr="005B2C27" w:rsidRDefault="0045360A" w:rsidP="00DE1525">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2ED0C145" w14:textId="77777777" w:rsidR="0045360A" w:rsidRPr="005B2C27" w:rsidRDefault="0045360A" w:rsidP="00DE1525">
            <w:pPr>
              <w:keepNext/>
              <w:keepLines/>
              <w:spacing w:after="0"/>
              <w:rPr>
                <w:rFonts w:ascii="Arial" w:hAnsi="Arial"/>
                <w:sz w:val="18"/>
                <w:szCs w:val="18"/>
              </w:rPr>
            </w:pPr>
            <w:bookmarkStart w:id="210" w:name="_MCCTEMPBM_CRPT40460831___7"/>
            <w:r w:rsidRPr="005B2C27">
              <w:rPr>
                <w:rFonts w:ascii="Arial" w:hAnsi="Arial"/>
                <w:sz w:val="18"/>
                <w:szCs w:val="18"/>
              </w:rPr>
              <w:t>type: PLMNInfo</w:t>
            </w:r>
          </w:p>
          <w:p w14:paraId="1993521B" w14:textId="77777777" w:rsidR="0045360A" w:rsidRPr="005B2C27" w:rsidRDefault="0045360A" w:rsidP="00DE1525">
            <w:pPr>
              <w:keepNext/>
              <w:keepLines/>
              <w:spacing w:after="0"/>
              <w:rPr>
                <w:rFonts w:ascii="Arial" w:hAnsi="Arial"/>
                <w:sz w:val="18"/>
                <w:szCs w:val="18"/>
                <w:lang w:eastAsia="zh-CN"/>
              </w:rPr>
            </w:pPr>
            <w:r w:rsidRPr="005B2C27">
              <w:rPr>
                <w:rFonts w:ascii="Arial" w:hAnsi="Arial"/>
                <w:sz w:val="18"/>
                <w:szCs w:val="18"/>
              </w:rPr>
              <w:t>multiplicity: 1..*</w:t>
            </w:r>
          </w:p>
          <w:p w14:paraId="43C187B6"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isOrdered: True</w:t>
            </w:r>
          </w:p>
          <w:p w14:paraId="728029E8"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isUnique: True</w:t>
            </w:r>
          </w:p>
          <w:p w14:paraId="39D48C7D"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defaultValue: None</w:t>
            </w:r>
          </w:p>
          <w:bookmarkEnd w:id="210"/>
          <w:p w14:paraId="2A1E5DC5" w14:textId="77777777" w:rsidR="0045360A" w:rsidRPr="005B2C27" w:rsidRDefault="0045360A" w:rsidP="00DE1525">
            <w:pPr>
              <w:pStyle w:val="TAL"/>
              <w:rPr>
                <w:szCs w:val="18"/>
              </w:rPr>
            </w:pPr>
            <w:r w:rsidRPr="005B2C27">
              <w:rPr>
                <w:szCs w:val="18"/>
              </w:rPr>
              <w:t>isNullable: False</w:t>
            </w:r>
          </w:p>
          <w:p w14:paraId="6A00178B" w14:textId="77777777" w:rsidR="0045360A" w:rsidRPr="005B2C27" w:rsidRDefault="0045360A" w:rsidP="00DE1525">
            <w:pPr>
              <w:keepNext/>
              <w:keepLines/>
              <w:spacing w:after="0"/>
              <w:rPr>
                <w:rFonts w:ascii="Arial" w:hAnsi="Arial"/>
                <w:sz w:val="18"/>
                <w:szCs w:val="18"/>
              </w:rPr>
            </w:pPr>
          </w:p>
        </w:tc>
      </w:tr>
      <w:tr w:rsidR="0045360A" w:rsidRPr="005B2C27" w14:paraId="31AD467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7DFD21" w14:textId="77777777" w:rsidR="0045360A" w:rsidRPr="005B2C27" w:rsidRDefault="0045360A" w:rsidP="00DE1525">
            <w:pPr>
              <w:spacing w:after="0"/>
              <w:rPr>
                <w:rFonts w:ascii="Courier New" w:hAnsi="Courier New" w:cs="Courier New"/>
                <w:color w:val="000000"/>
                <w:sz w:val="18"/>
                <w:szCs w:val="18"/>
              </w:rPr>
            </w:pPr>
            <w:bookmarkStart w:id="211" w:name="_MCCTEMPBM_CRPT40460832___7"/>
            <w:r w:rsidRPr="005B2C27">
              <w:rPr>
                <w:rFonts w:ascii="Courier New" w:hAnsi="Courier New" w:cs="Courier New"/>
                <w:color w:val="000000"/>
                <w:sz w:val="18"/>
                <w:szCs w:val="18"/>
              </w:rPr>
              <w:lastRenderedPageBreak/>
              <w:t>NRCellDU.pLMNInfoList</w:t>
            </w:r>
            <w:bookmarkEnd w:id="211"/>
          </w:p>
        </w:tc>
        <w:tc>
          <w:tcPr>
            <w:tcW w:w="5525" w:type="dxa"/>
            <w:tcBorders>
              <w:top w:val="single" w:sz="4" w:space="0" w:color="auto"/>
              <w:left w:val="single" w:sz="4" w:space="0" w:color="auto"/>
              <w:bottom w:val="single" w:sz="4" w:space="0" w:color="auto"/>
              <w:right w:val="single" w:sz="4" w:space="0" w:color="auto"/>
            </w:tcBorders>
          </w:tcPr>
          <w:p w14:paraId="4F64C802" w14:textId="77777777" w:rsidR="0045360A" w:rsidRPr="005B2C27" w:rsidRDefault="0045360A" w:rsidP="00DE1525">
            <w:pPr>
              <w:pStyle w:val="TAL"/>
              <w:rPr>
                <w:rFonts w:cs="Arial"/>
                <w:iCs/>
                <w:szCs w:val="18"/>
              </w:rPr>
            </w:pPr>
            <w:r w:rsidRPr="005B2C27">
              <w:rPr>
                <w:rFonts w:cs="Arial"/>
                <w:iCs/>
                <w:szCs w:val="18"/>
              </w:rPr>
              <w:t xml:space="preserve">It defines which PLMNs that can be served by the NR cell, and which S-NSSAIs can be supported by the NR cell for corresponding PLMN in case of network slicing feature is supported. </w:t>
            </w:r>
            <w:r w:rsidRPr="005B2C27">
              <w:t>The p</w:t>
            </w:r>
            <w:r w:rsidRPr="005B2C27">
              <w:rPr>
                <w:lang w:eastAsia="zh-CN"/>
              </w:rPr>
              <w:t>L</w:t>
            </w:r>
            <w:r w:rsidRPr="005B2C27">
              <w:t>MNId of the first entry of the list is the PLMNId used to construct the nCGI for the NR cell.</w:t>
            </w:r>
          </w:p>
          <w:p w14:paraId="6859D9A7" w14:textId="77777777" w:rsidR="0045360A" w:rsidRPr="005B2C27" w:rsidRDefault="0045360A" w:rsidP="00DE1525">
            <w:pPr>
              <w:pStyle w:val="TAL"/>
              <w:rPr>
                <w:rFonts w:cs="Arial"/>
                <w:szCs w:val="18"/>
              </w:rPr>
            </w:pPr>
          </w:p>
          <w:p w14:paraId="59FFCF35" w14:textId="77777777" w:rsidR="0045360A" w:rsidRPr="005B2C27" w:rsidRDefault="0045360A" w:rsidP="00DE1525">
            <w:pPr>
              <w:pStyle w:val="TAL"/>
              <w:rPr>
                <w:szCs w:val="18"/>
                <w:lang w:eastAsia="zh-CN"/>
              </w:rPr>
            </w:pPr>
            <w:r w:rsidRPr="005B2C27">
              <w:rPr>
                <w:szCs w:val="18"/>
                <w:lang w:eastAsia="zh-CN"/>
              </w:rPr>
              <w:t>allowedValues: Not applicable.</w:t>
            </w:r>
          </w:p>
          <w:p w14:paraId="45BD018A"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7EF0EA70" w14:textId="77777777" w:rsidR="0045360A" w:rsidRPr="005B2C27" w:rsidRDefault="0045360A" w:rsidP="00DE1525">
            <w:pPr>
              <w:keepNext/>
              <w:keepLines/>
              <w:spacing w:after="0"/>
              <w:rPr>
                <w:rFonts w:ascii="Arial" w:hAnsi="Arial"/>
                <w:sz w:val="18"/>
                <w:szCs w:val="18"/>
              </w:rPr>
            </w:pPr>
            <w:bookmarkStart w:id="212" w:name="_MCCTEMPBM_CRPT40460833___7"/>
            <w:r w:rsidRPr="005B2C27">
              <w:rPr>
                <w:rFonts w:ascii="Arial" w:hAnsi="Arial"/>
                <w:sz w:val="18"/>
                <w:szCs w:val="18"/>
              </w:rPr>
              <w:t>type: PLMNInfo</w:t>
            </w:r>
          </w:p>
          <w:p w14:paraId="7B5ECCAF" w14:textId="77777777" w:rsidR="0045360A" w:rsidRPr="005B2C27" w:rsidRDefault="0045360A" w:rsidP="00DE1525">
            <w:pPr>
              <w:keepNext/>
              <w:keepLines/>
              <w:spacing w:after="0"/>
              <w:rPr>
                <w:rFonts w:ascii="Arial" w:hAnsi="Arial"/>
                <w:sz w:val="18"/>
                <w:szCs w:val="18"/>
                <w:lang w:eastAsia="zh-CN"/>
              </w:rPr>
            </w:pPr>
            <w:r w:rsidRPr="005B2C27">
              <w:rPr>
                <w:rFonts w:ascii="Arial" w:hAnsi="Arial"/>
                <w:sz w:val="18"/>
                <w:szCs w:val="18"/>
              </w:rPr>
              <w:t>multiplicity: 1..*</w:t>
            </w:r>
          </w:p>
          <w:p w14:paraId="7EDF5B78"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isOrdered: True</w:t>
            </w:r>
          </w:p>
          <w:p w14:paraId="59C4FB36"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isUnique: True</w:t>
            </w:r>
          </w:p>
          <w:p w14:paraId="74E620C1"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defaultValue: None</w:t>
            </w:r>
          </w:p>
          <w:bookmarkEnd w:id="212"/>
          <w:p w14:paraId="3B8379A9" w14:textId="77777777" w:rsidR="0045360A" w:rsidRPr="005B2C27" w:rsidRDefault="0045360A" w:rsidP="00DE1525">
            <w:pPr>
              <w:pStyle w:val="TAL"/>
              <w:rPr>
                <w:szCs w:val="18"/>
              </w:rPr>
            </w:pPr>
            <w:r w:rsidRPr="005B2C27">
              <w:rPr>
                <w:szCs w:val="18"/>
              </w:rPr>
              <w:t>isNullable: False</w:t>
            </w:r>
          </w:p>
          <w:p w14:paraId="3DDF1173" w14:textId="77777777" w:rsidR="0045360A" w:rsidRPr="005B2C27" w:rsidRDefault="0045360A" w:rsidP="00DE1525">
            <w:pPr>
              <w:pStyle w:val="TAL"/>
            </w:pPr>
          </w:p>
        </w:tc>
      </w:tr>
      <w:tr w:rsidR="0045360A" w:rsidRPr="005B2C27" w14:paraId="25FE147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F741279" w14:textId="77777777" w:rsidR="0045360A" w:rsidRPr="005B2C27" w:rsidRDefault="0045360A" w:rsidP="00DE1525">
            <w:pPr>
              <w:spacing w:after="0"/>
              <w:rPr>
                <w:rFonts w:ascii="Courier New" w:hAnsi="Courier New" w:cs="Courier New"/>
                <w:color w:val="000000"/>
                <w:sz w:val="18"/>
                <w:szCs w:val="18"/>
              </w:rPr>
            </w:pPr>
            <w:bookmarkStart w:id="213" w:name="_MCCTEMPBM_CRPT40460834___7"/>
            <w:r w:rsidRPr="005B2C27">
              <w:rPr>
                <w:rFonts w:ascii="Courier New" w:hAnsi="Courier New"/>
                <w:sz w:val="18"/>
                <w:szCs w:val="18"/>
                <w:lang w:eastAsia="zh-CN"/>
              </w:rPr>
              <w:t>nPNIdentityList</w:t>
            </w:r>
            <w:bookmarkEnd w:id="213"/>
          </w:p>
        </w:tc>
        <w:tc>
          <w:tcPr>
            <w:tcW w:w="5525" w:type="dxa"/>
            <w:tcBorders>
              <w:top w:val="single" w:sz="4" w:space="0" w:color="auto"/>
              <w:left w:val="single" w:sz="4" w:space="0" w:color="auto"/>
              <w:bottom w:val="single" w:sz="4" w:space="0" w:color="auto"/>
              <w:right w:val="single" w:sz="4" w:space="0" w:color="auto"/>
            </w:tcBorders>
          </w:tcPr>
          <w:p w14:paraId="02F5995B" w14:textId="77777777" w:rsidR="0045360A" w:rsidRPr="005B2C27" w:rsidRDefault="0045360A" w:rsidP="00DE1525">
            <w:pPr>
              <w:pStyle w:val="TAL"/>
              <w:rPr>
                <w:rFonts w:cs="Arial"/>
                <w:iCs/>
                <w:szCs w:val="18"/>
              </w:rPr>
            </w:pPr>
            <w:r w:rsidRPr="005B2C27">
              <w:rPr>
                <w:rFonts w:cs="Arial"/>
                <w:iCs/>
                <w:szCs w:val="18"/>
              </w:rPr>
              <w:t>It defines which NPNs that can be served by the NR cell, and which CAG IDs or NIDs can be supported by the NR cell for corresponding PNI-NPN or SNPN in case of the cell is NPN-only cell.</w:t>
            </w:r>
          </w:p>
          <w:p w14:paraId="2308F307" w14:textId="77777777" w:rsidR="0045360A" w:rsidRPr="005B2C27" w:rsidRDefault="0045360A" w:rsidP="00DE1525">
            <w:pPr>
              <w:pStyle w:val="TAL"/>
              <w:rPr>
                <w:rFonts w:cs="Arial"/>
                <w:iCs/>
                <w:szCs w:val="18"/>
              </w:rPr>
            </w:pPr>
            <w:bookmarkStart w:id="214" w:name="_MCCTEMPBM_CRPT40460835___7"/>
            <w:r w:rsidRPr="005B2C27">
              <w:rPr>
                <w:rFonts w:cs="Arial"/>
                <w:iCs/>
                <w:szCs w:val="18"/>
              </w:rPr>
              <w:t>(</w:t>
            </w:r>
            <w:r w:rsidRPr="005B2C27">
              <w:rPr>
                <w:rFonts w:ascii="Courier New" w:hAnsi="Courier New"/>
                <w:lang w:eastAsia="zh-CN"/>
              </w:rPr>
              <w:t xml:space="preserve">NPN-Identity </w:t>
            </w:r>
            <w:r w:rsidRPr="005B2C27">
              <w:rPr>
                <w:rFonts w:cs="Arial"/>
                <w:iCs/>
                <w:szCs w:val="18"/>
              </w:rPr>
              <w:t>referring to TS 38.331 [54])</w:t>
            </w:r>
          </w:p>
          <w:bookmarkEnd w:id="214"/>
          <w:p w14:paraId="29602B83" w14:textId="77777777" w:rsidR="0045360A" w:rsidRPr="005B2C27" w:rsidRDefault="0045360A" w:rsidP="00DE1525">
            <w:pPr>
              <w:pStyle w:val="TAL"/>
              <w:rPr>
                <w:rFonts w:cs="Arial"/>
                <w:iCs/>
                <w:szCs w:val="18"/>
              </w:rPr>
            </w:pPr>
          </w:p>
          <w:p w14:paraId="69721482" w14:textId="77777777" w:rsidR="0045360A" w:rsidRPr="005B2C27" w:rsidRDefault="0045360A" w:rsidP="00DE1525">
            <w:pPr>
              <w:pStyle w:val="TAL"/>
              <w:rPr>
                <w:rFonts w:cs="Arial"/>
                <w:szCs w:val="18"/>
              </w:rPr>
            </w:pPr>
          </w:p>
          <w:p w14:paraId="5889A9D9" w14:textId="77777777" w:rsidR="0045360A" w:rsidRPr="005B2C27" w:rsidRDefault="0045360A" w:rsidP="00DE1525">
            <w:pPr>
              <w:pStyle w:val="TAL"/>
              <w:rPr>
                <w:szCs w:val="18"/>
                <w:lang w:eastAsia="zh-CN"/>
              </w:rPr>
            </w:pPr>
            <w:r w:rsidRPr="005B2C27">
              <w:rPr>
                <w:szCs w:val="18"/>
                <w:lang w:eastAsia="zh-CN"/>
              </w:rPr>
              <w:t>allowedValues: Not applicable.</w:t>
            </w:r>
          </w:p>
          <w:p w14:paraId="3445D5E1" w14:textId="77777777" w:rsidR="0045360A" w:rsidRPr="005B2C27" w:rsidRDefault="0045360A" w:rsidP="00DE1525">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762AEFBA" w14:textId="77777777" w:rsidR="0045360A" w:rsidRPr="005B2C27" w:rsidRDefault="0045360A" w:rsidP="00DE1525">
            <w:pPr>
              <w:keepNext/>
              <w:keepLines/>
              <w:rPr>
                <w:rFonts w:ascii="Arial" w:hAnsi="Arial"/>
                <w:sz w:val="18"/>
                <w:szCs w:val="18"/>
              </w:rPr>
            </w:pPr>
            <w:bookmarkStart w:id="215" w:name="_MCCTEMPBM_CRPT40460836___7"/>
            <w:r w:rsidRPr="005B2C27">
              <w:rPr>
                <w:rFonts w:ascii="Arial" w:hAnsi="Arial"/>
                <w:sz w:val="18"/>
                <w:szCs w:val="18"/>
              </w:rPr>
              <w:t>type: NpnId</w:t>
            </w:r>
          </w:p>
          <w:p w14:paraId="683BAE5A" w14:textId="77777777" w:rsidR="0045360A" w:rsidRPr="005B2C27" w:rsidRDefault="0045360A" w:rsidP="00DE1525">
            <w:pPr>
              <w:keepNext/>
              <w:keepLines/>
              <w:rPr>
                <w:rFonts w:ascii="Arial" w:hAnsi="Arial"/>
                <w:sz w:val="18"/>
                <w:szCs w:val="18"/>
              </w:rPr>
            </w:pPr>
            <w:r w:rsidRPr="005B2C27">
              <w:rPr>
                <w:rFonts w:ascii="Arial" w:hAnsi="Arial"/>
                <w:sz w:val="18"/>
                <w:szCs w:val="18"/>
              </w:rPr>
              <w:t>multiplicity: 1..*</w:t>
            </w:r>
          </w:p>
          <w:p w14:paraId="549C8F3B" w14:textId="77777777" w:rsidR="0045360A" w:rsidRPr="005B2C27" w:rsidRDefault="0045360A" w:rsidP="00DE1525">
            <w:pPr>
              <w:keepNext/>
              <w:keepLines/>
              <w:rPr>
                <w:rFonts w:ascii="Arial" w:hAnsi="Arial"/>
                <w:sz w:val="18"/>
                <w:szCs w:val="18"/>
              </w:rPr>
            </w:pPr>
            <w:r w:rsidRPr="005B2C27">
              <w:rPr>
                <w:rFonts w:ascii="Arial" w:hAnsi="Arial"/>
                <w:sz w:val="18"/>
                <w:szCs w:val="18"/>
              </w:rPr>
              <w:t>isOrdered: True</w:t>
            </w:r>
          </w:p>
          <w:p w14:paraId="152FB0CA" w14:textId="77777777" w:rsidR="0045360A" w:rsidRPr="005B2C27" w:rsidRDefault="0045360A" w:rsidP="00DE1525">
            <w:pPr>
              <w:keepNext/>
              <w:keepLines/>
              <w:rPr>
                <w:rFonts w:ascii="Arial" w:hAnsi="Arial"/>
                <w:sz w:val="18"/>
                <w:szCs w:val="18"/>
              </w:rPr>
            </w:pPr>
            <w:r w:rsidRPr="005B2C27">
              <w:rPr>
                <w:rFonts w:ascii="Arial" w:hAnsi="Arial"/>
                <w:sz w:val="18"/>
                <w:szCs w:val="18"/>
              </w:rPr>
              <w:t>isUnique: True</w:t>
            </w:r>
          </w:p>
          <w:p w14:paraId="619DED81" w14:textId="77777777" w:rsidR="0045360A" w:rsidRPr="005B2C27" w:rsidRDefault="0045360A" w:rsidP="00DE1525">
            <w:pPr>
              <w:keepNext/>
              <w:keepLines/>
              <w:rPr>
                <w:rFonts w:ascii="Arial" w:hAnsi="Arial"/>
                <w:sz w:val="18"/>
                <w:szCs w:val="18"/>
              </w:rPr>
            </w:pPr>
            <w:r w:rsidRPr="005B2C27">
              <w:rPr>
                <w:rFonts w:ascii="Arial" w:hAnsi="Arial"/>
                <w:sz w:val="18"/>
                <w:szCs w:val="18"/>
              </w:rPr>
              <w:t>defaultValue: None</w:t>
            </w:r>
          </w:p>
          <w:bookmarkEnd w:id="215"/>
          <w:p w14:paraId="02AD4994" w14:textId="77777777" w:rsidR="0045360A" w:rsidRPr="005B2C27" w:rsidRDefault="0045360A" w:rsidP="00DE1525">
            <w:pPr>
              <w:pStyle w:val="TAL"/>
              <w:rPr>
                <w:szCs w:val="18"/>
              </w:rPr>
            </w:pPr>
            <w:r w:rsidRPr="005B2C27">
              <w:rPr>
                <w:szCs w:val="18"/>
              </w:rPr>
              <w:t>isNullable: False</w:t>
            </w:r>
          </w:p>
          <w:p w14:paraId="4CEC72D4" w14:textId="77777777" w:rsidR="0045360A" w:rsidRPr="005B2C27" w:rsidRDefault="0045360A" w:rsidP="00DE1525">
            <w:pPr>
              <w:keepNext/>
              <w:keepLines/>
              <w:spacing w:after="0"/>
              <w:rPr>
                <w:rFonts w:ascii="Arial" w:hAnsi="Arial"/>
                <w:sz w:val="18"/>
                <w:szCs w:val="18"/>
              </w:rPr>
            </w:pPr>
          </w:p>
        </w:tc>
      </w:tr>
      <w:tr w:rsidR="0045360A" w:rsidRPr="005B2C27" w14:paraId="104BC1B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642E31" w14:textId="77777777" w:rsidR="0045360A" w:rsidRPr="005B2C27" w:rsidRDefault="0045360A" w:rsidP="00DE1525">
            <w:pPr>
              <w:spacing w:after="0"/>
              <w:rPr>
                <w:rFonts w:ascii="Courier New" w:hAnsi="Courier New" w:cs="Courier New"/>
                <w:color w:val="000000"/>
                <w:sz w:val="18"/>
                <w:szCs w:val="18"/>
              </w:rPr>
            </w:pPr>
            <w:bookmarkStart w:id="216" w:name="_MCCTEMPBM_CRPT40460837___7"/>
            <w:r w:rsidRPr="005B2C27">
              <w:rPr>
                <w:rFonts w:ascii="Courier New" w:hAnsi="Courier New" w:cs="Courier New"/>
                <w:color w:val="000000"/>
                <w:sz w:val="18"/>
                <w:szCs w:val="18"/>
              </w:rPr>
              <w:t>ExternalNRCellCU.pLMNIdList</w:t>
            </w:r>
            <w:bookmarkEnd w:id="216"/>
          </w:p>
        </w:tc>
        <w:tc>
          <w:tcPr>
            <w:tcW w:w="5525" w:type="dxa"/>
            <w:tcBorders>
              <w:top w:val="single" w:sz="4" w:space="0" w:color="auto"/>
              <w:left w:val="single" w:sz="4" w:space="0" w:color="auto"/>
              <w:bottom w:val="single" w:sz="4" w:space="0" w:color="auto"/>
              <w:right w:val="single" w:sz="4" w:space="0" w:color="auto"/>
            </w:tcBorders>
          </w:tcPr>
          <w:p w14:paraId="614CC52C" w14:textId="77777777" w:rsidR="0045360A" w:rsidRPr="005B2C27" w:rsidRDefault="0045360A" w:rsidP="00DE1525">
            <w:pPr>
              <w:rPr>
                <w:rFonts w:ascii="Arial" w:hAnsi="Arial" w:cs="Arial"/>
                <w:sz w:val="18"/>
                <w:szCs w:val="18"/>
                <w:highlight w:val="yellow"/>
              </w:rPr>
            </w:pPr>
            <w:bookmarkStart w:id="217" w:name="_MCCTEMPBM_CRPT40460838___7"/>
            <w:r w:rsidRPr="005B2C27">
              <w:rPr>
                <w:rFonts w:ascii="Arial" w:hAnsi="Arial" w:cs="Arial"/>
                <w:iCs/>
                <w:sz w:val="18"/>
                <w:szCs w:val="18"/>
              </w:rPr>
              <w:t>It defines which PLMNs that are assumed to be served by the N</w:t>
            </w:r>
            <w:r w:rsidRPr="005B2C27">
              <w:rPr>
                <w:rFonts w:cs="Arial"/>
                <w:iCs/>
                <w:sz w:val="18"/>
                <w:szCs w:val="18"/>
              </w:rPr>
              <w:t xml:space="preserve">R </w:t>
            </w:r>
            <w:r w:rsidRPr="005B2C27">
              <w:rPr>
                <w:rFonts w:ascii="Arial" w:hAnsi="Arial" w:cs="Arial"/>
                <w:iCs/>
                <w:sz w:val="18"/>
                <w:szCs w:val="18"/>
              </w:rPr>
              <w:t>Cell in another gNB-CU-CP.</w:t>
            </w:r>
            <w:r w:rsidRPr="005B2C27">
              <w:rPr>
                <w:rFonts w:cs="Arial"/>
                <w:iCs/>
                <w:sz w:val="18"/>
                <w:szCs w:val="18"/>
              </w:rPr>
              <w:t xml:space="preserve"> </w:t>
            </w:r>
            <w:r w:rsidRPr="005B2C27">
              <w:rPr>
                <w:rFonts w:ascii="Arial" w:hAnsi="Arial" w:cs="Arial"/>
                <w:sz w:val="18"/>
                <w:szCs w:val="18"/>
              </w:rPr>
              <w:t>This list is either updated by the managed element itself (e.g. due to ANR, signalling over Xn etc) or by consumer over the standard interface.</w:t>
            </w:r>
          </w:p>
          <w:bookmarkEnd w:id="217"/>
          <w:p w14:paraId="59350BBD" w14:textId="77777777" w:rsidR="0045360A" w:rsidRPr="005B2C27" w:rsidRDefault="0045360A" w:rsidP="00DE1525">
            <w:pPr>
              <w:pStyle w:val="TAL"/>
              <w:rPr>
                <w:szCs w:val="18"/>
                <w:lang w:eastAsia="zh-CN"/>
              </w:rPr>
            </w:pPr>
            <w:r w:rsidRPr="005B2C27">
              <w:rPr>
                <w:szCs w:val="18"/>
                <w:lang w:eastAsia="zh-CN"/>
              </w:rPr>
              <w:t>allowedValues: Not applicable.</w:t>
            </w:r>
          </w:p>
          <w:p w14:paraId="63103AEF"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00B1C489" w14:textId="77777777" w:rsidR="0045360A" w:rsidRPr="005B2C27" w:rsidRDefault="0045360A" w:rsidP="00DE1525">
            <w:pPr>
              <w:keepNext/>
              <w:keepLines/>
              <w:spacing w:after="0"/>
              <w:rPr>
                <w:rFonts w:ascii="Arial" w:hAnsi="Arial"/>
                <w:sz w:val="18"/>
                <w:szCs w:val="18"/>
              </w:rPr>
            </w:pPr>
            <w:bookmarkStart w:id="218" w:name="_MCCTEMPBM_CRPT40460839___7"/>
            <w:r w:rsidRPr="005B2C27">
              <w:rPr>
                <w:rFonts w:ascii="Arial" w:hAnsi="Arial"/>
                <w:sz w:val="18"/>
                <w:szCs w:val="18"/>
              </w:rPr>
              <w:t>Type: PLMNId</w:t>
            </w:r>
          </w:p>
          <w:p w14:paraId="3ECD69DA" w14:textId="77777777" w:rsidR="0045360A" w:rsidRPr="005B2C27" w:rsidRDefault="0045360A" w:rsidP="00DE1525">
            <w:pPr>
              <w:keepNext/>
              <w:keepLines/>
              <w:spacing w:after="0"/>
              <w:rPr>
                <w:rFonts w:ascii="Arial" w:hAnsi="Arial"/>
                <w:sz w:val="18"/>
                <w:szCs w:val="18"/>
                <w:lang w:eastAsia="zh-CN"/>
              </w:rPr>
            </w:pPr>
            <w:r w:rsidRPr="005B2C27">
              <w:rPr>
                <w:rFonts w:ascii="Arial" w:hAnsi="Arial"/>
                <w:sz w:val="18"/>
                <w:szCs w:val="18"/>
              </w:rPr>
              <w:t>multiplicity: 1..12</w:t>
            </w:r>
          </w:p>
          <w:p w14:paraId="69629EDE"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isOrdered: False</w:t>
            </w:r>
          </w:p>
          <w:p w14:paraId="0775ABAE"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isUnique: True</w:t>
            </w:r>
          </w:p>
          <w:p w14:paraId="4847DD72"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defaultValue: None</w:t>
            </w:r>
          </w:p>
          <w:bookmarkEnd w:id="218"/>
          <w:p w14:paraId="080730D7" w14:textId="77777777" w:rsidR="0045360A" w:rsidRPr="005B2C27" w:rsidRDefault="0045360A" w:rsidP="00DE1525">
            <w:pPr>
              <w:pStyle w:val="TAL"/>
              <w:rPr>
                <w:szCs w:val="18"/>
              </w:rPr>
            </w:pPr>
            <w:r w:rsidRPr="005B2C27">
              <w:rPr>
                <w:szCs w:val="18"/>
              </w:rPr>
              <w:t>isNullable: False</w:t>
            </w:r>
          </w:p>
          <w:p w14:paraId="16E95417" w14:textId="77777777" w:rsidR="0045360A" w:rsidRPr="005B2C27" w:rsidRDefault="0045360A" w:rsidP="00DE1525">
            <w:pPr>
              <w:pStyle w:val="TAL"/>
            </w:pPr>
          </w:p>
        </w:tc>
      </w:tr>
      <w:tr w:rsidR="0045360A" w:rsidRPr="005B2C27" w14:paraId="51F2FAA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5418CC" w14:textId="77777777" w:rsidR="0045360A" w:rsidRPr="005B2C27" w:rsidRDefault="0045360A" w:rsidP="00DE1525">
            <w:pPr>
              <w:spacing w:after="0"/>
              <w:rPr>
                <w:rFonts w:ascii="Courier New" w:hAnsi="Courier New" w:cs="Courier New"/>
                <w:color w:val="000000"/>
                <w:sz w:val="18"/>
                <w:szCs w:val="18"/>
              </w:rPr>
            </w:pPr>
            <w:bookmarkStart w:id="219" w:name="_MCCTEMPBM_CRPT40460840___7"/>
            <w:bookmarkStart w:id="220" w:name="_MCCTEMPBM_CRPT40460842___7" w:colFirst="2" w:colLast="2"/>
            <w:r w:rsidRPr="005B2C27">
              <w:rPr>
                <w:rFonts w:ascii="Courier New" w:hAnsi="Courier New" w:cs="Courier New"/>
                <w:bCs/>
                <w:color w:val="333333"/>
                <w:sz w:val="18"/>
                <w:szCs w:val="18"/>
              </w:rPr>
              <w:t>rRMPolicyMemberList</w:t>
            </w:r>
            <w:bookmarkEnd w:id="219"/>
          </w:p>
        </w:tc>
        <w:tc>
          <w:tcPr>
            <w:tcW w:w="5525" w:type="dxa"/>
            <w:tcBorders>
              <w:top w:val="single" w:sz="4" w:space="0" w:color="auto"/>
              <w:left w:val="single" w:sz="4" w:space="0" w:color="auto"/>
              <w:bottom w:val="single" w:sz="4" w:space="0" w:color="auto"/>
              <w:right w:val="single" w:sz="4" w:space="0" w:color="auto"/>
            </w:tcBorders>
          </w:tcPr>
          <w:p w14:paraId="4648193C" w14:textId="77777777" w:rsidR="0045360A" w:rsidRPr="005B2C27" w:rsidRDefault="0045360A" w:rsidP="00DE1525">
            <w:pPr>
              <w:pStyle w:val="TAL"/>
            </w:pPr>
            <w:bookmarkStart w:id="221" w:name="_MCCTEMPBM_CRPT40460841___7"/>
            <w:r w:rsidRPr="005B2C27">
              <w:t xml:space="preserve">It represents the list of </w:t>
            </w:r>
            <w:r w:rsidRPr="005B2C27">
              <w:rPr>
                <w:rFonts w:ascii="Courier New" w:hAnsi="Courier New" w:cs="Courier New"/>
                <w:bCs/>
                <w:color w:val="333333"/>
                <w:szCs w:val="18"/>
              </w:rPr>
              <w:t>RRMPolicyMember</w:t>
            </w:r>
            <w:r w:rsidRPr="005B2C27">
              <w:t xml:space="preserve"> (s) that the managed object is supporting.  A </w:t>
            </w:r>
            <w:r w:rsidRPr="005B2C27">
              <w:rPr>
                <w:rFonts w:ascii="Courier New" w:hAnsi="Courier New" w:cs="Courier New"/>
                <w:bCs/>
                <w:color w:val="333333"/>
                <w:szCs w:val="18"/>
              </w:rPr>
              <w:t>RRMPolicyMember</w:t>
            </w:r>
            <w:r w:rsidRPr="005B2C27">
              <w:t xml:space="preserve"> &lt;&lt;dataType&gt;&gt; include the </w:t>
            </w:r>
            <w:r w:rsidRPr="005B2C27">
              <w:rPr>
                <w:rFonts w:ascii="Courier New" w:hAnsi="Courier New" w:cs="Courier New"/>
                <w:bCs/>
                <w:color w:val="333333"/>
                <w:szCs w:val="18"/>
              </w:rPr>
              <w:t>PLMNId</w:t>
            </w:r>
            <w:r w:rsidRPr="005B2C27">
              <w:t xml:space="preserve"> &lt;&lt;dataType&gt;&gt; and </w:t>
            </w:r>
            <w:r w:rsidRPr="005B2C27">
              <w:rPr>
                <w:rFonts w:ascii="Courier New" w:hAnsi="Courier New" w:cs="Courier New"/>
                <w:bCs/>
                <w:color w:val="333333"/>
                <w:szCs w:val="18"/>
              </w:rPr>
              <w:t>S-NSSAI</w:t>
            </w:r>
            <w:r w:rsidRPr="005B2C27">
              <w:t xml:space="preserve"> &lt;&lt;dataType&gt;&gt;.</w:t>
            </w:r>
          </w:p>
          <w:bookmarkEnd w:id="221"/>
          <w:p w14:paraId="56FCE571" w14:textId="77777777" w:rsidR="0045360A" w:rsidRPr="005B2C27" w:rsidRDefault="0045360A" w:rsidP="00DE1525">
            <w:pPr>
              <w:pStyle w:val="afff5"/>
              <w:rPr>
                <w:sz w:val="18"/>
                <w:szCs w:val="18"/>
              </w:rPr>
            </w:pPr>
          </w:p>
          <w:p w14:paraId="3EFB074D" w14:textId="77777777" w:rsidR="0045360A" w:rsidRPr="005B2C27" w:rsidRDefault="0045360A" w:rsidP="00DE1525">
            <w:pPr>
              <w:pStyle w:val="afff5"/>
              <w:rPr>
                <w:sz w:val="18"/>
                <w:szCs w:val="18"/>
              </w:rPr>
            </w:pPr>
            <w:r w:rsidRPr="005B2C27">
              <w:rPr>
                <w:sz w:val="18"/>
                <w:szCs w:val="18"/>
              </w:rPr>
              <w:t>allowedValues: N/A</w:t>
            </w:r>
          </w:p>
          <w:p w14:paraId="3F53FA5A" w14:textId="77777777" w:rsidR="0045360A" w:rsidRPr="005B2C27" w:rsidRDefault="0045360A" w:rsidP="00DE1525">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3B81F52" w14:textId="77777777" w:rsidR="0045360A" w:rsidRPr="005B2C27" w:rsidRDefault="0045360A" w:rsidP="00DE1525">
            <w:pPr>
              <w:keepNext/>
              <w:keepLines/>
              <w:spacing w:after="0"/>
              <w:rPr>
                <w:rFonts w:ascii="Arial" w:hAnsi="Arial"/>
                <w:sz w:val="18"/>
              </w:rPr>
            </w:pPr>
            <w:r w:rsidRPr="005B2C27">
              <w:rPr>
                <w:rFonts w:ascii="Arial" w:hAnsi="Arial"/>
                <w:sz w:val="18"/>
              </w:rPr>
              <w:t>type: RRMPolicyMember</w:t>
            </w:r>
          </w:p>
          <w:p w14:paraId="1996515A" w14:textId="77777777" w:rsidR="0045360A" w:rsidRPr="005B2C27" w:rsidRDefault="0045360A" w:rsidP="00DE1525">
            <w:pPr>
              <w:keepNext/>
              <w:keepLines/>
              <w:spacing w:after="0"/>
              <w:rPr>
                <w:rFonts w:ascii="Arial" w:hAnsi="Arial"/>
                <w:sz w:val="18"/>
              </w:rPr>
            </w:pPr>
            <w:r w:rsidRPr="005B2C27">
              <w:rPr>
                <w:rFonts w:ascii="Arial" w:hAnsi="Arial"/>
                <w:sz w:val="18"/>
              </w:rPr>
              <w:t>multiplicity: 1..*</w:t>
            </w:r>
          </w:p>
          <w:p w14:paraId="36BBA4E4" w14:textId="77777777" w:rsidR="0045360A" w:rsidRPr="005B2C27" w:rsidRDefault="0045360A" w:rsidP="00DE1525">
            <w:pPr>
              <w:keepNext/>
              <w:keepLines/>
              <w:spacing w:after="0"/>
              <w:rPr>
                <w:rFonts w:ascii="Arial" w:hAnsi="Arial"/>
                <w:sz w:val="18"/>
              </w:rPr>
            </w:pPr>
            <w:r w:rsidRPr="005B2C27">
              <w:rPr>
                <w:rFonts w:ascii="Arial" w:hAnsi="Arial"/>
                <w:sz w:val="18"/>
              </w:rPr>
              <w:t>isOrdered: False</w:t>
            </w:r>
          </w:p>
          <w:p w14:paraId="57B18556" w14:textId="77777777" w:rsidR="0045360A" w:rsidRPr="005B2C27" w:rsidRDefault="0045360A" w:rsidP="00DE1525">
            <w:pPr>
              <w:keepNext/>
              <w:keepLines/>
              <w:spacing w:after="0"/>
              <w:rPr>
                <w:rFonts w:ascii="Arial" w:hAnsi="Arial"/>
                <w:sz w:val="18"/>
              </w:rPr>
            </w:pPr>
            <w:r w:rsidRPr="005B2C27">
              <w:rPr>
                <w:rFonts w:ascii="Arial" w:hAnsi="Arial"/>
                <w:sz w:val="18"/>
              </w:rPr>
              <w:t>isUnique: True</w:t>
            </w:r>
          </w:p>
          <w:p w14:paraId="50550B29" w14:textId="77777777" w:rsidR="0045360A" w:rsidRPr="005B2C27" w:rsidRDefault="0045360A" w:rsidP="00DE1525">
            <w:pPr>
              <w:keepNext/>
              <w:keepLines/>
              <w:spacing w:after="0"/>
              <w:rPr>
                <w:rFonts w:ascii="Arial" w:hAnsi="Arial"/>
                <w:sz w:val="18"/>
              </w:rPr>
            </w:pPr>
            <w:r w:rsidRPr="005B2C27">
              <w:rPr>
                <w:rFonts w:ascii="Arial" w:hAnsi="Arial"/>
                <w:sz w:val="18"/>
              </w:rPr>
              <w:t>defaultValue: None</w:t>
            </w:r>
          </w:p>
          <w:p w14:paraId="6999F258" w14:textId="77777777" w:rsidR="0045360A" w:rsidRPr="005B2C27" w:rsidRDefault="0045360A" w:rsidP="00DE1525">
            <w:pPr>
              <w:keepNext/>
              <w:keepLines/>
              <w:spacing w:after="0"/>
              <w:rPr>
                <w:rFonts w:ascii="Arial" w:hAnsi="Arial"/>
                <w:sz w:val="18"/>
                <w:szCs w:val="18"/>
              </w:rPr>
            </w:pPr>
            <w:r w:rsidRPr="005B2C27">
              <w:rPr>
                <w:rFonts w:ascii="Arial" w:hAnsi="Arial"/>
                <w:sz w:val="18"/>
              </w:rPr>
              <w:t>isNullable: False</w:t>
            </w:r>
          </w:p>
        </w:tc>
      </w:tr>
      <w:tr w:rsidR="0045360A" w:rsidRPr="005B2C27" w14:paraId="692998A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185B21A" w14:textId="77777777" w:rsidR="0045360A" w:rsidRPr="005B2C27" w:rsidRDefault="0045360A" w:rsidP="00DE1525">
            <w:pPr>
              <w:spacing w:after="0"/>
              <w:rPr>
                <w:rFonts w:ascii="Courier New" w:hAnsi="Courier New" w:cs="Courier New"/>
                <w:bCs/>
                <w:color w:val="333333"/>
                <w:sz w:val="18"/>
                <w:szCs w:val="18"/>
              </w:rPr>
            </w:pPr>
            <w:bookmarkStart w:id="222" w:name="_MCCTEMPBM_CRPT40460843___7"/>
            <w:bookmarkEnd w:id="220"/>
            <w:r w:rsidRPr="005B2C27">
              <w:rPr>
                <w:rFonts w:ascii="Courier New" w:hAnsi="Courier New" w:cs="Courier New"/>
                <w:bCs/>
                <w:color w:val="333333"/>
                <w:sz w:val="18"/>
                <w:szCs w:val="18"/>
              </w:rPr>
              <w:t>resourceType</w:t>
            </w:r>
          </w:p>
          <w:p w14:paraId="310E7174" w14:textId="77777777" w:rsidR="0045360A" w:rsidRPr="005B2C27" w:rsidRDefault="0045360A" w:rsidP="00DE1525">
            <w:pPr>
              <w:spacing w:after="0"/>
              <w:rPr>
                <w:rFonts w:ascii="Courier New" w:hAnsi="Courier New" w:cs="Courier New"/>
                <w:bCs/>
                <w:color w:val="333333"/>
                <w:sz w:val="18"/>
                <w:szCs w:val="18"/>
              </w:rPr>
            </w:pPr>
          </w:p>
          <w:bookmarkEnd w:id="222"/>
          <w:p w14:paraId="12233919" w14:textId="77777777" w:rsidR="0045360A" w:rsidRPr="005B2C27" w:rsidRDefault="0045360A" w:rsidP="00DE152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C523245" w14:textId="77777777" w:rsidR="0045360A" w:rsidRPr="005B2C27" w:rsidRDefault="0045360A" w:rsidP="00DE1525">
            <w:pPr>
              <w:pStyle w:val="TAL"/>
            </w:pPr>
            <w:r w:rsidRPr="005B2C27">
              <w:t xml:space="preserve">The resource type of interest for an RRM Policy. </w:t>
            </w:r>
          </w:p>
          <w:p w14:paraId="285F7821" w14:textId="77777777" w:rsidR="0045360A" w:rsidRPr="005B2C27" w:rsidRDefault="0045360A" w:rsidP="00DE1525">
            <w:pPr>
              <w:pStyle w:val="TAL"/>
            </w:pPr>
          </w:p>
          <w:p w14:paraId="71905597" w14:textId="77777777" w:rsidR="0045360A" w:rsidRPr="005B2C27" w:rsidRDefault="0045360A" w:rsidP="00DE1525">
            <w:pPr>
              <w:pStyle w:val="afff5"/>
              <w:rPr>
                <w:sz w:val="18"/>
                <w:szCs w:val="18"/>
              </w:rPr>
            </w:pPr>
            <w:r w:rsidRPr="005B2C27">
              <w:rPr>
                <w:sz w:val="18"/>
                <w:szCs w:val="18"/>
              </w:rPr>
              <w:t>allowedValues:</w:t>
            </w:r>
          </w:p>
          <w:p w14:paraId="49306642" w14:textId="77777777" w:rsidR="0045360A" w:rsidRPr="005B2C27" w:rsidRDefault="0045360A" w:rsidP="00DE1525">
            <w:pPr>
              <w:pStyle w:val="afff5"/>
              <w:rPr>
                <w:sz w:val="18"/>
                <w:szCs w:val="18"/>
              </w:rPr>
            </w:pPr>
            <w:r w:rsidRPr="005B2C27">
              <w:rPr>
                <w:sz w:val="18"/>
                <w:szCs w:val="18"/>
              </w:rPr>
              <w:t>PRB, PRB_UL, PRB_DL (for NRCellDU, GNBDUFunction)</w:t>
            </w:r>
          </w:p>
          <w:p w14:paraId="60CFDB19" w14:textId="77777777" w:rsidR="0045360A" w:rsidRPr="005B2C27" w:rsidRDefault="0045360A" w:rsidP="00DE1525">
            <w:pPr>
              <w:pStyle w:val="afff5"/>
              <w:rPr>
                <w:sz w:val="18"/>
                <w:szCs w:val="18"/>
              </w:rPr>
            </w:pPr>
            <w:r w:rsidRPr="005B2C27">
              <w:rPr>
                <w:sz w:val="18"/>
                <w:szCs w:val="18"/>
              </w:rPr>
              <w:t>RRC_CONNECTED_USERS (for NRCellCU, GNBCUCPFunction)</w:t>
            </w:r>
          </w:p>
          <w:p w14:paraId="21154838" w14:textId="77777777" w:rsidR="0045360A" w:rsidRPr="005B2C27" w:rsidRDefault="0045360A" w:rsidP="00DE1525">
            <w:pPr>
              <w:pStyle w:val="afff5"/>
              <w:rPr>
                <w:sz w:val="18"/>
                <w:szCs w:val="18"/>
              </w:rPr>
            </w:pPr>
            <w:r w:rsidRPr="005B2C27">
              <w:rPr>
                <w:sz w:val="18"/>
                <w:szCs w:val="18"/>
              </w:rPr>
              <w:t>DRB (for GNBCUUPFunction)</w:t>
            </w:r>
          </w:p>
          <w:p w14:paraId="488042AB" w14:textId="77777777" w:rsidR="0045360A" w:rsidRPr="005B2C27" w:rsidRDefault="0045360A" w:rsidP="00DE1525">
            <w:pPr>
              <w:rPr>
                <w:rFonts w:ascii="Arial" w:hAnsi="Arial" w:cs="Arial"/>
                <w:iCs/>
                <w:sz w:val="18"/>
                <w:szCs w:val="18"/>
              </w:rPr>
            </w:pPr>
            <w:bookmarkStart w:id="223" w:name="_MCCTEMPBM_CRPT40460844___7"/>
          </w:p>
          <w:bookmarkEnd w:id="223"/>
          <w:p w14:paraId="7B8A680B" w14:textId="77777777" w:rsidR="0045360A" w:rsidRPr="005B2C27" w:rsidRDefault="0045360A" w:rsidP="00DE1525">
            <w:pPr>
              <w:rPr>
                <w:rFonts w:ascii="Arial" w:hAnsi="Arial" w:cs="Arial"/>
                <w:iCs/>
                <w:sz w:val="18"/>
                <w:szCs w:val="18"/>
              </w:rPr>
            </w:pPr>
            <w:r w:rsidRPr="005B2C27">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07C66A9B" w14:textId="77777777" w:rsidR="0045360A" w:rsidRPr="005B2C27" w:rsidRDefault="0045360A" w:rsidP="00DE1525">
            <w:pPr>
              <w:pStyle w:val="TAL"/>
            </w:pPr>
            <w:r w:rsidRPr="005B2C27">
              <w:t>type: ENUM</w:t>
            </w:r>
          </w:p>
          <w:p w14:paraId="61F4727B" w14:textId="77777777" w:rsidR="0045360A" w:rsidRPr="005B2C27" w:rsidRDefault="0045360A" w:rsidP="00DE1525">
            <w:pPr>
              <w:pStyle w:val="TAL"/>
            </w:pPr>
            <w:r w:rsidRPr="005B2C27">
              <w:t>multiplicity: 1</w:t>
            </w:r>
          </w:p>
          <w:p w14:paraId="79D8BF08" w14:textId="77777777" w:rsidR="0045360A" w:rsidRPr="005B2C27" w:rsidRDefault="0045360A" w:rsidP="00DE1525">
            <w:pPr>
              <w:pStyle w:val="TAL"/>
            </w:pPr>
            <w:r w:rsidRPr="005B2C27">
              <w:t>isOrdered: N/A</w:t>
            </w:r>
          </w:p>
          <w:p w14:paraId="0B259AC2" w14:textId="77777777" w:rsidR="0045360A" w:rsidRPr="005B2C27" w:rsidRDefault="0045360A" w:rsidP="00DE1525">
            <w:pPr>
              <w:pStyle w:val="TAL"/>
            </w:pPr>
            <w:r w:rsidRPr="005B2C27">
              <w:t>isUnique: N/A</w:t>
            </w:r>
          </w:p>
          <w:p w14:paraId="3CAEB9E7" w14:textId="77777777" w:rsidR="0045360A" w:rsidRPr="005B2C27" w:rsidRDefault="0045360A" w:rsidP="00DE1525">
            <w:pPr>
              <w:pStyle w:val="TAL"/>
            </w:pPr>
            <w:r w:rsidRPr="005B2C27">
              <w:t>defaultValue: None</w:t>
            </w:r>
          </w:p>
          <w:p w14:paraId="161E99F4" w14:textId="77777777" w:rsidR="0045360A" w:rsidRPr="005B2C27" w:rsidRDefault="0045360A" w:rsidP="00DE1525">
            <w:pPr>
              <w:pStyle w:val="TAL"/>
            </w:pPr>
            <w:r w:rsidRPr="005B2C27">
              <w:t>isNullable: False</w:t>
            </w:r>
          </w:p>
          <w:p w14:paraId="2F04E09C" w14:textId="77777777" w:rsidR="0045360A" w:rsidRPr="005B2C27" w:rsidRDefault="0045360A" w:rsidP="00DE1525">
            <w:pPr>
              <w:keepNext/>
              <w:keepLines/>
              <w:spacing w:after="0"/>
              <w:rPr>
                <w:rFonts w:ascii="Arial" w:hAnsi="Arial"/>
                <w:sz w:val="18"/>
                <w:szCs w:val="18"/>
              </w:rPr>
            </w:pPr>
          </w:p>
        </w:tc>
      </w:tr>
      <w:tr w:rsidR="0045360A" w:rsidRPr="005B2C27" w14:paraId="3D83E36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D1887E" w14:textId="77777777" w:rsidR="0045360A" w:rsidRPr="005B2C27" w:rsidRDefault="0045360A" w:rsidP="00DE1525">
            <w:pPr>
              <w:spacing w:after="0"/>
              <w:rPr>
                <w:rFonts w:ascii="Courier New" w:hAnsi="Courier New" w:cs="Courier New"/>
                <w:color w:val="000000"/>
                <w:sz w:val="18"/>
                <w:szCs w:val="18"/>
              </w:rPr>
            </w:pPr>
            <w:bookmarkStart w:id="224" w:name="_MCCTEMPBM_CRPT40460845___7"/>
            <w:r w:rsidRPr="005B2C27">
              <w:rPr>
                <w:rFonts w:ascii="Courier New" w:hAnsi="Courier New" w:cs="Courier New"/>
                <w:lang w:eastAsia="zh-CN"/>
              </w:rPr>
              <w:t>sNSSAIList</w:t>
            </w:r>
            <w:bookmarkEnd w:id="224"/>
          </w:p>
        </w:tc>
        <w:tc>
          <w:tcPr>
            <w:tcW w:w="5525" w:type="dxa"/>
            <w:tcBorders>
              <w:top w:val="single" w:sz="4" w:space="0" w:color="auto"/>
              <w:left w:val="single" w:sz="4" w:space="0" w:color="auto"/>
              <w:bottom w:val="single" w:sz="4" w:space="0" w:color="auto"/>
              <w:right w:val="single" w:sz="4" w:space="0" w:color="auto"/>
            </w:tcBorders>
          </w:tcPr>
          <w:p w14:paraId="306E3D77" w14:textId="77777777" w:rsidR="0045360A" w:rsidRPr="005B2C27" w:rsidRDefault="0045360A" w:rsidP="00DE1525">
            <w:pPr>
              <w:pStyle w:val="TAL"/>
            </w:pPr>
            <w:r w:rsidRPr="005B2C27">
              <w:t>It represents the list of S-NSSAI the managed object is supporting. The S-NSSAI is defined in 3GPP TS 23.003 [13].</w:t>
            </w:r>
          </w:p>
          <w:p w14:paraId="1038C318" w14:textId="77777777" w:rsidR="0045360A" w:rsidRPr="005B2C27" w:rsidRDefault="0045360A" w:rsidP="00DE1525">
            <w:pPr>
              <w:pStyle w:val="TAL"/>
            </w:pPr>
          </w:p>
          <w:p w14:paraId="6CA1206B" w14:textId="77777777" w:rsidR="0045360A" w:rsidRPr="005B2C27" w:rsidRDefault="0045360A" w:rsidP="00DE1525">
            <w:pPr>
              <w:pStyle w:val="TAL"/>
            </w:pPr>
            <w:r w:rsidRPr="005B2C27">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7C65AB9E" w14:textId="77777777" w:rsidR="0045360A" w:rsidRPr="005B2C27" w:rsidRDefault="0045360A" w:rsidP="00DE1525">
            <w:pPr>
              <w:keepNext/>
              <w:keepLines/>
              <w:spacing w:after="0"/>
            </w:pPr>
            <w:bookmarkStart w:id="225" w:name="_MCCTEMPBM_CRPT40460846___7"/>
            <w:r w:rsidRPr="005B2C27">
              <w:rPr>
                <w:rFonts w:ascii="Arial" w:hAnsi="Arial"/>
                <w:sz w:val="18"/>
              </w:rPr>
              <w:t xml:space="preserve">type: </w:t>
            </w:r>
            <w:r w:rsidRPr="005B2C27">
              <w:rPr>
                <w:rFonts w:ascii="Arial" w:hAnsi="Arial" w:cs="Arial"/>
                <w:sz w:val="18"/>
                <w:szCs w:val="18"/>
              </w:rPr>
              <w:t>S-NSSAI</w:t>
            </w:r>
          </w:p>
          <w:p w14:paraId="6375CB40" w14:textId="77777777" w:rsidR="0045360A" w:rsidRPr="005B2C27" w:rsidRDefault="0045360A" w:rsidP="00DE1525">
            <w:pPr>
              <w:keepNext/>
              <w:keepLines/>
              <w:spacing w:after="0"/>
              <w:rPr>
                <w:rFonts w:ascii="Arial" w:hAnsi="Arial"/>
                <w:sz w:val="18"/>
                <w:lang w:eastAsia="zh-CN"/>
              </w:rPr>
            </w:pPr>
            <w:r w:rsidRPr="005B2C27">
              <w:rPr>
                <w:rFonts w:ascii="Arial" w:hAnsi="Arial"/>
                <w:sz w:val="18"/>
              </w:rPr>
              <w:t xml:space="preserve">multiplicity: </w:t>
            </w:r>
            <w:r w:rsidRPr="005B2C27">
              <w:rPr>
                <w:rFonts w:ascii="Arial" w:hAnsi="Arial"/>
                <w:sz w:val="18"/>
                <w:lang w:eastAsia="zh-CN"/>
              </w:rPr>
              <w:t>*</w:t>
            </w:r>
          </w:p>
          <w:p w14:paraId="39034405" w14:textId="77777777" w:rsidR="0045360A" w:rsidRPr="005B2C27" w:rsidRDefault="0045360A" w:rsidP="00DE1525">
            <w:pPr>
              <w:keepNext/>
              <w:keepLines/>
              <w:spacing w:after="0"/>
              <w:rPr>
                <w:rFonts w:ascii="Arial" w:hAnsi="Arial"/>
                <w:sz w:val="18"/>
              </w:rPr>
            </w:pPr>
            <w:r w:rsidRPr="005B2C27">
              <w:rPr>
                <w:rFonts w:ascii="Arial" w:hAnsi="Arial"/>
                <w:sz w:val="18"/>
              </w:rPr>
              <w:t>isOrdered: False</w:t>
            </w:r>
          </w:p>
          <w:p w14:paraId="4D5551A0" w14:textId="77777777" w:rsidR="0045360A" w:rsidRPr="005B2C27" w:rsidRDefault="0045360A" w:rsidP="00DE1525">
            <w:pPr>
              <w:keepNext/>
              <w:keepLines/>
              <w:spacing w:after="0"/>
              <w:rPr>
                <w:rFonts w:ascii="Arial" w:hAnsi="Arial"/>
                <w:sz w:val="18"/>
              </w:rPr>
            </w:pPr>
            <w:r w:rsidRPr="005B2C27">
              <w:rPr>
                <w:rFonts w:ascii="Arial" w:hAnsi="Arial"/>
                <w:sz w:val="18"/>
              </w:rPr>
              <w:t>isUnique: True</w:t>
            </w:r>
          </w:p>
          <w:p w14:paraId="5D2950D9" w14:textId="77777777" w:rsidR="0045360A" w:rsidRPr="005B2C27" w:rsidRDefault="0045360A" w:rsidP="00DE1525">
            <w:pPr>
              <w:keepNext/>
              <w:keepLines/>
              <w:spacing w:after="0"/>
              <w:rPr>
                <w:rFonts w:ascii="Arial" w:hAnsi="Arial"/>
                <w:sz w:val="18"/>
              </w:rPr>
            </w:pPr>
            <w:r w:rsidRPr="005B2C27">
              <w:rPr>
                <w:rFonts w:ascii="Arial" w:hAnsi="Arial"/>
                <w:sz w:val="18"/>
              </w:rPr>
              <w:t>defaultValue: None</w:t>
            </w:r>
          </w:p>
          <w:bookmarkEnd w:id="225"/>
          <w:p w14:paraId="150F79FD" w14:textId="77777777" w:rsidR="0045360A" w:rsidRPr="005B2C27" w:rsidRDefault="0045360A" w:rsidP="00DE1525">
            <w:pPr>
              <w:pStyle w:val="TAL"/>
            </w:pPr>
            <w:r w:rsidRPr="005B2C27">
              <w:t>isNullable: False</w:t>
            </w:r>
          </w:p>
          <w:p w14:paraId="0DC79AA2" w14:textId="77777777" w:rsidR="0045360A" w:rsidRPr="005B2C27" w:rsidRDefault="0045360A" w:rsidP="00DE1525">
            <w:pPr>
              <w:pStyle w:val="TAL"/>
            </w:pPr>
          </w:p>
        </w:tc>
      </w:tr>
      <w:tr w:rsidR="0045360A" w:rsidRPr="005B2C27" w14:paraId="5DC1850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B81395" w14:textId="77777777" w:rsidR="0045360A" w:rsidRPr="005B2C27" w:rsidRDefault="0045360A" w:rsidP="00DE1525">
            <w:pPr>
              <w:spacing w:after="0"/>
              <w:rPr>
                <w:rFonts w:ascii="Courier New" w:hAnsi="Courier New" w:cs="Courier New"/>
                <w:sz w:val="18"/>
                <w:szCs w:val="18"/>
                <w:lang w:eastAsia="zh-CN"/>
              </w:rPr>
            </w:pPr>
            <w:bookmarkStart w:id="226" w:name="_MCCTEMPBM_CRPT40460847___7"/>
            <w:r w:rsidRPr="005B2C27">
              <w:rPr>
                <w:rFonts w:ascii="Courier New" w:hAnsi="Courier New" w:cs="Courier New"/>
                <w:szCs w:val="18"/>
                <w:lang w:eastAsia="zh-CN"/>
              </w:rPr>
              <w:t>sST</w:t>
            </w:r>
            <w:bookmarkEnd w:id="226"/>
          </w:p>
        </w:tc>
        <w:tc>
          <w:tcPr>
            <w:tcW w:w="5525" w:type="dxa"/>
            <w:tcBorders>
              <w:top w:val="single" w:sz="4" w:space="0" w:color="auto"/>
              <w:left w:val="single" w:sz="4" w:space="0" w:color="auto"/>
              <w:bottom w:val="single" w:sz="4" w:space="0" w:color="auto"/>
              <w:right w:val="single" w:sz="4" w:space="0" w:color="auto"/>
            </w:tcBorders>
          </w:tcPr>
          <w:p w14:paraId="3BD3E5D7" w14:textId="77777777" w:rsidR="0045360A" w:rsidRPr="005B2C27" w:rsidRDefault="0045360A" w:rsidP="00DE1525">
            <w:pPr>
              <w:pStyle w:val="TAL"/>
              <w:rPr>
                <w:rFonts w:cs="Arial"/>
                <w:snapToGrid w:val="0"/>
                <w:szCs w:val="18"/>
              </w:rPr>
            </w:pPr>
            <w:r w:rsidRPr="005B2C27">
              <w:rPr>
                <w:rFonts w:cs="Arial"/>
                <w:snapToGrid w:val="0"/>
                <w:szCs w:val="18"/>
              </w:rPr>
              <w:t>This attribute specifies the Slice/Service type (SST) of the network slice.</w:t>
            </w:r>
          </w:p>
          <w:p w14:paraId="4B25311C" w14:textId="77777777" w:rsidR="0045360A" w:rsidRPr="005B2C27" w:rsidRDefault="0045360A" w:rsidP="00DE1525">
            <w:pPr>
              <w:pStyle w:val="TAL"/>
              <w:rPr>
                <w:rFonts w:cs="Arial"/>
                <w:snapToGrid w:val="0"/>
                <w:szCs w:val="18"/>
              </w:rPr>
            </w:pPr>
          </w:p>
          <w:p w14:paraId="6CD9EE5D" w14:textId="77777777" w:rsidR="0045360A" w:rsidRPr="005B2C27" w:rsidRDefault="0045360A" w:rsidP="00DE1525">
            <w:pPr>
              <w:pStyle w:val="TAL"/>
            </w:pPr>
            <w:r w:rsidRPr="005B2C27">
              <w:t xml:space="preserve">allowedValues: </w:t>
            </w:r>
            <w:r w:rsidRPr="005B2C27">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7F9A54E6" w14:textId="77777777" w:rsidR="0045360A" w:rsidRPr="005B2C27" w:rsidRDefault="0045360A" w:rsidP="00DE1525">
            <w:pPr>
              <w:keepNext/>
              <w:keepLines/>
              <w:spacing w:after="0"/>
              <w:rPr>
                <w:rFonts w:ascii="Arial" w:hAnsi="Arial"/>
                <w:sz w:val="18"/>
              </w:rPr>
            </w:pPr>
            <w:bookmarkStart w:id="227" w:name="_MCCTEMPBM_CRPT40460848___7"/>
            <w:r w:rsidRPr="005B2C27">
              <w:rPr>
                <w:rFonts w:ascii="Arial" w:hAnsi="Arial"/>
                <w:sz w:val="18"/>
              </w:rPr>
              <w:t>type: Integer</w:t>
            </w:r>
          </w:p>
          <w:p w14:paraId="5EB80A24" w14:textId="77777777" w:rsidR="0045360A" w:rsidRPr="005B2C27" w:rsidRDefault="0045360A" w:rsidP="00DE1525">
            <w:pPr>
              <w:keepNext/>
              <w:keepLines/>
              <w:spacing w:after="0"/>
              <w:rPr>
                <w:rFonts w:ascii="Arial" w:hAnsi="Arial"/>
                <w:sz w:val="18"/>
              </w:rPr>
            </w:pPr>
            <w:r w:rsidRPr="005B2C27">
              <w:rPr>
                <w:rFonts w:ascii="Arial" w:hAnsi="Arial"/>
                <w:sz w:val="18"/>
              </w:rPr>
              <w:t>multiplicity: 1</w:t>
            </w:r>
          </w:p>
          <w:p w14:paraId="5569FA64" w14:textId="77777777" w:rsidR="0045360A" w:rsidRPr="005B2C27" w:rsidRDefault="0045360A" w:rsidP="00DE1525">
            <w:pPr>
              <w:keepNext/>
              <w:keepLines/>
              <w:spacing w:after="0"/>
              <w:rPr>
                <w:rFonts w:ascii="Arial" w:hAnsi="Arial"/>
                <w:sz w:val="18"/>
              </w:rPr>
            </w:pPr>
            <w:r w:rsidRPr="005B2C27">
              <w:rPr>
                <w:rFonts w:ascii="Arial" w:hAnsi="Arial"/>
                <w:sz w:val="18"/>
              </w:rPr>
              <w:t>isOrdered: N/A</w:t>
            </w:r>
          </w:p>
          <w:p w14:paraId="5DB7BD12" w14:textId="77777777" w:rsidR="0045360A" w:rsidRPr="005B2C27" w:rsidRDefault="0045360A" w:rsidP="00DE1525">
            <w:pPr>
              <w:keepNext/>
              <w:keepLines/>
              <w:spacing w:after="0"/>
              <w:rPr>
                <w:rFonts w:ascii="Arial" w:hAnsi="Arial"/>
                <w:sz w:val="18"/>
              </w:rPr>
            </w:pPr>
            <w:r w:rsidRPr="005B2C27">
              <w:rPr>
                <w:rFonts w:ascii="Arial" w:hAnsi="Arial"/>
                <w:sz w:val="18"/>
              </w:rPr>
              <w:t>isUnique: N/A</w:t>
            </w:r>
          </w:p>
          <w:p w14:paraId="6CDD4735" w14:textId="77777777" w:rsidR="0045360A" w:rsidRPr="005B2C27" w:rsidRDefault="0045360A" w:rsidP="00DE1525">
            <w:pPr>
              <w:keepNext/>
              <w:keepLines/>
              <w:spacing w:after="0"/>
              <w:rPr>
                <w:rFonts w:ascii="Arial" w:hAnsi="Arial"/>
                <w:sz w:val="18"/>
              </w:rPr>
            </w:pPr>
            <w:r w:rsidRPr="005B2C27">
              <w:rPr>
                <w:rFonts w:ascii="Arial" w:hAnsi="Arial"/>
                <w:sz w:val="18"/>
              </w:rPr>
              <w:t>defaultValue: None</w:t>
            </w:r>
          </w:p>
          <w:bookmarkEnd w:id="227"/>
          <w:p w14:paraId="0001BD23" w14:textId="77777777" w:rsidR="0045360A" w:rsidRPr="005B2C27" w:rsidRDefault="0045360A" w:rsidP="00DE1525">
            <w:pPr>
              <w:pStyle w:val="TAL"/>
            </w:pPr>
            <w:r w:rsidRPr="005B2C27">
              <w:t>isNullable: False</w:t>
            </w:r>
          </w:p>
        </w:tc>
      </w:tr>
      <w:tr w:rsidR="0045360A" w:rsidRPr="005B2C27" w14:paraId="2F6B1CB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189EC1" w14:textId="77777777" w:rsidR="0045360A" w:rsidRPr="005B2C27" w:rsidRDefault="0045360A" w:rsidP="00DE1525">
            <w:pPr>
              <w:spacing w:after="0"/>
              <w:rPr>
                <w:rFonts w:ascii="Courier New" w:hAnsi="Courier New" w:cs="Courier New"/>
                <w:sz w:val="18"/>
                <w:szCs w:val="18"/>
                <w:lang w:eastAsia="zh-CN"/>
              </w:rPr>
            </w:pPr>
            <w:bookmarkStart w:id="228" w:name="_MCCTEMPBM_CRPT40460849___7"/>
            <w:r w:rsidRPr="005B2C27">
              <w:rPr>
                <w:rFonts w:ascii="Courier New" w:hAnsi="Courier New" w:cs="Courier New"/>
                <w:lang w:eastAsia="zh-CN"/>
              </w:rPr>
              <w:t>sD</w:t>
            </w:r>
            <w:bookmarkEnd w:id="228"/>
          </w:p>
        </w:tc>
        <w:tc>
          <w:tcPr>
            <w:tcW w:w="5525" w:type="dxa"/>
            <w:tcBorders>
              <w:top w:val="single" w:sz="4" w:space="0" w:color="auto"/>
              <w:left w:val="single" w:sz="4" w:space="0" w:color="auto"/>
              <w:bottom w:val="single" w:sz="4" w:space="0" w:color="auto"/>
              <w:right w:val="single" w:sz="4" w:space="0" w:color="auto"/>
            </w:tcBorders>
          </w:tcPr>
          <w:p w14:paraId="1F8F3193" w14:textId="77777777" w:rsidR="0045360A" w:rsidRPr="005B2C27" w:rsidRDefault="0045360A" w:rsidP="00DE1525">
            <w:pPr>
              <w:pStyle w:val="TAL"/>
            </w:pPr>
            <w:r w:rsidRPr="005B2C27">
              <w:t>This attribute specifies the Slice Differentiator (SD), which is optional information that complements the slice/service type(s) to differentiate amongst multiple Network Slices.</w:t>
            </w:r>
          </w:p>
          <w:p w14:paraId="536D979D" w14:textId="77777777" w:rsidR="0045360A" w:rsidRPr="005B2C27" w:rsidRDefault="0045360A" w:rsidP="00DE1525">
            <w:pPr>
              <w:pStyle w:val="TAL"/>
            </w:pPr>
            <w:r w:rsidRPr="005B2C27">
              <w:t>Pattern: '^[A-Fa-f0-9]{6}$'</w:t>
            </w:r>
          </w:p>
          <w:p w14:paraId="2E5E3941" w14:textId="77777777" w:rsidR="0045360A" w:rsidRPr="005B2C27" w:rsidRDefault="0045360A" w:rsidP="00DE1525">
            <w:pPr>
              <w:pStyle w:val="TAL"/>
            </w:pPr>
          </w:p>
          <w:p w14:paraId="6FC73692" w14:textId="77777777" w:rsidR="0045360A" w:rsidRPr="005B2C27" w:rsidRDefault="0045360A" w:rsidP="00DE1525">
            <w:pPr>
              <w:pStyle w:val="TAL"/>
              <w:rPr>
                <w:rFonts w:cs="Arial"/>
                <w:snapToGrid w:val="0"/>
                <w:szCs w:val="18"/>
              </w:rPr>
            </w:pPr>
            <w:r w:rsidRPr="005B2C27">
              <w:rPr>
                <w:rFonts w:cs="Arial"/>
                <w:snapToGrid w:val="0"/>
                <w:szCs w:val="18"/>
              </w:rPr>
              <w:t>See clause 5.15.2 of 3GPP TS 23.501 [2].</w:t>
            </w:r>
          </w:p>
          <w:p w14:paraId="48857593" w14:textId="77777777" w:rsidR="0045360A" w:rsidRPr="005B2C27" w:rsidRDefault="0045360A" w:rsidP="00DE1525">
            <w:pPr>
              <w:pStyle w:val="TAL"/>
            </w:pPr>
            <w:r w:rsidRPr="005B2C27">
              <w:t>allowedValues: N/A</w:t>
            </w:r>
          </w:p>
        </w:tc>
        <w:tc>
          <w:tcPr>
            <w:tcW w:w="2437" w:type="dxa"/>
            <w:tcBorders>
              <w:top w:val="single" w:sz="4" w:space="0" w:color="auto"/>
              <w:left w:val="single" w:sz="4" w:space="0" w:color="auto"/>
              <w:bottom w:val="single" w:sz="4" w:space="0" w:color="auto"/>
              <w:right w:val="single" w:sz="4" w:space="0" w:color="auto"/>
            </w:tcBorders>
            <w:hideMark/>
          </w:tcPr>
          <w:p w14:paraId="42FC7007" w14:textId="77777777" w:rsidR="0045360A" w:rsidRPr="005B2C27" w:rsidRDefault="0045360A" w:rsidP="00DE1525">
            <w:pPr>
              <w:keepNext/>
              <w:keepLines/>
              <w:spacing w:after="0"/>
              <w:rPr>
                <w:rFonts w:ascii="Arial" w:hAnsi="Arial"/>
                <w:sz w:val="18"/>
              </w:rPr>
            </w:pPr>
            <w:bookmarkStart w:id="229" w:name="_MCCTEMPBM_CRPT40460850___7"/>
            <w:r w:rsidRPr="005B2C27">
              <w:rPr>
                <w:rFonts w:ascii="Arial" w:hAnsi="Arial"/>
                <w:sz w:val="18"/>
              </w:rPr>
              <w:t>type: String</w:t>
            </w:r>
          </w:p>
          <w:p w14:paraId="69629E66" w14:textId="77777777" w:rsidR="0045360A" w:rsidRPr="005B2C27" w:rsidRDefault="0045360A" w:rsidP="00DE1525">
            <w:pPr>
              <w:keepNext/>
              <w:keepLines/>
              <w:spacing w:after="0"/>
              <w:rPr>
                <w:rFonts w:ascii="Arial" w:hAnsi="Arial"/>
                <w:sz w:val="18"/>
              </w:rPr>
            </w:pPr>
            <w:r w:rsidRPr="005B2C27">
              <w:rPr>
                <w:rFonts w:ascii="Arial" w:hAnsi="Arial"/>
                <w:sz w:val="18"/>
              </w:rPr>
              <w:t>multiplicity: 1</w:t>
            </w:r>
          </w:p>
          <w:p w14:paraId="07639170" w14:textId="77777777" w:rsidR="0045360A" w:rsidRPr="005B2C27" w:rsidRDefault="0045360A" w:rsidP="00DE1525">
            <w:pPr>
              <w:keepNext/>
              <w:keepLines/>
              <w:spacing w:after="0"/>
              <w:rPr>
                <w:rFonts w:ascii="Arial" w:hAnsi="Arial"/>
                <w:sz w:val="18"/>
              </w:rPr>
            </w:pPr>
            <w:r w:rsidRPr="005B2C27">
              <w:rPr>
                <w:rFonts w:ascii="Arial" w:hAnsi="Arial"/>
                <w:sz w:val="18"/>
              </w:rPr>
              <w:t>isOrdered: N/A</w:t>
            </w:r>
          </w:p>
          <w:p w14:paraId="11CF3C20" w14:textId="77777777" w:rsidR="0045360A" w:rsidRPr="005B2C27" w:rsidRDefault="0045360A" w:rsidP="00DE1525">
            <w:pPr>
              <w:keepNext/>
              <w:keepLines/>
              <w:spacing w:after="0"/>
              <w:rPr>
                <w:rFonts w:ascii="Arial" w:hAnsi="Arial"/>
                <w:sz w:val="18"/>
              </w:rPr>
            </w:pPr>
            <w:r w:rsidRPr="005B2C27">
              <w:rPr>
                <w:rFonts w:ascii="Arial" w:hAnsi="Arial"/>
                <w:sz w:val="18"/>
              </w:rPr>
              <w:t>isUnique: N/A</w:t>
            </w:r>
          </w:p>
          <w:p w14:paraId="56424136" w14:textId="77777777" w:rsidR="0045360A" w:rsidRPr="005B2C27" w:rsidRDefault="0045360A" w:rsidP="00DE1525">
            <w:pPr>
              <w:keepNext/>
              <w:keepLines/>
              <w:spacing w:after="0"/>
              <w:rPr>
                <w:rFonts w:ascii="Arial" w:hAnsi="Arial"/>
                <w:sz w:val="18"/>
              </w:rPr>
            </w:pPr>
            <w:r w:rsidRPr="005B2C27">
              <w:rPr>
                <w:rFonts w:ascii="Arial" w:hAnsi="Arial"/>
                <w:sz w:val="18"/>
              </w:rPr>
              <w:t>defaultValue: None</w:t>
            </w:r>
          </w:p>
          <w:bookmarkEnd w:id="229"/>
          <w:p w14:paraId="46CC8730" w14:textId="77777777" w:rsidR="0045360A" w:rsidRPr="005B2C27" w:rsidRDefault="0045360A" w:rsidP="00DE1525">
            <w:pPr>
              <w:pStyle w:val="TAL"/>
            </w:pPr>
            <w:r w:rsidRPr="005B2C27">
              <w:t>isNullable: False</w:t>
            </w:r>
          </w:p>
        </w:tc>
      </w:tr>
      <w:tr w:rsidR="0045360A" w:rsidRPr="005B2C27" w14:paraId="0371AD3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39A858" w14:textId="77777777" w:rsidR="0045360A" w:rsidRPr="005B2C27" w:rsidRDefault="0045360A" w:rsidP="00DE1525">
            <w:pPr>
              <w:spacing w:after="0"/>
              <w:rPr>
                <w:rFonts w:ascii="Courier New" w:hAnsi="Courier New" w:cs="Courier New"/>
                <w:sz w:val="18"/>
                <w:szCs w:val="18"/>
                <w:lang w:eastAsia="zh-CN"/>
              </w:rPr>
            </w:pPr>
            <w:bookmarkStart w:id="230" w:name="_MCCTEMPBM_CRPT40460851___7"/>
            <w:r w:rsidRPr="005B2C27">
              <w:rPr>
                <w:rFonts w:ascii="Courier New" w:hAnsi="Courier New" w:cs="Courier New"/>
                <w:sz w:val="18"/>
                <w:szCs w:val="18"/>
                <w:lang w:eastAsia="zh-CN"/>
              </w:rPr>
              <w:lastRenderedPageBreak/>
              <w:t>rRMPolicyMaxRatio</w:t>
            </w:r>
            <w:bookmarkEnd w:id="230"/>
          </w:p>
        </w:tc>
        <w:tc>
          <w:tcPr>
            <w:tcW w:w="5525" w:type="dxa"/>
            <w:tcBorders>
              <w:top w:val="single" w:sz="4" w:space="0" w:color="auto"/>
              <w:left w:val="single" w:sz="4" w:space="0" w:color="auto"/>
              <w:bottom w:val="single" w:sz="4" w:space="0" w:color="auto"/>
              <w:right w:val="single" w:sz="4" w:space="0" w:color="auto"/>
            </w:tcBorders>
          </w:tcPr>
          <w:p w14:paraId="2DFC0838" w14:textId="77777777" w:rsidR="0045360A" w:rsidRPr="005B2C27" w:rsidRDefault="0045360A" w:rsidP="00DE1525">
            <w:pPr>
              <w:pStyle w:val="afff5"/>
              <w:rPr>
                <w:sz w:val="18"/>
                <w:szCs w:val="18"/>
              </w:rPr>
            </w:pPr>
            <w:r w:rsidRPr="005B2C27">
              <w:rPr>
                <w:sz w:val="18"/>
                <w:szCs w:val="18"/>
              </w:rPr>
              <w:t xml:space="preserve">This attribute specifies the maximum percentage of radio resources that can be used by the associated </w:t>
            </w:r>
            <w:r w:rsidRPr="005B2C27">
              <w:rPr>
                <w:rFonts w:ascii="Courier New" w:hAnsi="Courier New" w:cs="Courier New"/>
                <w:bCs/>
                <w:color w:val="333333"/>
                <w:sz w:val="18"/>
                <w:szCs w:val="18"/>
              </w:rPr>
              <w:t>rRMPolicyMemberList</w:t>
            </w:r>
            <w:r w:rsidRPr="005B2C27">
              <w:rPr>
                <w:sz w:val="18"/>
                <w:szCs w:val="18"/>
              </w:rPr>
              <w:t>. The maximum percentage of radio resources include at least one of the shared resources, prioritized resources and dedicated resources.</w:t>
            </w:r>
          </w:p>
          <w:p w14:paraId="38D4146D" w14:textId="77777777" w:rsidR="0045360A" w:rsidRPr="005B2C27" w:rsidRDefault="0045360A" w:rsidP="00DE1525">
            <w:pPr>
              <w:pStyle w:val="TAL"/>
              <w:rPr>
                <w:szCs w:val="18"/>
              </w:rPr>
            </w:pPr>
          </w:p>
          <w:p w14:paraId="3B206966" w14:textId="77777777" w:rsidR="0045360A" w:rsidRPr="005B2C27" w:rsidRDefault="0045360A" w:rsidP="00DE1525">
            <w:pPr>
              <w:rPr>
                <w:lang w:eastAsia="zh-CN"/>
              </w:rPr>
            </w:pPr>
            <w:bookmarkStart w:id="231" w:name="_MCCTEMPBM_CRPT40460852___7"/>
            <w:r w:rsidRPr="005B2C27">
              <w:rPr>
                <w:rFonts w:ascii="Arial" w:hAnsi="Arial"/>
                <w:sz w:val="18"/>
                <w:szCs w:val="18"/>
                <w:lang w:eastAsia="zh-CN"/>
              </w:rPr>
              <w:t>For the same resource type, t</w:t>
            </w:r>
            <w:r w:rsidRPr="005B2C27">
              <w:t xml:space="preserve">he sum of the </w:t>
            </w:r>
            <w:r w:rsidRPr="005B2C27">
              <w:rPr>
                <w:lang w:eastAsia="zh-CN"/>
              </w:rPr>
              <w:t>‘</w:t>
            </w:r>
            <w:r w:rsidRPr="005B2C27">
              <w:rPr>
                <w:rFonts w:ascii="Courier New" w:hAnsi="Courier New" w:cs="Courier New"/>
                <w:lang w:eastAsia="zh-CN"/>
              </w:rPr>
              <w:t>rRMPolicyMaxRatio</w:t>
            </w:r>
            <w:r w:rsidRPr="005B2C27">
              <w:rPr>
                <w:lang w:eastAsia="zh-CN"/>
              </w:rPr>
              <w:t xml:space="preserve">’ </w:t>
            </w:r>
            <w:r w:rsidRPr="005B2C27">
              <w:t>values assigned to all RRMPolicyRatio(s) name-contained by same ManagedEntity can be greater than 100.</w:t>
            </w:r>
          </w:p>
          <w:bookmarkEnd w:id="231"/>
          <w:p w14:paraId="657832B0" w14:textId="77777777" w:rsidR="0045360A" w:rsidRPr="005B2C27" w:rsidRDefault="0045360A" w:rsidP="00DE1525">
            <w:pPr>
              <w:pStyle w:val="TAL"/>
              <w:rPr>
                <w:szCs w:val="18"/>
              </w:rPr>
            </w:pPr>
            <w:r w:rsidRPr="005B2C27">
              <w:rPr>
                <w:szCs w:val="18"/>
              </w:rPr>
              <w:t>allowedValues:</w:t>
            </w:r>
          </w:p>
          <w:p w14:paraId="4F3D7276" w14:textId="77777777" w:rsidR="0045360A" w:rsidRPr="005B2C27" w:rsidRDefault="0045360A" w:rsidP="00DE1525">
            <w:pPr>
              <w:pStyle w:val="TAL"/>
              <w:rPr>
                <w:szCs w:val="18"/>
              </w:rPr>
            </w:pPr>
            <w:r w:rsidRPr="005B2C27">
              <w:rPr>
                <w:szCs w:val="18"/>
              </w:rPr>
              <w:t>0 : 100</w:t>
            </w:r>
          </w:p>
          <w:p w14:paraId="035D019F" w14:textId="77777777" w:rsidR="0045360A" w:rsidRPr="005B2C27" w:rsidRDefault="0045360A" w:rsidP="00DE1525">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2213E1B1" w14:textId="77777777" w:rsidR="0045360A" w:rsidRPr="005B2C27" w:rsidRDefault="0045360A" w:rsidP="00DE1525">
            <w:pPr>
              <w:pStyle w:val="TAL"/>
            </w:pPr>
            <w:r w:rsidRPr="005B2C27">
              <w:t>type: Integer</w:t>
            </w:r>
          </w:p>
          <w:p w14:paraId="6FC60E3A" w14:textId="77777777" w:rsidR="0045360A" w:rsidRPr="005B2C27" w:rsidRDefault="0045360A" w:rsidP="00DE1525">
            <w:pPr>
              <w:pStyle w:val="TAL"/>
            </w:pPr>
            <w:r w:rsidRPr="005B2C27">
              <w:t>multiplicity: 1</w:t>
            </w:r>
          </w:p>
          <w:p w14:paraId="1C1CB97D" w14:textId="77777777" w:rsidR="0045360A" w:rsidRPr="005B2C27" w:rsidRDefault="0045360A" w:rsidP="00DE1525">
            <w:pPr>
              <w:pStyle w:val="TAL"/>
            </w:pPr>
            <w:r w:rsidRPr="005B2C27">
              <w:t>isOrdered: N/A</w:t>
            </w:r>
          </w:p>
          <w:p w14:paraId="1504B1FA" w14:textId="77777777" w:rsidR="0045360A" w:rsidRPr="005B2C27" w:rsidRDefault="0045360A" w:rsidP="00DE1525">
            <w:pPr>
              <w:pStyle w:val="TAL"/>
            </w:pPr>
            <w:r w:rsidRPr="005B2C27">
              <w:t>isUnique: N/A</w:t>
            </w:r>
          </w:p>
          <w:p w14:paraId="702C74D2" w14:textId="77777777" w:rsidR="0045360A" w:rsidRPr="005B2C27" w:rsidRDefault="0045360A" w:rsidP="00DE1525">
            <w:pPr>
              <w:pStyle w:val="TAL"/>
            </w:pPr>
            <w:r w:rsidRPr="005B2C27">
              <w:t>defaultValue: 100</w:t>
            </w:r>
          </w:p>
          <w:p w14:paraId="748A948C" w14:textId="77777777" w:rsidR="0045360A" w:rsidRPr="005B2C27" w:rsidRDefault="0045360A" w:rsidP="00DE1525">
            <w:pPr>
              <w:pStyle w:val="TAL"/>
            </w:pPr>
            <w:r w:rsidRPr="005B2C27">
              <w:t>isNullable: False</w:t>
            </w:r>
          </w:p>
        </w:tc>
      </w:tr>
      <w:tr w:rsidR="0045360A" w:rsidRPr="005B2C27" w14:paraId="20B2226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0F7957" w14:textId="77777777" w:rsidR="0045360A" w:rsidRPr="005B2C27" w:rsidRDefault="0045360A" w:rsidP="00DE1525">
            <w:pPr>
              <w:spacing w:after="0"/>
              <w:rPr>
                <w:rFonts w:ascii="Courier New" w:hAnsi="Courier New" w:cs="Courier New"/>
                <w:sz w:val="18"/>
                <w:szCs w:val="18"/>
                <w:lang w:eastAsia="zh-CN"/>
              </w:rPr>
            </w:pPr>
            <w:bookmarkStart w:id="232" w:name="_MCCTEMPBM_CRPT40460853___7"/>
            <w:r w:rsidRPr="005B2C27">
              <w:rPr>
                <w:rFonts w:ascii="Courier New" w:hAnsi="Courier New" w:cs="Courier New"/>
                <w:sz w:val="18"/>
                <w:szCs w:val="18"/>
                <w:lang w:eastAsia="zh-CN"/>
              </w:rPr>
              <w:t>rRMPolicyMinRatio</w:t>
            </w:r>
            <w:bookmarkEnd w:id="232"/>
          </w:p>
        </w:tc>
        <w:tc>
          <w:tcPr>
            <w:tcW w:w="5525" w:type="dxa"/>
            <w:tcBorders>
              <w:top w:val="single" w:sz="4" w:space="0" w:color="auto"/>
              <w:left w:val="single" w:sz="4" w:space="0" w:color="auto"/>
              <w:bottom w:val="single" w:sz="4" w:space="0" w:color="auto"/>
              <w:right w:val="single" w:sz="4" w:space="0" w:color="auto"/>
            </w:tcBorders>
          </w:tcPr>
          <w:p w14:paraId="5BAECE54" w14:textId="77777777" w:rsidR="0045360A" w:rsidRPr="005B2C27" w:rsidRDefault="0045360A" w:rsidP="00DE1525">
            <w:pPr>
              <w:pStyle w:val="TAL"/>
            </w:pPr>
            <w:bookmarkStart w:id="233" w:name="_MCCTEMPBM_CRPT40460854___7"/>
            <w:r w:rsidRPr="005B2C27">
              <w:t xml:space="preserve">This attribute specifies the minimum percentage of radio resources that can be used by the associated </w:t>
            </w:r>
            <w:r w:rsidRPr="005B2C27">
              <w:rPr>
                <w:rFonts w:ascii="Courier New" w:hAnsi="Courier New" w:cs="Courier New"/>
                <w:bCs/>
                <w:color w:val="333333"/>
                <w:szCs w:val="18"/>
              </w:rPr>
              <w:t>rRMPolicyMemberList.</w:t>
            </w:r>
            <w:r w:rsidRPr="005B2C27">
              <w:t xml:space="preserve"> The minimum percentage of radio resources including at least one </w:t>
            </w:r>
            <w:r w:rsidRPr="005B2C27">
              <w:rPr>
                <w:lang w:eastAsia="zh-CN"/>
              </w:rPr>
              <w:t>of prioritized resources and dedicated resources.</w:t>
            </w:r>
          </w:p>
          <w:bookmarkEnd w:id="233"/>
          <w:p w14:paraId="5C2E508B" w14:textId="77777777" w:rsidR="0045360A" w:rsidRPr="005B2C27" w:rsidRDefault="0045360A" w:rsidP="00DE1525">
            <w:pPr>
              <w:pStyle w:val="TAL"/>
            </w:pPr>
          </w:p>
          <w:p w14:paraId="77D4D124" w14:textId="77777777" w:rsidR="0045360A" w:rsidRPr="005B2C27" w:rsidRDefault="0045360A" w:rsidP="00DE1525">
            <w:pPr>
              <w:rPr>
                <w:lang w:eastAsia="zh-CN"/>
              </w:rPr>
            </w:pPr>
            <w:bookmarkStart w:id="234" w:name="_MCCTEMPBM_CRPT40460855___7"/>
            <w:r w:rsidRPr="005B2C27">
              <w:t xml:space="preserve">For the same resource type, the sum of the </w:t>
            </w:r>
            <w:r w:rsidRPr="005B2C27">
              <w:rPr>
                <w:lang w:eastAsia="zh-CN"/>
              </w:rPr>
              <w:t>‘</w:t>
            </w:r>
            <w:r w:rsidRPr="005B2C27">
              <w:rPr>
                <w:rFonts w:ascii="Courier New" w:hAnsi="Courier New" w:cs="Courier New"/>
                <w:lang w:eastAsia="zh-CN"/>
              </w:rPr>
              <w:t>rRMPolicyMinRatio</w:t>
            </w:r>
            <w:r w:rsidRPr="005B2C27">
              <w:rPr>
                <w:lang w:eastAsia="zh-CN"/>
              </w:rPr>
              <w:t xml:space="preserve">’ </w:t>
            </w:r>
            <w:r w:rsidRPr="005B2C27">
              <w:t xml:space="preserve">values assigned to all RRMPolicyRatio(s) name-contained by same ManagedEntity shall be less than or equal to 100. </w:t>
            </w:r>
          </w:p>
          <w:bookmarkEnd w:id="234"/>
          <w:p w14:paraId="3A683A74" w14:textId="77777777" w:rsidR="0045360A" w:rsidRPr="005B2C27" w:rsidRDefault="0045360A" w:rsidP="00DE1525">
            <w:pPr>
              <w:pStyle w:val="TAL"/>
            </w:pPr>
            <w:r w:rsidRPr="005B2C27">
              <w:t xml:space="preserve">allowedValues: </w:t>
            </w:r>
          </w:p>
          <w:p w14:paraId="4B974F07" w14:textId="77777777" w:rsidR="0045360A" w:rsidRPr="005B2C27" w:rsidRDefault="0045360A" w:rsidP="00DE1525">
            <w:pPr>
              <w:pStyle w:val="TAL"/>
            </w:pPr>
            <w:r w:rsidRPr="005B2C27">
              <w:t>0 : 100</w:t>
            </w:r>
          </w:p>
          <w:p w14:paraId="06BFA60C" w14:textId="77777777" w:rsidR="0045360A" w:rsidRPr="005B2C27" w:rsidRDefault="0045360A" w:rsidP="00DE1525">
            <w:pPr>
              <w:pStyle w:val="TAL"/>
            </w:pPr>
          </w:p>
          <w:p w14:paraId="0151E06C" w14:textId="77777777" w:rsidR="0045360A" w:rsidRPr="005B2C27" w:rsidRDefault="0045360A" w:rsidP="00DE1525">
            <w:pPr>
              <w:pStyle w:val="TAL"/>
            </w:pPr>
            <w:r w:rsidRPr="005B2C27">
              <w:t>NOTE: Void.</w:t>
            </w:r>
          </w:p>
          <w:p w14:paraId="3D1B3C57"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8E6BCC8" w14:textId="77777777" w:rsidR="0045360A" w:rsidRPr="005B2C27" w:rsidRDefault="0045360A" w:rsidP="00DE1525">
            <w:pPr>
              <w:pStyle w:val="TAL"/>
            </w:pPr>
            <w:r w:rsidRPr="005B2C27">
              <w:t>type: Integer</w:t>
            </w:r>
          </w:p>
          <w:p w14:paraId="26E52E88" w14:textId="77777777" w:rsidR="0045360A" w:rsidRPr="005B2C27" w:rsidRDefault="0045360A" w:rsidP="00DE1525">
            <w:pPr>
              <w:pStyle w:val="TAL"/>
            </w:pPr>
            <w:r w:rsidRPr="005B2C27">
              <w:t>multiplicity: 1</w:t>
            </w:r>
          </w:p>
          <w:p w14:paraId="4136E422" w14:textId="77777777" w:rsidR="0045360A" w:rsidRPr="005B2C27" w:rsidRDefault="0045360A" w:rsidP="00DE1525">
            <w:pPr>
              <w:pStyle w:val="TAL"/>
            </w:pPr>
            <w:r w:rsidRPr="005B2C27">
              <w:t>isOrdered: N/A</w:t>
            </w:r>
          </w:p>
          <w:p w14:paraId="71DAC630" w14:textId="77777777" w:rsidR="0045360A" w:rsidRPr="005B2C27" w:rsidRDefault="0045360A" w:rsidP="00DE1525">
            <w:pPr>
              <w:pStyle w:val="TAL"/>
            </w:pPr>
            <w:r w:rsidRPr="005B2C27">
              <w:t>isUnique: N/A</w:t>
            </w:r>
          </w:p>
          <w:p w14:paraId="70F21778" w14:textId="77777777" w:rsidR="0045360A" w:rsidRPr="005B2C27" w:rsidRDefault="0045360A" w:rsidP="00DE1525">
            <w:pPr>
              <w:pStyle w:val="TAL"/>
            </w:pPr>
            <w:r w:rsidRPr="005B2C27">
              <w:t>defaultValue: 0</w:t>
            </w:r>
          </w:p>
          <w:p w14:paraId="127B5680" w14:textId="77777777" w:rsidR="0045360A" w:rsidRPr="005B2C27" w:rsidRDefault="0045360A" w:rsidP="00DE1525">
            <w:pPr>
              <w:pStyle w:val="TAL"/>
            </w:pPr>
            <w:r w:rsidRPr="005B2C27">
              <w:t>isNullable: False</w:t>
            </w:r>
          </w:p>
        </w:tc>
      </w:tr>
      <w:tr w:rsidR="0045360A" w:rsidRPr="005B2C27" w14:paraId="01203CE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DD875A" w14:textId="77777777" w:rsidR="0045360A" w:rsidRPr="005B2C27" w:rsidRDefault="0045360A" w:rsidP="00DE1525">
            <w:pPr>
              <w:spacing w:after="0"/>
              <w:rPr>
                <w:rFonts w:ascii="Courier New" w:hAnsi="Courier New" w:cs="Courier New"/>
                <w:sz w:val="18"/>
                <w:szCs w:val="18"/>
                <w:lang w:eastAsia="zh-CN"/>
              </w:rPr>
            </w:pPr>
            <w:bookmarkStart w:id="235" w:name="_MCCTEMPBM_CRPT40460856___7"/>
            <w:r w:rsidRPr="005B2C27">
              <w:rPr>
                <w:rFonts w:ascii="Courier New" w:hAnsi="Courier New" w:cs="Courier New"/>
                <w:sz w:val="18"/>
                <w:szCs w:val="18"/>
                <w:lang w:eastAsia="zh-CN"/>
              </w:rPr>
              <w:t>rRMPolicyDedicatedRatio</w:t>
            </w:r>
            <w:bookmarkEnd w:id="235"/>
          </w:p>
        </w:tc>
        <w:tc>
          <w:tcPr>
            <w:tcW w:w="5525" w:type="dxa"/>
            <w:tcBorders>
              <w:top w:val="single" w:sz="4" w:space="0" w:color="auto"/>
              <w:left w:val="single" w:sz="4" w:space="0" w:color="auto"/>
              <w:bottom w:val="single" w:sz="4" w:space="0" w:color="auto"/>
              <w:right w:val="single" w:sz="4" w:space="0" w:color="auto"/>
            </w:tcBorders>
          </w:tcPr>
          <w:p w14:paraId="099E76AB" w14:textId="77777777" w:rsidR="0045360A" w:rsidRPr="005B2C27" w:rsidRDefault="0045360A" w:rsidP="00DE1525">
            <w:pPr>
              <w:pStyle w:val="TAL"/>
            </w:pPr>
            <w:bookmarkStart w:id="236" w:name="_MCCTEMPBM_CRPT40460857___7"/>
            <w:r w:rsidRPr="005B2C27">
              <w:t xml:space="preserve">This attribute specifies the percentage of radio resource that dedicatedly used by the </w:t>
            </w:r>
            <w:r w:rsidRPr="005B2C27">
              <w:rPr>
                <w:lang w:eastAsia="zh-CN"/>
              </w:rPr>
              <w:t>ass</w:t>
            </w:r>
            <w:r w:rsidRPr="005B2C27">
              <w:t xml:space="preserve">ociated  </w:t>
            </w:r>
            <w:r w:rsidRPr="005B2C27">
              <w:rPr>
                <w:rFonts w:ascii="Courier New" w:hAnsi="Courier New" w:cs="Courier New"/>
                <w:bCs/>
                <w:color w:val="333333"/>
                <w:szCs w:val="18"/>
              </w:rPr>
              <w:t>rRMPolicyMemberList</w:t>
            </w:r>
            <w:r w:rsidRPr="005B2C27">
              <w:t xml:space="preserve">. </w:t>
            </w:r>
          </w:p>
          <w:bookmarkEnd w:id="236"/>
          <w:p w14:paraId="1F3B320C" w14:textId="77777777" w:rsidR="0045360A" w:rsidRPr="005B2C27" w:rsidRDefault="0045360A" w:rsidP="00DE1525">
            <w:pPr>
              <w:pStyle w:val="TAL"/>
            </w:pPr>
          </w:p>
          <w:p w14:paraId="3CFBCB7A" w14:textId="77777777" w:rsidR="0045360A" w:rsidRPr="005B2C27" w:rsidRDefault="0045360A" w:rsidP="00DE1525">
            <w:bookmarkStart w:id="237" w:name="_MCCTEMPBM_CRPT40460858___7"/>
            <w:r w:rsidRPr="005B2C27">
              <w:t xml:space="preserve">For the same resource type, the sum of the </w:t>
            </w:r>
            <w:r w:rsidRPr="005B2C27">
              <w:rPr>
                <w:lang w:eastAsia="zh-CN"/>
              </w:rPr>
              <w:t>‘</w:t>
            </w:r>
            <w:r w:rsidRPr="005B2C27">
              <w:rPr>
                <w:rFonts w:ascii="Courier New" w:hAnsi="Courier New" w:cs="Courier New"/>
                <w:lang w:eastAsia="zh-CN"/>
              </w:rPr>
              <w:t>rRMPolicyDedicatedRatio</w:t>
            </w:r>
            <w:r w:rsidRPr="005B2C27">
              <w:rPr>
                <w:lang w:eastAsia="zh-CN"/>
              </w:rPr>
              <w:t xml:space="preserve">’ </w:t>
            </w:r>
            <w:r w:rsidRPr="005B2C27">
              <w:t>values assigned to all RRMPolicyRatio(s) name-contained by same ManagedEntity shall be less than or equal to 100.</w:t>
            </w:r>
          </w:p>
          <w:bookmarkEnd w:id="237"/>
          <w:p w14:paraId="22B9EE59" w14:textId="77777777" w:rsidR="0045360A" w:rsidRPr="005B2C27" w:rsidRDefault="0045360A" w:rsidP="00DE1525">
            <w:pPr>
              <w:pStyle w:val="TAL"/>
            </w:pPr>
            <w:r w:rsidRPr="005B2C27">
              <w:t xml:space="preserve">allowedValues:0 : 100 </w:t>
            </w:r>
          </w:p>
          <w:p w14:paraId="51F99CCE"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00167D2" w14:textId="77777777" w:rsidR="0045360A" w:rsidRPr="005B2C27" w:rsidRDefault="0045360A" w:rsidP="00DE1525">
            <w:pPr>
              <w:pStyle w:val="TAL"/>
            </w:pPr>
            <w:r w:rsidRPr="005B2C27">
              <w:t>type: Integer</w:t>
            </w:r>
          </w:p>
          <w:p w14:paraId="00F8CD18" w14:textId="77777777" w:rsidR="0045360A" w:rsidRPr="005B2C27" w:rsidRDefault="0045360A" w:rsidP="00DE1525">
            <w:pPr>
              <w:pStyle w:val="TAL"/>
            </w:pPr>
            <w:r w:rsidRPr="005B2C27">
              <w:t>multiplicity: 1</w:t>
            </w:r>
          </w:p>
          <w:p w14:paraId="63E0B11D" w14:textId="77777777" w:rsidR="0045360A" w:rsidRPr="005B2C27" w:rsidRDefault="0045360A" w:rsidP="00DE1525">
            <w:pPr>
              <w:pStyle w:val="TAL"/>
            </w:pPr>
            <w:r w:rsidRPr="005B2C27">
              <w:t>isOrdered: N/A</w:t>
            </w:r>
          </w:p>
          <w:p w14:paraId="3DF7837F" w14:textId="77777777" w:rsidR="0045360A" w:rsidRPr="005B2C27" w:rsidRDefault="0045360A" w:rsidP="00DE1525">
            <w:pPr>
              <w:pStyle w:val="TAL"/>
            </w:pPr>
            <w:r w:rsidRPr="005B2C27">
              <w:t>isUnique: N/A</w:t>
            </w:r>
          </w:p>
          <w:p w14:paraId="5B7C7BE6" w14:textId="77777777" w:rsidR="0045360A" w:rsidRPr="005B2C27" w:rsidRDefault="0045360A" w:rsidP="00DE1525">
            <w:pPr>
              <w:pStyle w:val="TAL"/>
            </w:pPr>
            <w:r w:rsidRPr="005B2C27">
              <w:t>defaultValue: 0</w:t>
            </w:r>
          </w:p>
          <w:p w14:paraId="51A9FB73" w14:textId="77777777" w:rsidR="0045360A" w:rsidRPr="005B2C27" w:rsidRDefault="0045360A" w:rsidP="00DE1525">
            <w:pPr>
              <w:pStyle w:val="TAL"/>
            </w:pPr>
            <w:r w:rsidRPr="005B2C27">
              <w:t>isNullable: False</w:t>
            </w:r>
          </w:p>
        </w:tc>
      </w:tr>
      <w:tr w:rsidR="0045360A" w:rsidRPr="005B2C27" w14:paraId="5067F6F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CD2064" w14:textId="77777777" w:rsidR="0045360A" w:rsidRPr="005B2C27" w:rsidRDefault="0045360A" w:rsidP="00DE1525">
            <w:pPr>
              <w:spacing w:after="0"/>
              <w:rPr>
                <w:rFonts w:ascii="Courier New" w:hAnsi="Courier New" w:cs="Courier New"/>
                <w:color w:val="000000"/>
                <w:sz w:val="18"/>
                <w:szCs w:val="18"/>
              </w:rPr>
            </w:pPr>
            <w:bookmarkStart w:id="238" w:name="_MCCTEMPBM_CRPT40460859___7"/>
            <w:r w:rsidRPr="005B2C27">
              <w:rPr>
                <w:rFonts w:ascii="Courier New" w:hAnsi="Courier New" w:cs="Courier New"/>
                <w:sz w:val="18"/>
                <w:szCs w:val="18"/>
                <w:lang w:eastAsia="ja-JP"/>
              </w:rPr>
              <w:t>subCarrierSpacing</w:t>
            </w:r>
            <w:bookmarkEnd w:id="238"/>
          </w:p>
        </w:tc>
        <w:tc>
          <w:tcPr>
            <w:tcW w:w="5525" w:type="dxa"/>
            <w:tcBorders>
              <w:top w:val="single" w:sz="4" w:space="0" w:color="auto"/>
              <w:left w:val="single" w:sz="4" w:space="0" w:color="auto"/>
              <w:bottom w:val="single" w:sz="4" w:space="0" w:color="auto"/>
              <w:right w:val="single" w:sz="4" w:space="0" w:color="auto"/>
            </w:tcBorders>
          </w:tcPr>
          <w:p w14:paraId="74607830" w14:textId="77777777" w:rsidR="0045360A" w:rsidRPr="005B2C27" w:rsidRDefault="0045360A" w:rsidP="00DE1525">
            <w:pPr>
              <w:pStyle w:val="TAL"/>
              <w:rPr>
                <w:rFonts w:eastAsia="바탕"/>
              </w:rPr>
            </w:pPr>
            <w:r w:rsidRPr="005B2C27">
              <w:rPr>
                <w:rFonts w:eastAsia="바탕"/>
              </w:rPr>
              <w:t>Subcarrier spacing configuration for a BWP. See subclause 5 in TS 38.104 [12].</w:t>
            </w:r>
          </w:p>
          <w:p w14:paraId="33EFC944" w14:textId="77777777" w:rsidR="0045360A" w:rsidRPr="005B2C27" w:rsidRDefault="0045360A" w:rsidP="00DE1525">
            <w:pPr>
              <w:pStyle w:val="TAL"/>
              <w:rPr>
                <w:rFonts w:eastAsia="바탕"/>
              </w:rPr>
            </w:pPr>
          </w:p>
          <w:p w14:paraId="11090B0D" w14:textId="77777777" w:rsidR="0045360A" w:rsidRPr="005B2C27" w:rsidRDefault="0045360A" w:rsidP="00DE1525">
            <w:pPr>
              <w:pStyle w:val="TAL"/>
              <w:rPr>
                <w:lang w:eastAsia="zh-CN"/>
              </w:rPr>
            </w:pPr>
            <w:r w:rsidRPr="005B2C27">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22F9A0EE" w14:textId="77777777" w:rsidR="0045360A" w:rsidRPr="005B2C27" w:rsidRDefault="0045360A" w:rsidP="00DE1525">
            <w:pPr>
              <w:pStyle w:val="TAL"/>
            </w:pPr>
            <w:r w:rsidRPr="005B2C27">
              <w:t>type: Integer</w:t>
            </w:r>
          </w:p>
          <w:p w14:paraId="5D9F8E92" w14:textId="77777777" w:rsidR="0045360A" w:rsidRPr="005B2C27" w:rsidRDefault="0045360A" w:rsidP="00DE1525">
            <w:pPr>
              <w:pStyle w:val="TAL"/>
            </w:pPr>
            <w:r w:rsidRPr="005B2C27">
              <w:t>multiplicity: 1</w:t>
            </w:r>
          </w:p>
          <w:p w14:paraId="4D2D5526" w14:textId="77777777" w:rsidR="0045360A" w:rsidRPr="005B2C27" w:rsidRDefault="0045360A" w:rsidP="00DE1525">
            <w:pPr>
              <w:pStyle w:val="TAL"/>
            </w:pPr>
            <w:r w:rsidRPr="005B2C27">
              <w:t>isOrdered: N/A</w:t>
            </w:r>
          </w:p>
          <w:p w14:paraId="5F287209" w14:textId="77777777" w:rsidR="0045360A" w:rsidRPr="005B2C27" w:rsidRDefault="0045360A" w:rsidP="00DE1525">
            <w:pPr>
              <w:pStyle w:val="TAL"/>
            </w:pPr>
            <w:r w:rsidRPr="005B2C27">
              <w:t>isUnique: N/A</w:t>
            </w:r>
          </w:p>
          <w:p w14:paraId="2DABBE4E" w14:textId="77777777" w:rsidR="0045360A" w:rsidRPr="005B2C27" w:rsidRDefault="0045360A" w:rsidP="00DE1525">
            <w:pPr>
              <w:pStyle w:val="TAL"/>
            </w:pPr>
            <w:r w:rsidRPr="005B2C27">
              <w:t>defaultValue: None</w:t>
            </w:r>
          </w:p>
          <w:p w14:paraId="30B0738E" w14:textId="77777777" w:rsidR="0045360A" w:rsidRPr="005B2C27" w:rsidRDefault="0045360A" w:rsidP="00DE1525">
            <w:pPr>
              <w:keepNext/>
              <w:keepLines/>
              <w:spacing w:after="0"/>
              <w:rPr>
                <w:rFonts w:ascii="Arial" w:hAnsi="Arial"/>
                <w:sz w:val="18"/>
              </w:rPr>
            </w:pPr>
            <w:bookmarkStart w:id="239" w:name="_MCCTEMPBM_CRPT40460860___7"/>
            <w:r w:rsidRPr="005B2C27">
              <w:rPr>
                <w:rFonts w:ascii="Arial" w:hAnsi="Arial"/>
                <w:sz w:val="18"/>
              </w:rPr>
              <w:t>isNullable: False</w:t>
            </w:r>
          </w:p>
          <w:bookmarkEnd w:id="239"/>
          <w:p w14:paraId="7C4DD16B" w14:textId="77777777" w:rsidR="0045360A" w:rsidRPr="005B2C27" w:rsidRDefault="0045360A" w:rsidP="00DE1525">
            <w:pPr>
              <w:pStyle w:val="TAL"/>
            </w:pPr>
          </w:p>
        </w:tc>
      </w:tr>
      <w:tr w:rsidR="0045360A" w:rsidRPr="005B2C27" w14:paraId="1D8B550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7A8719" w14:textId="77777777" w:rsidR="0045360A" w:rsidRPr="005B2C27" w:rsidRDefault="0045360A" w:rsidP="00DE1525">
            <w:pPr>
              <w:spacing w:after="0"/>
              <w:rPr>
                <w:rFonts w:ascii="Courier New" w:hAnsi="Courier New" w:cs="Courier New"/>
                <w:color w:val="595959"/>
                <w:sz w:val="18"/>
                <w:szCs w:val="18"/>
                <w:lang w:eastAsia="ja-JP"/>
              </w:rPr>
            </w:pPr>
            <w:bookmarkStart w:id="240" w:name="_MCCTEMPBM_CRPT40460861___7"/>
            <w:r w:rsidRPr="005B2C27">
              <w:rPr>
                <w:rFonts w:ascii="Courier New" w:hAnsi="Courier New" w:cs="Courier New"/>
                <w:bCs/>
                <w:iCs/>
                <w:color w:val="595959"/>
                <w:sz w:val="18"/>
                <w:szCs w:val="18"/>
              </w:rPr>
              <w:t>txDirection</w:t>
            </w:r>
            <w:bookmarkEnd w:id="240"/>
          </w:p>
        </w:tc>
        <w:tc>
          <w:tcPr>
            <w:tcW w:w="5525" w:type="dxa"/>
            <w:tcBorders>
              <w:top w:val="single" w:sz="4" w:space="0" w:color="auto"/>
              <w:left w:val="single" w:sz="4" w:space="0" w:color="auto"/>
              <w:bottom w:val="single" w:sz="4" w:space="0" w:color="auto"/>
              <w:right w:val="single" w:sz="4" w:space="0" w:color="auto"/>
            </w:tcBorders>
          </w:tcPr>
          <w:p w14:paraId="5A9D9F59" w14:textId="77777777" w:rsidR="0045360A" w:rsidRPr="005B2C27" w:rsidRDefault="0045360A" w:rsidP="00DE1525">
            <w:pPr>
              <w:pStyle w:val="TAL"/>
            </w:pPr>
            <w:r w:rsidRPr="005B2C27">
              <w:t>Indicates if the transmission direction is downlink (DL), uplink (UL) or both downlink and uplink (DL and UL).</w:t>
            </w:r>
          </w:p>
          <w:p w14:paraId="6BF70E4B" w14:textId="77777777" w:rsidR="0045360A" w:rsidRPr="005B2C27" w:rsidRDefault="0045360A" w:rsidP="00DE1525">
            <w:pPr>
              <w:pStyle w:val="TAL"/>
            </w:pPr>
          </w:p>
          <w:p w14:paraId="7FEC41D6" w14:textId="77777777" w:rsidR="0045360A" w:rsidRPr="005B2C27" w:rsidRDefault="0045360A" w:rsidP="00DE1525">
            <w:pPr>
              <w:pStyle w:val="TAL"/>
            </w:pPr>
            <w:r w:rsidRPr="005B2C27">
              <w:t xml:space="preserve">allowedValues: </w:t>
            </w:r>
          </w:p>
          <w:p w14:paraId="25A6B2D8" w14:textId="77777777" w:rsidR="0045360A" w:rsidRPr="005B2C27" w:rsidRDefault="0045360A" w:rsidP="00DE1525">
            <w:pPr>
              <w:pStyle w:val="TAL"/>
              <w:rPr>
                <w:rFonts w:eastAsia="바탕"/>
              </w:rPr>
            </w:pPr>
            <w:r w:rsidRPr="005B2C27">
              <w:t xml:space="preserve">     DL, UL, DL_AND_UL</w:t>
            </w:r>
            <w:r w:rsidRPr="005B2C27">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0727C4F1" w14:textId="77777777" w:rsidR="0045360A" w:rsidRPr="005B2C27" w:rsidRDefault="0045360A" w:rsidP="00DE1525">
            <w:pPr>
              <w:pStyle w:val="TAL"/>
            </w:pPr>
            <w:r w:rsidRPr="005B2C27">
              <w:t>type: ENUM</w:t>
            </w:r>
          </w:p>
          <w:p w14:paraId="1BBAF512" w14:textId="77777777" w:rsidR="0045360A" w:rsidRPr="005B2C27" w:rsidRDefault="0045360A" w:rsidP="00DE1525">
            <w:pPr>
              <w:pStyle w:val="TAL"/>
            </w:pPr>
            <w:r w:rsidRPr="005B2C27">
              <w:t>multiplicity: 1</w:t>
            </w:r>
          </w:p>
          <w:p w14:paraId="6E586AC2" w14:textId="77777777" w:rsidR="0045360A" w:rsidRPr="005B2C27" w:rsidRDefault="0045360A" w:rsidP="00DE1525">
            <w:pPr>
              <w:pStyle w:val="TAL"/>
            </w:pPr>
            <w:r w:rsidRPr="005B2C27">
              <w:t>isOrdered: N/A</w:t>
            </w:r>
          </w:p>
          <w:p w14:paraId="51048FA8" w14:textId="77777777" w:rsidR="0045360A" w:rsidRPr="005B2C27" w:rsidRDefault="0045360A" w:rsidP="00DE1525">
            <w:pPr>
              <w:pStyle w:val="TAL"/>
            </w:pPr>
            <w:r w:rsidRPr="005B2C27">
              <w:t>isUnique: N/A</w:t>
            </w:r>
          </w:p>
          <w:p w14:paraId="3708118C" w14:textId="77777777" w:rsidR="0045360A" w:rsidRPr="005B2C27" w:rsidRDefault="0045360A" w:rsidP="00DE1525">
            <w:pPr>
              <w:pStyle w:val="TAL"/>
            </w:pPr>
            <w:r w:rsidRPr="005B2C27">
              <w:t>defaultValue: None</w:t>
            </w:r>
          </w:p>
          <w:p w14:paraId="4B9608D1" w14:textId="77777777" w:rsidR="0045360A" w:rsidRPr="005B2C27" w:rsidRDefault="0045360A" w:rsidP="00DE1525">
            <w:pPr>
              <w:pStyle w:val="TAL"/>
            </w:pPr>
            <w:r w:rsidRPr="005B2C27">
              <w:t>isNullable: False</w:t>
            </w:r>
          </w:p>
          <w:p w14:paraId="55DD156A" w14:textId="77777777" w:rsidR="0045360A" w:rsidRPr="005B2C27" w:rsidRDefault="0045360A" w:rsidP="00DE1525">
            <w:pPr>
              <w:pStyle w:val="TAL"/>
            </w:pPr>
          </w:p>
        </w:tc>
      </w:tr>
      <w:tr w:rsidR="0045360A" w:rsidRPr="005B2C27" w14:paraId="0CD3CB0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49DF5D" w14:textId="77777777" w:rsidR="0045360A" w:rsidRPr="005B2C27" w:rsidRDefault="0045360A" w:rsidP="00DE1525">
            <w:pPr>
              <w:spacing w:after="0"/>
              <w:rPr>
                <w:rFonts w:ascii="Courier New" w:hAnsi="Courier New" w:cs="Courier New"/>
                <w:bCs/>
                <w:iCs/>
                <w:color w:val="FF0000"/>
                <w:sz w:val="18"/>
                <w:szCs w:val="18"/>
                <w:u w:val="single"/>
              </w:rPr>
            </w:pPr>
            <w:bookmarkStart w:id="241" w:name="_MCCTEMPBM_CRPT40460862___7"/>
            <w:r w:rsidRPr="005B2C27">
              <w:rPr>
                <w:rFonts w:ascii="Courier New" w:hAnsi="Courier New" w:cs="Courier New"/>
                <w:sz w:val="18"/>
                <w:szCs w:val="18"/>
                <w:lang w:eastAsia="ja-JP"/>
              </w:rPr>
              <w:t>bwpContext</w:t>
            </w:r>
            <w:bookmarkEnd w:id="241"/>
          </w:p>
        </w:tc>
        <w:tc>
          <w:tcPr>
            <w:tcW w:w="5525" w:type="dxa"/>
            <w:tcBorders>
              <w:top w:val="single" w:sz="4" w:space="0" w:color="auto"/>
              <w:left w:val="single" w:sz="4" w:space="0" w:color="auto"/>
              <w:bottom w:val="single" w:sz="4" w:space="0" w:color="auto"/>
              <w:right w:val="single" w:sz="4" w:space="0" w:color="auto"/>
            </w:tcBorders>
          </w:tcPr>
          <w:p w14:paraId="7E0AA2E3" w14:textId="77777777" w:rsidR="0045360A" w:rsidRPr="005B2C27" w:rsidRDefault="0045360A" w:rsidP="00DE1525">
            <w:pPr>
              <w:pStyle w:val="TAL"/>
            </w:pPr>
            <w:r w:rsidRPr="005B2C27">
              <w:t>It identifies whether the object is used for downlink, uplink or supplementary uplink.</w:t>
            </w:r>
          </w:p>
          <w:p w14:paraId="7917CFD4" w14:textId="77777777" w:rsidR="0045360A" w:rsidRPr="005B2C27" w:rsidRDefault="0045360A" w:rsidP="00DE1525">
            <w:pPr>
              <w:pStyle w:val="TAL"/>
            </w:pPr>
          </w:p>
          <w:p w14:paraId="218CF17A" w14:textId="77777777" w:rsidR="0045360A" w:rsidRPr="005B2C27" w:rsidRDefault="0045360A" w:rsidP="00DE1525">
            <w:pPr>
              <w:pStyle w:val="TAL"/>
            </w:pPr>
            <w:r w:rsidRPr="005B2C27">
              <w:t>allowedValues:</w:t>
            </w:r>
          </w:p>
          <w:p w14:paraId="371899BB" w14:textId="77777777" w:rsidR="0045360A" w:rsidRPr="005B2C27" w:rsidRDefault="0045360A" w:rsidP="00DE1525">
            <w:pPr>
              <w:pStyle w:val="TAL"/>
            </w:pPr>
            <w:r w:rsidRPr="005B2C27">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45CE6E8E" w14:textId="77777777" w:rsidR="0045360A" w:rsidRPr="005B2C27" w:rsidRDefault="0045360A" w:rsidP="00DE1525">
            <w:pPr>
              <w:pStyle w:val="TAL"/>
            </w:pPr>
            <w:r w:rsidRPr="005B2C27">
              <w:t>type: ENUM</w:t>
            </w:r>
          </w:p>
          <w:p w14:paraId="1B740C57" w14:textId="77777777" w:rsidR="0045360A" w:rsidRPr="005B2C27" w:rsidRDefault="0045360A" w:rsidP="00DE1525">
            <w:pPr>
              <w:pStyle w:val="TAL"/>
            </w:pPr>
            <w:r w:rsidRPr="005B2C27">
              <w:t>multiplicity: 1</w:t>
            </w:r>
          </w:p>
          <w:p w14:paraId="4E0A1569" w14:textId="77777777" w:rsidR="0045360A" w:rsidRPr="005B2C27" w:rsidRDefault="0045360A" w:rsidP="00DE1525">
            <w:pPr>
              <w:pStyle w:val="TAL"/>
            </w:pPr>
            <w:r w:rsidRPr="005B2C27">
              <w:t>isOrdered: N/A</w:t>
            </w:r>
          </w:p>
          <w:p w14:paraId="73E432A3" w14:textId="77777777" w:rsidR="0045360A" w:rsidRPr="005B2C27" w:rsidRDefault="0045360A" w:rsidP="00DE1525">
            <w:pPr>
              <w:pStyle w:val="TAL"/>
            </w:pPr>
            <w:r w:rsidRPr="005B2C27">
              <w:t>isUnique: N/A</w:t>
            </w:r>
          </w:p>
          <w:p w14:paraId="14777AB9" w14:textId="77777777" w:rsidR="0045360A" w:rsidRPr="005B2C27" w:rsidRDefault="0045360A" w:rsidP="00DE1525">
            <w:pPr>
              <w:pStyle w:val="TAL"/>
            </w:pPr>
            <w:r w:rsidRPr="005B2C27">
              <w:t>defaultValue: None</w:t>
            </w:r>
          </w:p>
          <w:p w14:paraId="46ABC713" w14:textId="77777777" w:rsidR="0045360A" w:rsidRPr="005B2C27" w:rsidRDefault="0045360A" w:rsidP="00DE1525">
            <w:pPr>
              <w:pStyle w:val="TAL"/>
            </w:pPr>
            <w:r w:rsidRPr="005B2C27">
              <w:t>isNullable: False</w:t>
            </w:r>
          </w:p>
          <w:p w14:paraId="470102C3" w14:textId="77777777" w:rsidR="0045360A" w:rsidRPr="005B2C27" w:rsidRDefault="0045360A" w:rsidP="00DE1525">
            <w:pPr>
              <w:pStyle w:val="TAL"/>
            </w:pPr>
          </w:p>
        </w:tc>
      </w:tr>
      <w:tr w:rsidR="0045360A" w:rsidRPr="005B2C27" w14:paraId="27FEA07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20C3BB" w14:textId="77777777" w:rsidR="0045360A" w:rsidRPr="005B2C27" w:rsidRDefault="0045360A" w:rsidP="00DE1525">
            <w:pPr>
              <w:spacing w:after="0"/>
              <w:rPr>
                <w:rFonts w:ascii="Courier New" w:hAnsi="Courier New" w:cs="Courier New"/>
                <w:bCs/>
                <w:iCs/>
                <w:color w:val="FF0000"/>
                <w:sz w:val="18"/>
                <w:szCs w:val="18"/>
                <w:u w:val="single"/>
              </w:rPr>
            </w:pPr>
            <w:bookmarkStart w:id="242" w:name="_MCCTEMPBM_CRPT40460863___7"/>
            <w:r w:rsidRPr="005B2C27">
              <w:rPr>
                <w:rFonts w:ascii="Courier New" w:hAnsi="Courier New" w:cs="Courier New"/>
                <w:sz w:val="18"/>
                <w:szCs w:val="18"/>
                <w:lang w:eastAsia="ja-JP"/>
              </w:rPr>
              <w:t>isInitialBwp</w:t>
            </w:r>
            <w:bookmarkEnd w:id="242"/>
          </w:p>
        </w:tc>
        <w:tc>
          <w:tcPr>
            <w:tcW w:w="5525" w:type="dxa"/>
            <w:tcBorders>
              <w:top w:val="single" w:sz="4" w:space="0" w:color="auto"/>
              <w:left w:val="single" w:sz="4" w:space="0" w:color="auto"/>
              <w:bottom w:val="single" w:sz="4" w:space="0" w:color="auto"/>
              <w:right w:val="single" w:sz="4" w:space="0" w:color="auto"/>
            </w:tcBorders>
          </w:tcPr>
          <w:p w14:paraId="68019DE5" w14:textId="77777777" w:rsidR="0045360A" w:rsidRPr="005B2C27" w:rsidRDefault="0045360A" w:rsidP="00DE1525">
            <w:pPr>
              <w:pStyle w:val="TAL"/>
              <w:rPr>
                <w:rFonts w:eastAsia="바탕" w:cs="Arial"/>
                <w:szCs w:val="18"/>
              </w:rPr>
            </w:pPr>
            <w:r w:rsidRPr="005B2C27">
              <w:rPr>
                <w:rFonts w:eastAsia="바탕" w:cs="Arial"/>
                <w:szCs w:val="18"/>
              </w:rPr>
              <w:t>It identifies whether the object is used for initial or other BWP.</w:t>
            </w:r>
          </w:p>
          <w:p w14:paraId="2113468A" w14:textId="77777777" w:rsidR="0045360A" w:rsidRPr="005B2C27" w:rsidRDefault="0045360A" w:rsidP="00DE1525">
            <w:pPr>
              <w:pStyle w:val="TAL"/>
              <w:rPr>
                <w:rFonts w:eastAsia="바탕" w:cs="Arial"/>
                <w:szCs w:val="18"/>
              </w:rPr>
            </w:pPr>
          </w:p>
          <w:p w14:paraId="7B85E8A2" w14:textId="77777777" w:rsidR="0045360A" w:rsidRPr="005B2C27" w:rsidRDefault="0045360A" w:rsidP="00DE1525">
            <w:pPr>
              <w:pStyle w:val="TAL"/>
            </w:pPr>
            <w:r w:rsidRPr="005B2C27">
              <w:t>allowedValues:</w:t>
            </w:r>
          </w:p>
          <w:p w14:paraId="5B3A7A26" w14:textId="77777777" w:rsidR="0045360A" w:rsidRPr="005B2C27" w:rsidRDefault="0045360A" w:rsidP="00DE1525">
            <w:pPr>
              <w:pStyle w:val="TAL"/>
            </w:pPr>
          </w:p>
          <w:p w14:paraId="6D6CE1D6" w14:textId="77777777" w:rsidR="0045360A" w:rsidRPr="005B2C27" w:rsidRDefault="0045360A" w:rsidP="00DE1525">
            <w:pPr>
              <w:pStyle w:val="TAL"/>
            </w:pPr>
            <w:r w:rsidRPr="005B2C27">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0520CD60" w14:textId="77777777" w:rsidR="0045360A" w:rsidRPr="005B2C27" w:rsidRDefault="0045360A" w:rsidP="00DE1525">
            <w:pPr>
              <w:pStyle w:val="TAL"/>
            </w:pPr>
            <w:r w:rsidRPr="005B2C27">
              <w:t>type: ENUM</w:t>
            </w:r>
          </w:p>
          <w:p w14:paraId="56738E73" w14:textId="77777777" w:rsidR="0045360A" w:rsidRPr="005B2C27" w:rsidRDefault="0045360A" w:rsidP="00DE1525">
            <w:pPr>
              <w:pStyle w:val="TAL"/>
            </w:pPr>
            <w:r w:rsidRPr="005B2C27">
              <w:t>multiplicity: 1</w:t>
            </w:r>
          </w:p>
          <w:p w14:paraId="2A2CC2EC" w14:textId="77777777" w:rsidR="0045360A" w:rsidRPr="005B2C27" w:rsidRDefault="0045360A" w:rsidP="00DE1525">
            <w:pPr>
              <w:pStyle w:val="TAL"/>
            </w:pPr>
            <w:r w:rsidRPr="005B2C27">
              <w:t>isOrdered: N/A</w:t>
            </w:r>
          </w:p>
          <w:p w14:paraId="123E95DA" w14:textId="77777777" w:rsidR="0045360A" w:rsidRPr="005B2C27" w:rsidRDefault="0045360A" w:rsidP="00DE1525">
            <w:pPr>
              <w:pStyle w:val="TAL"/>
            </w:pPr>
            <w:r w:rsidRPr="005B2C27">
              <w:t>isUnique: N/A</w:t>
            </w:r>
          </w:p>
          <w:p w14:paraId="060795EE" w14:textId="77777777" w:rsidR="0045360A" w:rsidRPr="005B2C27" w:rsidRDefault="0045360A" w:rsidP="00DE1525">
            <w:pPr>
              <w:pStyle w:val="TAL"/>
            </w:pPr>
            <w:r w:rsidRPr="005B2C27">
              <w:t>defaultValue: None</w:t>
            </w:r>
          </w:p>
          <w:p w14:paraId="6C0F74BE" w14:textId="77777777" w:rsidR="0045360A" w:rsidRPr="005B2C27" w:rsidRDefault="0045360A" w:rsidP="00DE1525">
            <w:pPr>
              <w:pStyle w:val="TAL"/>
            </w:pPr>
            <w:r w:rsidRPr="005B2C27">
              <w:t>isNullable: False</w:t>
            </w:r>
          </w:p>
        </w:tc>
      </w:tr>
      <w:tr w:rsidR="0045360A" w:rsidRPr="005B2C27" w14:paraId="4650777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5E2654" w14:textId="77777777" w:rsidR="0045360A" w:rsidRPr="005B2C27" w:rsidRDefault="0045360A" w:rsidP="00DE1525">
            <w:pPr>
              <w:spacing w:after="0"/>
              <w:rPr>
                <w:rFonts w:ascii="Courier New" w:hAnsi="Courier New" w:cs="Courier New"/>
                <w:bCs/>
                <w:iCs/>
                <w:color w:val="FF0000"/>
                <w:sz w:val="18"/>
                <w:szCs w:val="18"/>
                <w:u w:val="single"/>
              </w:rPr>
            </w:pPr>
            <w:bookmarkStart w:id="243" w:name="_MCCTEMPBM_CRPT40460864___7"/>
            <w:r w:rsidRPr="005B2C27">
              <w:rPr>
                <w:rFonts w:ascii="Courier New" w:hAnsi="Courier New" w:cs="Courier New"/>
                <w:sz w:val="18"/>
                <w:szCs w:val="18"/>
                <w:lang w:eastAsia="ja-JP"/>
              </w:rPr>
              <w:lastRenderedPageBreak/>
              <w:t>startRB</w:t>
            </w:r>
            <w:bookmarkEnd w:id="243"/>
          </w:p>
        </w:tc>
        <w:tc>
          <w:tcPr>
            <w:tcW w:w="5525" w:type="dxa"/>
            <w:tcBorders>
              <w:top w:val="single" w:sz="4" w:space="0" w:color="auto"/>
              <w:left w:val="single" w:sz="4" w:space="0" w:color="auto"/>
              <w:bottom w:val="single" w:sz="4" w:space="0" w:color="auto"/>
              <w:right w:val="single" w:sz="4" w:space="0" w:color="auto"/>
            </w:tcBorders>
          </w:tcPr>
          <w:p w14:paraId="2CF15A74" w14:textId="77777777" w:rsidR="0045360A" w:rsidRPr="005B2C27" w:rsidRDefault="0045360A" w:rsidP="00DE1525">
            <w:pPr>
              <w:pStyle w:val="TAL"/>
            </w:pPr>
            <w:r w:rsidRPr="005B2C27">
              <w:t xml:space="preserve">Offset in common resource blocks to common resource block 0 for the applicable subcarrier spacing for a BWP. This corresponds to N_BWP_start, see subclause 4.4.5 in TS 38.211 [32]. </w:t>
            </w:r>
          </w:p>
          <w:p w14:paraId="4227EA62" w14:textId="77777777" w:rsidR="0045360A" w:rsidRPr="005B2C27" w:rsidRDefault="0045360A" w:rsidP="00DE1525">
            <w:pPr>
              <w:pStyle w:val="TAL"/>
            </w:pPr>
          </w:p>
          <w:p w14:paraId="10578E11" w14:textId="77777777" w:rsidR="0045360A" w:rsidRPr="005B2C27" w:rsidRDefault="0045360A" w:rsidP="00DE1525">
            <w:pPr>
              <w:pStyle w:val="TAL"/>
            </w:pPr>
            <w:r w:rsidRPr="005B2C27">
              <w:t>allowedValues:</w:t>
            </w:r>
          </w:p>
          <w:p w14:paraId="09F1DB33" w14:textId="77777777" w:rsidR="0045360A" w:rsidRPr="005B2C27" w:rsidRDefault="0045360A" w:rsidP="00DE1525">
            <w:pPr>
              <w:pStyle w:val="TAL"/>
            </w:pPr>
            <w:r w:rsidRPr="005B2C27">
              <w:t>0 to N_grid_size – 1, where N_grid_size equals the number of resource blocks for the BS channel bandwidth, given the subcarrier spacing of the BWP.</w:t>
            </w:r>
          </w:p>
          <w:p w14:paraId="1E72EFC6"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A6533E8" w14:textId="77777777" w:rsidR="0045360A" w:rsidRPr="005B2C27" w:rsidRDefault="0045360A" w:rsidP="00DE1525">
            <w:pPr>
              <w:pStyle w:val="TAL"/>
            </w:pPr>
            <w:r w:rsidRPr="005B2C27">
              <w:t>type: Integer</w:t>
            </w:r>
          </w:p>
          <w:p w14:paraId="57850EDE" w14:textId="77777777" w:rsidR="0045360A" w:rsidRPr="005B2C27" w:rsidRDefault="0045360A" w:rsidP="00DE1525">
            <w:pPr>
              <w:pStyle w:val="TAL"/>
            </w:pPr>
            <w:r w:rsidRPr="005B2C27">
              <w:t>multiplicity: 1</w:t>
            </w:r>
          </w:p>
          <w:p w14:paraId="26982E58" w14:textId="77777777" w:rsidR="0045360A" w:rsidRPr="005B2C27" w:rsidRDefault="0045360A" w:rsidP="00DE1525">
            <w:pPr>
              <w:pStyle w:val="TAL"/>
            </w:pPr>
            <w:r w:rsidRPr="005B2C27">
              <w:t>isOrdered: N/A</w:t>
            </w:r>
          </w:p>
          <w:p w14:paraId="3736BBB0" w14:textId="77777777" w:rsidR="0045360A" w:rsidRPr="005B2C27" w:rsidRDefault="0045360A" w:rsidP="00DE1525">
            <w:pPr>
              <w:pStyle w:val="TAL"/>
            </w:pPr>
            <w:r w:rsidRPr="005B2C27">
              <w:t>isUnique: N/A</w:t>
            </w:r>
          </w:p>
          <w:p w14:paraId="49CB20FC" w14:textId="77777777" w:rsidR="0045360A" w:rsidRPr="005B2C27" w:rsidRDefault="0045360A" w:rsidP="00DE1525">
            <w:pPr>
              <w:pStyle w:val="TAL"/>
            </w:pPr>
            <w:r w:rsidRPr="005B2C27">
              <w:t>defaultValue: None</w:t>
            </w:r>
          </w:p>
          <w:p w14:paraId="10BD396B" w14:textId="77777777" w:rsidR="0045360A" w:rsidRPr="005B2C27" w:rsidRDefault="0045360A" w:rsidP="00DE1525">
            <w:pPr>
              <w:pStyle w:val="TAL"/>
            </w:pPr>
            <w:r w:rsidRPr="005B2C27">
              <w:t>isNullable: False</w:t>
            </w:r>
          </w:p>
        </w:tc>
      </w:tr>
      <w:tr w:rsidR="0045360A" w:rsidRPr="005B2C27" w14:paraId="287F0D1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04EA67" w14:textId="77777777" w:rsidR="0045360A" w:rsidRPr="005B2C27" w:rsidRDefault="0045360A" w:rsidP="00DE1525">
            <w:pPr>
              <w:spacing w:after="0"/>
              <w:rPr>
                <w:rFonts w:ascii="Courier New" w:hAnsi="Courier New" w:cs="Courier New"/>
                <w:bCs/>
                <w:iCs/>
                <w:color w:val="FF0000"/>
                <w:sz w:val="18"/>
                <w:szCs w:val="18"/>
                <w:u w:val="single"/>
              </w:rPr>
            </w:pPr>
            <w:bookmarkStart w:id="244" w:name="_MCCTEMPBM_CRPT40460865___7"/>
            <w:r w:rsidRPr="005B2C27">
              <w:rPr>
                <w:rFonts w:ascii="Courier New" w:hAnsi="Courier New" w:cs="Courier New"/>
                <w:sz w:val="18"/>
                <w:szCs w:val="18"/>
                <w:lang w:eastAsia="ja-JP"/>
              </w:rPr>
              <w:t>numberOfRBs</w:t>
            </w:r>
            <w:bookmarkEnd w:id="244"/>
          </w:p>
        </w:tc>
        <w:tc>
          <w:tcPr>
            <w:tcW w:w="5525" w:type="dxa"/>
            <w:tcBorders>
              <w:top w:val="single" w:sz="4" w:space="0" w:color="auto"/>
              <w:left w:val="single" w:sz="4" w:space="0" w:color="auto"/>
              <w:bottom w:val="single" w:sz="4" w:space="0" w:color="auto"/>
              <w:right w:val="single" w:sz="4" w:space="0" w:color="auto"/>
            </w:tcBorders>
          </w:tcPr>
          <w:p w14:paraId="0FA12BCA" w14:textId="77777777" w:rsidR="0045360A" w:rsidRPr="005B2C27" w:rsidRDefault="0045360A" w:rsidP="00DE1525">
            <w:pPr>
              <w:pStyle w:val="TAL"/>
            </w:pPr>
            <w:r w:rsidRPr="005B2C27">
              <w:t>Number of physical resource blocks for a BWP. This corresponds to N_BWP_size, see subclause 4.4.5 in TS 38.211 [32].</w:t>
            </w:r>
          </w:p>
          <w:p w14:paraId="3519AAF7" w14:textId="77777777" w:rsidR="0045360A" w:rsidRPr="005B2C27" w:rsidRDefault="0045360A" w:rsidP="00DE1525">
            <w:pPr>
              <w:pStyle w:val="TAL"/>
            </w:pPr>
          </w:p>
          <w:p w14:paraId="34C0A39E" w14:textId="77777777" w:rsidR="0045360A" w:rsidRPr="005B2C27" w:rsidRDefault="0045360A" w:rsidP="00DE1525">
            <w:pPr>
              <w:pStyle w:val="TAL"/>
            </w:pPr>
            <w:r w:rsidRPr="005B2C27">
              <w:t>allowedValues:</w:t>
            </w:r>
          </w:p>
          <w:p w14:paraId="5D51AEBA" w14:textId="77777777" w:rsidR="0045360A" w:rsidRPr="005B2C27" w:rsidRDefault="0045360A" w:rsidP="00DE1525">
            <w:pPr>
              <w:pStyle w:val="TAL"/>
            </w:pPr>
            <w:r w:rsidRPr="005B2C27">
              <w:t>1 to N_grid_size – startRB of the BWP. Se startRB for definition of N_grid_size.</w:t>
            </w:r>
          </w:p>
          <w:p w14:paraId="21A8F69B"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A095466" w14:textId="77777777" w:rsidR="0045360A" w:rsidRPr="005B2C27" w:rsidRDefault="0045360A" w:rsidP="00DE1525">
            <w:pPr>
              <w:pStyle w:val="TAL"/>
            </w:pPr>
            <w:r w:rsidRPr="005B2C27">
              <w:t>type: Integer</w:t>
            </w:r>
          </w:p>
          <w:p w14:paraId="02F7C0D3" w14:textId="77777777" w:rsidR="0045360A" w:rsidRPr="005B2C27" w:rsidRDefault="0045360A" w:rsidP="00DE1525">
            <w:pPr>
              <w:pStyle w:val="TAL"/>
            </w:pPr>
            <w:r w:rsidRPr="005B2C27">
              <w:t>multiplicity: 1</w:t>
            </w:r>
          </w:p>
          <w:p w14:paraId="75AD041D" w14:textId="77777777" w:rsidR="0045360A" w:rsidRPr="005B2C27" w:rsidRDefault="0045360A" w:rsidP="00DE1525">
            <w:pPr>
              <w:pStyle w:val="TAL"/>
            </w:pPr>
            <w:r w:rsidRPr="005B2C27">
              <w:t>isOrdered: N/A</w:t>
            </w:r>
          </w:p>
          <w:p w14:paraId="0983C5DA" w14:textId="77777777" w:rsidR="0045360A" w:rsidRPr="005B2C27" w:rsidRDefault="0045360A" w:rsidP="00DE1525">
            <w:pPr>
              <w:pStyle w:val="TAL"/>
            </w:pPr>
            <w:r w:rsidRPr="005B2C27">
              <w:t>isUnique: N/A</w:t>
            </w:r>
          </w:p>
          <w:p w14:paraId="1F49E33C" w14:textId="77777777" w:rsidR="0045360A" w:rsidRPr="005B2C27" w:rsidRDefault="0045360A" w:rsidP="00DE1525">
            <w:pPr>
              <w:pStyle w:val="TAL"/>
            </w:pPr>
            <w:r w:rsidRPr="005B2C27">
              <w:t>defaultValue: None</w:t>
            </w:r>
          </w:p>
          <w:p w14:paraId="709F409F" w14:textId="77777777" w:rsidR="0045360A" w:rsidRPr="005B2C27" w:rsidRDefault="0045360A" w:rsidP="00DE1525">
            <w:pPr>
              <w:pStyle w:val="TAL"/>
            </w:pPr>
            <w:r w:rsidRPr="005B2C27">
              <w:t>isNullable: False</w:t>
            </w:r>
          </w:p>
        </w:tc>
      </w:tr>
      <w:tr w:rsidR="0045360A" w:rsidRPr="005B2C27" w14:paraId="6C5325C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254860" w14:textId="77777777" w:rsidR="0045360A" w:rsidRPr="005B2C27" w:rsidRDefault="0045360A" w:rsidP="00DE1525">
            <w:pPr>
              <w:spacing w:after="0"/>
              <w:rPr>
                <w:rFonts w:ascii="Courier New" w:hAnsi="Courier New" w:cs="Courier New"/>
                <w:sz w:val="18"/>
                <w:szCs w:val="18"/>
                <w:lang w:eastAsia="ja-JP"/>
              </w:rPr>
            </w:pPr>
            <w:bookmarkStart w:id="245" w:name="_MCCTEMPBM_CRPT40460866___7"/>
            <w:r w:rsidRPr="005B2C27">
              <w:rPr>
                <w:rFonts w:ascii="Courier New" w:hAnsi="Courier New"/>
                <w:sz w:val="18"/>
                <w:szCs w:val="18"/>
                <w:lang w:eastAsia="zh-CN"/>
              </w:rPr>
              <w:t>nRTCI</w:t>
            </w:r>
            <w:bookmarkEnd w:id="245"/>
          </w:p>
        </w:tc>
        <w:tc>
          <w:tcPr>
            <w:tcW w:w="5525" w:type="dxa"/>
            <w:tcBorders>
              <w:top w:val="single" w:sz="4" w:space="0" w:color="auto"/>
              <w:left w:val="single" w:sz="4" w:space="0" w:color="auto"/>
              <w:bottom w:val="single" w:sz="4" w:space="0" w:color="auto"/>
              <w:right w:val="single" w:sz="4" w:space="0" w:color="auto"/>
            </w:tcBorders>
          </w:tcPr>
          <w:p w14:paraId="0A5666BE" w14:textId="77777777" w:rsidR="0045360A" w:rsidRPr="005B2C27" w:rsidRDefault="0045360A" w:rsidP="00DE1525">
            <w:pPr>
              <w:pStyle w:val="TAL"/>
              <w:rPr>
                <w:rFonts w:cs="Arial"/>
              </w:rPr>
            </w:pPr>
            <w:r w:rsidRPr="005B2C27">
              <w:rPr>
                <w:rFonts w:cs="Arial"/>
              </w:rPr>
              <w:t>This is the Target NR Cell Identifier.  It consists of NR Cell Identifier (NCI) and Physical Cell Identifier of the target NR cell (nRPCI).</w:t>
            </w:r>
          </w:p>
          <w:p w14:paraId="2FB02EA9" w14:textId="77777777" w:rsidR="0045360A" w:rsidRPr="005B2C27" w:rsidRDefault="0045360A" w:rsidP="00DE1525">
            <w:pPr>
              <w:pStyle w:val="TAL"/>
              <w:rPr>
                <w:rFonts w:cs="Arial"/>
              </w:rPr>
            </w:pPr>
          </w:p>
          <w:p w14:paraId="14FAE69C" w14:textId="77777777" w:rsidR="0045360A" w:rsidRPr="005B2C27" w:rsidRDefault="0045360A" w:rsidP="00DE1525">
            <w:pPr>
              <w:pStyle w:val="TAL"/>
              <w:rPr>
                <w:rFonts w:cs="Arial"/>
              </w:rPr>
            </w:pPr>
            <w:r w:rsidRPr="005B2C27">
              <w:rPr>
                <w:rFonts w:cs="Arial"/>
              </w:rPr>
              <w:t>The NRRelation.nRTCI identifies the target cell from the perspective of the NRCell, the name-containing instance of the subject NRCellCU instance.</w:t>
            </w:r>
          </w:p>
          <w:p w14:paraId="786DA0A5" w14:textId="77777777" w:rsidR="0045360A" w:rsidRPr="005B2C27" w:rsidRDefault="0045360A" w:rsidP="00DE1525">
            <w:pPr>
              <w:pStyle w:val="TAL"/>
              <w:rPr>
                <w:rFonts w:cs="Arial"/>
                <w:szCs w:val="18"/>
              </w:rPr>
            </w:pPr>
          </w:p>
          <w:p w14:paraId="20B8E011" w14:textId="77777777" w:rsidR="0045360A" w:rsidRPr="005B2C27" w:rsidRDefault="0045360A" w:rsidP="00DE1525">
            <w:pPr>
              <w:pStyle w:val="TAL"/>
              <w:rPr>
                <w:rFonts w:cs="Arial"/>
                <w:szCs w:val="18"/>
              </w:rPr>
            </w:pPr>
            <w:r w:rsidRPr="005B2C27">
              <w:rPr>
                <w:szCs w:val="18"/>
                <w:lang w:eastAsia="zh-CN"/>
              </w:rPr>
              <w:t xml:space="preserve">allowedValues: </w:t>
            </w:r>
            <w:r w:rsidRPr="005B2C27">
              <w:rPr>
                <w:lang w:eastAsia="zh-CN"/>
              </w:rPr>
              <w:t>Not applicable.</w:t>
            </w:r>
          </w:p>
          <w:p w14:paraId="6F78A50B"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2609208" w14:textId="77777777" w:rsidR="0045360A" w:rsidRPr="005B2C27" w:rsidRDefault="0045360A" w:rsidP="00DE1525">
            <w:pPr>
              <w:pStyle w:val="TAL"/>
              <w:rPr>
                <w:rFonts w:cs="Arial"/>
              </w:rPr>
            </w:pPr>
            <w:r w:rsidRPr="005B2C27">
              <w:rPr>
                <w:rFonts w:cs="Arial"/>
              </w:rPr>
              <w:t>type: Integer</w:t>
            </w:r>
          </w:p>
          <w:p w14:paraId="4DCEFA46" w14:textId="77777777" w:rsidR="0045360A" w:rsidRPr="005B2C27" w:rsidRDefault="0045360A" w:rsidP="00DE1525">
            <w:pPr>
              <w:pStyle w:val="TAL"/>
              <w:rPr>
                <w:rFonts w:cs="Arial"/>
              </w:rPr>
            </w:pPr>
            <w:r w:rsidRPr="005B2C27">
              <w:rPr>
                <w:rFonts w:cs="Arial"/>
              </w:rPr>
              <w:t>multiplicity: 1</w:t>
            </w:r>
          </w:p>
          <w:p w14:paraId="18642035" w14:textId="77777777" w:rsidR="0045360A" w:rsidRPr="005B2C27" w:rsidRDefault="0045360A" w:rsidP="00DE1525">
            <w:pPr>
              <w:pStyle w:val="TAL"/>
              <w:rPr>
                <w:rFonts w:cs="Arial"/>
              </w:rPr>
            </w:pPr>
            <w:r w:rsidRPr="005B2C27">
              <w:rPr>
                <w:rFonts w:cs="Arial"/>
              </w:rPr>
              <w:t>isOrdered: N/A</w:t>
            </w:r>
          </w:p>
          <w:p w14:paraId="54345464" w14:textId="77777777" w:rsidR="0045360A" w:rsidRPr="005B2C27" w:rsidRDefault="0045360A" w:rsidP="00DE1525">
            <w:pPr>
              <w:pStyle w:val="TAL"/>
              <w:rPr>
                <w:rFonts w:cs="Arial"/>
              </w:rPr>
            </w:pPr>
            <w:r w:rsidRPr="005B2C27">
              <w:rPr>
                <w:rFonts w:cs="Arial"/>
              </w:rPr>
              <w:t>isUnique: N/A</w:t>
            </w:r>
          </w:p>
          <w:p w14:paraId="76965093" w14:textId="77777777" w:rsidR="0045360A" w:rsidRPr="005B2C27" w:rsidRDefault="0045360A" w:rsidP="00DE1525">
            <w:pPr>
              <w:pStyle w:val="TAL"/>
              <w:rPr>
                <w:rFonts w:cs="Arial"/>
              </w:rPr>
            </w:pPr>
            <w:r w:rsidRPr="005B2C27">
              <w:rPr>
                <w:rFonts w:cs="Arial"/>
              </w:rPr>
              <w:t>defaultValue: None</w:t>
            </w:r>
          </w:p>
          <w:p w14:paraId="7F9E05D8" w14:textId="77777777" w:rsidR="0045360A" w:rsidRPr="005B2C27" w:rsidRDefault="0045360A" w:rsidP="00DE1525">
            <w:pPr>
              <w:pStyle w:val="TAL"/>
            </w:pPr>
            <w:r w:rsidRPr="005B2C27">
              <w:rPr>
                <w:rFonts w:cs="Arial"/>
              </w:rPr>
              <w:t xml:space="preserve">isNullable: </w:t>
            </w:r>
            <w:r w:rsidRPr="005B2C27">
              <w:t>False</w:t>
            </w:r>
          </w:p>
        </w:tc>
      </w:tr>
      <w:tr w:rsidR="0045360A" w:rsidRPr="005B2C27" w14:paraId="197CC36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DD3C4D" w14:textId="77777777" w:rsidR="0045360A" w:rsidRPr="005B2C27" w:rsidRDefault="0045360A" w:rsidP="00DE1525">
            <w:pPr>
              <w:spacing w:after="0"/>
              <w:rPr>
                <w:rFonts w:ascii="Courier New" w:hAnsi="Courier New" w:cs="Courier New"/>
                <w:sz w:val="18"/>
                <w:szCs w:val="18"/>
                <w:lang w:eastAsia="ja-JP"/>
              </w:rPr>
            </w:pPr>
            <w:bookmarkStart w:id="246" w:name="_MCCTEMPBM_CRPT40460867___7"/>
            <w:r w:rsidRPr="005B2C27">
              <w:rPr>
                <w:rFonts w:ascii="Courier New" w:hAnsi="Courier New" w:cs="Courier New"/>
                <w:bCs/>
                <w:color w:val="333333"/>
                <w:sz w:val="18"/>
                <w:szCs w:val="18"/>
                <w:lang w:eastAsia="zh-CN"/>
              </w:rPr>
              <w:t>adjacentNRCellRef</w:t>
            </w:r>
            <w:bookmarkEnd w:id="246"/>
          </w:p>
        </w:tc>
        <w:tc>
          <w:tcPr>
            <w:tcW w:w="5525" w:type="dxa"/>
            <w:tcBorders>
              <w:top w:val="single" w:sz="4" w:space="0" w:color="auto"/>
              <w:left w:val="single" w:sz="4" w:space="0" w:color="auto"/>
              <w:bottom w:val="single" w:sz="4" w:space="0" w:color="auto"/>
              <w:right w:val="single" w:sz="4" w:space="0" w:color="auto"/>
            </w:tcBorders>
          </w:tcPr>
          <w:p w14:paraId="5E5F3D4C" w14:textId="77777777" w:rsidR="0045360A" w:rsidRPr="005B2C27" w:rsidRDefault="0045360A" w:rsidP="00DE1525">
            <w:pPr>
              <w:pStyle w:val="TAL"/>
              <w:rPr>
                <w:rFonts w:cs="Arial"/>
                <w:lang w:eastAsia="zh-CN"/>
              </w:rPr>
            </w:pPr>
            <w:bookmarkStart w:id="247" w:name="_MCCTEMPBM_CRPT40460868___7"/>
            <w:r w:rsidRPr="005B2C27">
              <w:rPr>
                <w:rFonts w:cs="Arial"/>
              </w:rPr>
              <w:t>This attribute contains the DN of an adjacentNRCell (</w:t>
            </w:r>
            <w:r w:rsidRPr="005B2C27">
              <w:rPr>
                <w:rFonts w:ascii="Courier New" w:hAnsi="Courier New" w:cs="Courier New"/>
              </w:rPr>
              <w:t>NRCellCU</w:t>
            </w:r>
            <w:r w:rsidRPr="005B2C27">
              <w:rPr>
                <w:rFonts w:cs="Courier New"/>
              </w:rPr>
              <w:t xml:space="preserve"> </w:t>
            </w:r>
            <w:r w:rsidRPr="005B2C27">
              <w:rPr>
                <w:rFonts w:cs="Arial"/>
              </w:rPr>
              <w:t xml:space="preserve">or </w:t>
            </w:r>
            <w:r w:rsidRPr="005B2C27">
              <w:rPr>
                <w:rFonts w:ascii="Courier New" w:hAnsi="Courier New" w:cs="Courier New"/>
              </w:rPr>
              <w:t>ExternalNRCellCU</w:t>
            </w:r>
            <w:r w:rsidRPr="005B2C27">
              <w:rPr>
                <w:rFonts w:cs="Arial"/>
              </w:rPr>
              <w:t xml:space="preserve">) </w:t>
            </w:r>
          </w:p>
          <w:bookmarkEnd w:id="247"/>
          <w:p w14:paraId="06BF78F6" w14:textId="77777777" w:rsidR="0045360A" w:rsidRPr="005B2C27" w:rsidRDefault="0045360A" w:rsidP="00DE1525">
            <w:pPr>
              <w:pStyle w:val="TAL"/>
              <w:rPr>
                <w:szCs w:val="18"/>
              </w:rPr>
            </w:pPr>
          </w:p>
          <w:p w14:paraId="7A901B81" w14:textId="77777777" w:rsidR="0045360A" w:rsidRPr="005B2C27" w:rsidRDefault="0045360A" w:rsidP="00DE1525">
            <w:pPr>
              <w:pStyle w:val="TAL"/>
              <w:rPr>
                <w:szCs w:val="18"/>
                <w:lang w:eastAsia="zh-CN"/>
              </w:rPr>
            </w:pPr>
            <w:r w:rsidRPr="005B2C27">
              <w:rPr>
                <w:szCs w:val="18"/>
                <w:lang w:eastAsia="zh-CN"/>
              </w:rPr>
              <w:t>allowedValues: Not applicable.</w:t>
            </w:r>
          </w:p>
          <w:p w14:paraId="057C0F2A"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035E75EF" w14:textId="77777777" w:rsidR="0045360A" w:rsidRPr="005B2C27" w:rsidRDefault="0045360A" w:rsidP="00DE1525">
            <w:pPr>
              <w:pStyle w:val="TAL"/>
              <w:rPr>
                <w:rFonts w:cs="Arial"/>
              </w:rPr>
            </w:pPr>
            <w:r w:rsidRPr="005B2C27">
              <w:rPr>
                <w:rFonts w:cs="Arial"/>
              </w:rPr>
              <w:t>type: DN</w:t>
            </w:r>
          </w:p>
          <w:p w14:paraId="59DF03BA" w14:textId="77777777" w:rsidR="0045360A" w:rsidRPr="005B2C27" w:rsidRDefault="0045360A" w:rsidP="00DE1525">
            <w:pPr>
              <w:pStyle w:val="TAL"/>
              <w:rPr>
                <w:rFonts w:cs="Arial"/>
              </w:rPr>
            </w:pPr>
            <w:r w:rsidRPr="005B2C27">
              <w:rPr>
                <w:rFonts w:cs="Arial"/>
              </w:rPr>
              <w:t>multiplicity: 1</w:t>
            </w:r>
          </w:p>
          <w:p w14:paraId="5B9ECF5C" w14:textId="77777777" w:rsidR="0045360A" w:rsidRPr="005B2C27" w:rsidRDefault="0045360A" w:rsidP="00DE1525">
            <w:pPr>
              <w:pStyle w:val="TAL"/>
              <w:rPr>
                <w:rFonts w:cs="Arial"/>
              </w:rPr>
            </w:pPr>
            <w:r w:rsidRPr="005B2C27">
              <w:rPr>
                <w:rFonts w:cs="Arial"/>
              </w:rPr>
              <w:t>isOrdered: N/A</w:t>
            </w:r>
          </w:p>
          <w:p w14:paraId="7685DFA0" w14:textId="77777777" w:rsidR="0045360A" w:rsidRPr="005B2C27" w:rsidRDefault="0045360A" w:rsidP="00DE1525">
            <w:pPr>
              <w:pStyle w:val="TAL"/>
              <w:rPr>
                <w:rFonts w:cs="Arial"/>
                <w:lang w:eastAsia="zh-CN"/>
              </w:rPr>
            </w:pPr>
            <w:r w:rsidRPr="005B2C27">
              <w:rPr>
                <w:rFonts w:cs="Arial"/>
              </w:rPr>
              <w:t>isUnique: N/A</w:t>
            </w:r>
          </w:p>
          <w:p w14:paraId="08E0E9DA" w14:textId="77777777" w:rsidR="0045360A" w:rsidRPr="005B2C27" w:rsidRDefault="0045360A" w:rsidP="00DE1525">
            <w:pPr>
              <w:pStyle w:val="TAL"/>
              <w:rPr>
                <w:rFonts w:cs="Arial"/>
              </w:rPr>
            </w:pPr>
            <w:r w:rsidRPr="005B2C27">
              <w:rPr>
                <w:rFonts w:cs="Arial"/>
              </w:rPr>
              <w:t>defaultValue: None</w:t>
            </w:r>
          </w:p>
          <w:p w14:paraId="3777F2E3" w14:textId="77777777" w:rsidR="0045360A" w:rsidRPr="005B2C27" w:rsidRDefault="0045360A" w:rsidP="00DE1525">
            <w:pPr>
              <w:pStyle w:val="TAL"/>
              <w:rPr>
                <w:rFonts w:cs="Arial"/>
                <w:szCs w:val="18"/>
              </w:rPr>
            </w:pPr>
            <w:r w:rsidRPr="005B2C27">
              <w:rPr>
                <w:rFonts w:cs="Arial"/>
              </w:rPr>
              <w:t xml:space="preserve">isNullable: </w:t>
            </w:r>
            <w:r w:rsidRPr="005B2C27">
              <w:rPr>
                <w:rFonts w:cs="Arial"/>
                <w:szCs w:val="18"/>
              </w:rPr>
              <w:t>False</w:t>
            </w:r>
          </w:p>
          <w:p w14:paraId="0FADCC21" w14:textId="77777777" w:rsidR="0045360A" w:rsidRPr="005B2C27" w:rsidRDefault="0045360A" w:rsidP="00DE1525">
            <w:pPr>
              <w:pStyle w:val="TAL"/>
            </w:pPr>
          </w:p>
        </w:tc>
      </w:tr>
      <w:tr w:rsidR="0045360A" w:rsidRPr="005B2C27" w14:paraId="38F3AF9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61808A" w14:textId="77777777" w:rsidR="0045360A" w:rsidRPr="005B2C27" w:rsidRDefault="0045360A" w:rsidP="00DE1525">
            <w:pPr>
              <w:spacing w:after="0"/>
              <w:rPr>
                <w:rFonts w:ascii="Courier New" w:hAnsi="Courier New" w:cs="Courier New"/>
                <w:bCs/>
                <w:color w:val="333333"/>
                <w:lang w:eastAsia="zh-CN"/>
              </w:rPr>
            </w:pPr>
            <w:bookmarkStart w:id="248" w:name="_MCCTEMPBM_CRPT40460869___7"/>
            <w:r w:rsidRPr="005B2C27">
              <w:rPr>
                <w:rFonts w:ascii="Courier New" w:hAnsi="Courier New" w:cs="Courier New"/>
                <w:sz w:val="18"/>
              </w:rPr>
              <w:t>ssbFrequency</w:t>
            </w:r>
            <w:bookmarkEnd w:id="248"/>
          </w:p>
        </w:tc>
        <w:tc>
          <w:tcPr>
            <w:tcW w:w="5525" w:type="dxa"/>
            <w:tcBorders>
              <w:top w:val="single" w:sz="4" w:space="0" w:color="auto"/>
              <w:left w:val="single" w:sz="4" w:space="0" w:color="auto"/>
              <w:bottom w:val="single" w:sz="4" w:space="0" w:color="auto"/>
              <w:right w:val="single" w:sz="4" w:space="0" w:color="auto"/>
            </w:tcBorders>
            <w:hideMark/>
          </w:tcPr>
          <w:p w14:paraId="518D0F77" w14:textId="77777777" w:rsidR="0045360A" w:rsidRPr="005B2C27" w:rsidRDefault="0045360A" w:rsidP="00DE1525">
            <w:pPr>
              <w:rPr>
                <w:rFonts w:ascii="Arial" w:hAnsi="Arial" w:cs="Arial"/>
                <w:sz w:val="18"/>
                <w:szCs w:val="18"/>
              </w:rPr>
            </w:pPr>
            <w:bookmarkStart w:id="249" w:name="_MCCTEMPBM_CRPT40460870___7"/>
            <w:r w:rsidRPr="005B2C27">
              <w:rPr>
                <w:rFonts w:ascii="Arial" w:hAnsi="Arial" w:cs="Arial"/>
                <w:sz w:val="18"/>
                <w:szCs w:val="18"/>
              </w:rPr>
              <w:t>Indicates cell defining SSB frequency domain position</w:t>
            </w:r>
          </w:p>
          <w:p w14:paraId="2B972033" w14:textId="77777777" w:rsidR="0045360A" w:rsidRPr="005B2C27" w:rsidRDefault="0045360A" w:rsidP="00DE1525">
            <w:pPr>
              <w:rPr>
                <w:rFonts w:ascii="Arial" w:hAnsi="Arial" w:cs="Arial"/>
                <w:sz w:val="18"/>
                <w:szCs w:val="18"/>
              </w:rPr>
            </w:pPr>
            <w:bookmarkStart w:id="250" w:name="_MCCTEMPBM_CRPT40460871___7"/>
            <w:bookmarkEnd w:id="249"/>
            <w:r w:rsidRPr="005B2C27">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5B2C27">
              <w:rPr>
                <w:rFonts w:ascii="Arial" w:hAnsi="Arial" w:cs="Arial"/>
                <w:sz w:val="18"/>
                <w:szCs w:val="18"/>
                <w:lang w:eastAsia="zh-CN"/>
              </w:rPr>
              <w:t>-1</w:t>
            </w:r>
            <w:r w:rsidRPr="005B2C27">
              <w:rPr>
                <w:rFonts w:ascii="Arial" w:hAnsi="Arial" w:cs="Arial"/>
                <w:sz w:val="18"/>
                <w:szCs w:val="18"/>
              </w:rPr>
              <w:t xml:space="preserve"> [42] subclause 5.4.2. and within </w:t>
            </w:r>
            <w:r w:rsidRPr="005B2C27">
              <w:rPr>
                <w:rFonts w:ascii="Courier New" w:hAnsi="Courier New" w:cs="Courier New"/>
                <w:sz w:val="18"/>
                <w:szCs w:val="18"/>
              </w:rPr>
              <w:t>bSChannelBwDL</w:t>
            </w:r>
            <w:r w:rsidRPr="005B2C27">
              <w:rPr>
                <w:rFonts w:ascii="Arial" w:hAnsi="Arial" w:cs="Arial"/>
                <w:sz w:val="18"/>
                <w:szCs w:val="18"/>
              </w:rPr>
              <w:t>.</w:t>
            </w:r>
          </w:p>
          <w:bookmarkEnd w:id="250"/>
          <w:p w14:paraId="5FBB0171" w14:textId="77777777" w:rsidR="0045360A" w:rsidRPr="005B2C27" w:rsidRDefault="0045360A" w:rsidP="00DE1525">
            <w:pPr>
              <w:pStyle w:val="TAL"/>
              <w:rPr>
                <w:rFonts w:cs="Arial"/>
              </w:rPr>
            </w:pPr>
            <w:r w:rsidRPr="005B2C27">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24333FBE" w14:textId="77777777" w:rsidR="0045360A" w:rsidRPr="005B2C27" w:rsidRDefault="0045360A" w:rsidP="00DE1525">
            <w:pPr>
              <w:pStyle w:val="TAL"/>
            </w:pPr>
            <w:r w:rsidRPr="005B2C27">
              <w:t>type: Integer</w:t>
            </w:r>
          </w:p>
          <w:p w14:paraId="5D2120E2" w14:textId="77777777" w:rsidR="0045360A" w:rsidRPr="005B2C27" w:rsidRDefault="0045360A" w:rsidP="00DE1525">
            <w:pPr>
              <w:pStyle w:val="TAL"/>
            </w:pPr>
            <w:r w:rsidRPr="005B2C27">
              <w:t>multiplicity: 1</w:t>
            </w:r>
          </w:p>
          <w:p w14:paraId="5AF7552B" w14:textId="77777777" w:rsidR="0045360A" w:rsidRPr="005B2C27" w:rsidRDefault="0045360A" w:rsidP="00DE1525">
            <w:pPr>
              <w:pStyle w:val="TAL"/>
            </w:pPr>
            <w:r w:rsidRPr="005B2C27">
              <w:t>isOrdered: N/A</w:t>
            </w:r>
          </w:p>
          <w:p w14:paraId="5D8B2F02" w14:textId="77777777" w:rsidR="0045360A" w:rsidRPr="005B2C27" w:rsidRDefault="0045360A" w:rsidP="00DE1525">
            <w:pPr>
              <w:pStyle w:val="TAL"/>
            </w:pPr>
            <w:r w:rsidRPr="005B2C27">
              <w:t>isUnique: N/A</w:t>
            </w:r>
          </w:p>
          <w:p w14:paraId="3F973824" w14:textId="77777777" w:rsidR="0045360A" w:rsidRPr="005B2C27" w:rsidRDefault="0045360A" w:rsidP="00DE1525">
            <w:pPr>
              <w:pStyle w:val="TAL"/>
            </w:pPr>
            <w:r w:rsidRPr="005B2C27">
              <w:t>defaultValue: None</w:t>
            </w:r>
          </w:p>
          <w:p w14:paraId="2751A3CF" w14:textId="77777777" w:rsidR="0045360A" w:rsidRPr="005B2C27" w:rsidRDefault="0045360A" w:rsidP="00DE1525">
            <w:pPr>
              <w:pStyle w:val="TAL"/>
            </w:pPr>
            <w:r w:rsidRPr="005B2C27">
              <w:t>isNullable: False</w:t>
            </w:r>
          </w:p>
          <w:p w14:paraId="0205F0CE" w14:textId="77777777" w:rsidR="0045360A" w:rsidRPr="005B2C27" w:rsidRDefault="0045360A" w:rsidP="00DE1525">
            <w:pPr>
              <w:pStyle w:val="TAL"/>
              <w:rPr>
                <w:rFonts w:cs="Arial"/>
              </w:rPr>
            </w:pPr>
          </w:p>
        </w:tc>
      </w:tr>
      <w:tr w:rsidR="0045360A" w:rsidRPr="005B2C27" w14:paraId="16BCC3F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A3A911" w14:textId="77777777" w:rsidR="0045360A" w:rsidRPr="005B2C27" w:rsidRDefault="0045360A" w:rsidP="00DE1525">
            <w:pPr>
              <w:spacing w:after="0"/>
              <w:rPr>
                <w:rFonts w:ascii="Courier New" w:hAnsi="Courier New" w:cs="Courier New"/>
                <w:sz w:val="18"/>
              </w:rPr>
            </w:pPr>
            <w:bookmarkStart w:id="251" w:name="_MCCTEMPBM_CRPT40460872___7"/>
            <w:r w:rsidRPr="005B2C27">
              <w:rPr>
                <w:rFonts w:ascii="Courier New" w:hAnsi="Courier New" w:cs="Courier New"/>
                <w:bCs/>
                <w:color w:val="333333"/>
                <w:sz w:val="18"/>
                <w:szCs w:val="18"/>
                <w:lang w:eastAsia="zh-CN"/>
              </w:rPr>
              <w:t>nRFrequencyRef</w:t>
            </w:r>
            <w:bookmarkEnd w:id="251"/>
          </w:p>
        </w:tc>
        <w:tc>
          <w:tcPr>
            <w:tcW w:w="5525" w:type="dxa"/>
            <w:tcBorders>
              <w:top w:val="single" w:sz="4" w:space="0" w:color="auto"/>
              <w:left w:val="single" w:sz="4" w:space="0" w:color="auto"/>
              <w:bottom w:val="single" w:sz="4" w:space="0" w:color="auto"/>
              <w:right w:val="single" w:sz="4" w:space="0" w:color="auto"/>
            </w:tcBorders>
          </w:tcPr>
          <w:p w14:paraId="5C99DC06" w14:textId="77777777" w:rsidR="0045360A" w:rsidRPr="005B2C27" w:rsidRDefault="0045360A" w:rsidP="00DE1525">
            <w:pPr>
              <w:pStyle w:val="TAL"/>
              <w:rPr>
                <w:rFonts w:cs="Arial"/>
              </w:rPr>
            </w:pPr>
            <w:bookmarkStart w:id="252" w:name="_MCCTEMPBM_CRPT40460873___7"/>
            <w:r w:rsidRPr="005B2C27">
              <w:rPr>
                <w:rFonts w:cs="Arial"/>
              </w:rPr>
              <w:t xml:space="preserve">This attribute contains the DN of the referenced </w:t>
            </w:r>
            <w:r w:rsidRPr="005B2C27">
              <w:rPr>
                <w:rFonts w:ascii="Courier New" w:hAnsi="Courier New" w:cs="Courier New"/>
              </w:rPr>
              <w:t>NRFrequency</w:t>
            </w:r>
            <w:r w:rsidRPr="005B2C27">
              <w:rPr>
                <w:rFonts w:cs="Arial"/>
              </w:rPr>
              <w:t>.</w:t>
            </w:r>
          </w:p>
          <w:bookmarkEnd w:id="252"/>
          <w:p w14:paraId="159AACEC" w14:textId="77777777" w:rsidR="0045360A" w:rsidRPr="005B2C27" w:rsidRDefault="0045360A" w:rsidP="00DE1525">
            <w:pPr>
              <w:pStyle w:val="TAL"/>
              <w:rPr>
                <w:rFonts w:cs="Arial"/>
              </w:rPr>
            </w:pPr>
          </w:p>
          <w:p w14:paraId="69E88BEF" w14:textId="77777777" w:rsidR="0045360A" w:rsidRPr="005B2C27" w:rsidRDefault="0045360A" w:rsidP="00DE1525">
            <w:pPr>
              <w:pStyle w:val="TAL"/>
              <w:rPr>
                <w:rFonts w:cs="Arial"/>
                <w:szCs w:val="18"/>
              </w:rPr>
            </w:pPr>
            <w:r w:rsidRPr="005B2C27">
              <w:rPr>
                <w:rFonts w:cs="Arial"/>
                <w:szCs w:val="18"/>
              </w:rPr>
              <w:t xml:space="preserve">allowedValues: </w:t>
            </w:r>
            <w:r w:rsidRPr="005B2C27">
              <w:rPr>
                <w:szCs w:val="18"/>
                <w:lang w:eastAsia="zh-CN"/>
              </w:rPr>
              <w:t>Not applicable.</w:t>
            </w:r>
          </w:p>
          <w:p w14:paraId="194D447E"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4494222" w14:textId="77777777" w:rsidR="0045360A" w:rsidRPr="005B2C27" w:rsidRDefault="0045360A" w:rsidP="00DE1525">
            <w:pPr>
              <w:pStyle w:val="TAL"/>
              <w:rPr>
                <w:rFonts w:cs="Arial"/>
              </w:rPr>
            </w:pPr>
            <w:r w:rsidRPr="005B2C27">
              <w:rPr>
                <w:rFonts w:cs="Arial"/>
              </w:rPr>
              <w:t>type: DN</w:t>
            </w:r>
          </w:p>
          <w:p w14:paraId="497ADA35" w14:textId="77777777" w:rsidR="0045360A" w:rsidRPr="005B2C27" w:rsidRDefault="0045360A" w:rsidP="00DE1525">
            <w:pPr>
              <w:pStyle w:val="TAL"/>
              <w:rPr>
                <w:rFonts w:cs="Arial"/>
              </w:rPr>
            </w:pPr>
            <w:r w:rsidRPr="005B2C27">
              <w:rPr>
                <w:rFonts w:cs="Arial"/>
              </w:rPr>
              <w:t>multiplicity: 1</w:t>
            </w:r>
          </w:p>
          <w:p w14:paraId="09120484" w14:textId="77777777" w:rsidR="0045360A" w:rsidRPr="005B2C27" w:rsidRDefault="0045360A" w:rsidP="00DE1525">
            <w:pPr>
              <w:pStyle w:val="TAL"/>
              <w:rPr>
                <w:rFonts w:cs="Arial"/>
              </w:rPr>
            </w:pPr>
            <w:r w:rsidRPr="005B2C27">
              <w:rPr>
                <w:rFonts w:cs="Arial"/>
              </w:rPr>
              <w:t>isOrdered: N/A</w:t>
            </w:r>
          </w:p>
          <w:p w14:paraId="1343E697" w14:textId="77777777" w:rsidR="0045360A" w:rsidRPr="005B2C27" w:rsidRDefault="0045360A" w:rsidP="00DE1525">
            <w:pPr>
              <w:pStyle w:val="TAL"/>
              <w:rPr>
                <w:rFonts w:cs="Arial"/>
                <w:lang w:eastAsia="zh-CN"/>
              </w:rPr>
            </w:pPr>
            <w:r w:rsidRPr="005B2C27">
              <w:rPr>
                <w:rFonts w:cs="Arial"/>
              </w:rPr>
              <w:t>isUnique: N/A</w:t>
            </w:r>
          </w:p>
          <w:p w14:paraId="2EF1EFE5" w14:textId="77777777" w:rsidR="0045360A" w:rsidRPr="005B2C27" w:rsidRDefault="0045360A" w:rsidP="00DE1525">
            <w:pPr>
              <w:pStyle w:val="TAL"/>
              <w:rPr>
                <w:rFonts w:cs="Arial"/>
              </w:rPr>
            </w:pPr>
            <w:r w:rsidRPr="005B2C27">
              <w:rPr>
                <w:rFonts w:cs="Arial"/>
              </w:rPr>
              <w:t>defaultValue: None</w:t>
            </w:r>
          </w:p>
          <w:p w14:paraId="128CF125" w14:textId="77777777" w:rsidR="0045360A" w:rsidRPr="005B2C27" w:rsidRDefault="0045360A" w:rsidP="00DE1525">
            <w:pPr>
              <w:pStyle w:val="TAL"/>
              <w:rPr>
                <w:rFonts w:cs="Arial"/>
                <w:szCs w:val="18"/>
              </w:rPr>
            </w:pPr>
            <w:r w:rsidRPr="005B2C27">
              <w:rPr>
                <w:rFonts w:cs="Arial"/>
              </w:rPr>
              <w:t xml:space="preserve">isNullable: </w:t>
            </w:r>
            <w:r w:rsidRPr="005B2C27">
              <w:rPr>
                <w:rFonts w:cs="Arial"/>
                <w:szCs w:val="18"/>
              </w:rPr>
              <w:t>False</w:t>
            </w:r>
          </w:p>
          <w:p w14:paraId="440BE0D2" w14:textId="77777777" w:rsidR="0045360A" w:rsidRPr="005B2C27" w:rsidRDefault="0045360A" w:rsidP="00DE1525">
            <w:pPr>
              <w:pStyle w:val="TAL"/>
            </w:pPr>
          </w:p>
        </w:tc>
      </w:tr>
      <w:tr w:rsidR="0045360A" w:rsidRPr="005B2C27" w14:paraId="0A026A1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2B68EE1" w14:textId="77777777" w:rsidR="0045360A" w:rsidRPr="005B2C27" w:rsidRDefault="0045360A" w:rsidP="00DE1525">
            <w:pPr>
              <w:spacing w:after="0"/>
              <w:rPr>
                <w:rFonts w:ascii="Courier New" w:hAnsi="Courier New" w:cs="Courier New"/>
                <w:bCs/>
                <w:color w:val="333333"/>
                <w:sz w:val="18"/>
                <w:szCs w:val="18"/>
                <w:lang w:eastAsia="zh-CN"/>
              </w:rPr>
            </w:pPr>
            <w:bookmarkStart w:id="253" w:name="_MCCTEMPBM_CRPT40460874___7"/>
            <w:r w:rsidRPr="005B2C27">
              <w:rPr>
                <w:rFonts w:ascii="Courier New" w:hAnsi="Courier New" w:cs="Courier New"/>
                <w:bCs/>
              </w:rPr>
              <w:t>nR</w:t>
            </w:r>
            <w:r w:rsidRPr="005B2C27" w:rsidDel="00E24B9B">
              <w:rPr>
                <w:rFonts w:ascii="Courier New" w:hAnsi="Courier New" w:cs="Courier New"/>
                <w:bCs/>
                <w:color w:val="333333"/>
                <w:sz w:val="18"/>
                <w:szCs w:val="18"/>
                <w:lang w:eastAsia="zh-CN"/>
              </w:rPr>
              <w:t>r</w:t>
            </w:r>
            <w:r w:rsidRPr="005B2C27">
              <w:rPr>
                <w:rFonts w:ascii="Courier New" w:hAnsi="Courier New" w:cs="Courier New"/>
                <w:bCs/>
              </w:rPr>
              <w:t>FreqRelationRef</w:t>
            </w:r>
            <w:bookmarkEnd w:id="253"/>
          </w:p>
        </w:tc>
        <w:tc>
          <w:tcPr>
            <w:tcW w:w="5525" w:type="dxa"/>
            <w:tcBorders>
              <w:top w:val="single" w:sz="4" w:space="0" w:color="auto"/>
              <w:left w:val="single" w:sz="4" w:space="0" w:color="auto"/>
              <w:bottom w:val="single" w:sz="4" w:space="0" w:color="auto"/>
              <w:right w:val="single" w:sz="4" w:space="0" w:color="auto"/>
            </w:tcBorders>
          </w:tcPr>
          <w:p w14:paraId="109437C4" w14:textId="77777777" w:rsidR="0045360A" w:rsidRPr="005B2C27" w:rsidRDefault="0045360A" w:rsidP="00DE1525">
            <w:pPr>
              <w:pStyle w:val="TAL"/>
              <w:rPr>
                <w:rFonts w:cs="Arial"/>
              </w:rPr>
            </w:pPr>
            <w:bookmarkStart w:id="254" w:name="_MCCTEMPBM_CRPT40460875___7"/>
            <w:r w:rsidRPr="005B2C27">
              <w:rPr>
                <w:rFonts w:cs="Arial"/>
              </w:rPr>
              <w:t xml:space="preserve">This attribute contains the DN of the referenced </w:t>
            </w:r>
            <w:r w:rsidRPr="005B2C27">
              <w:rPr>
                <w:rFonts w:ascii="Courier New" w:hAnsi="Courier New" w:cs="Courier New"/>
              </w:rPr>
              <w:t>NRFreqRelation</w:t>
            </w:r>
            <w:r w:rsidRPr="005B2C27">
              <w:rPr>
                <w:rFonts w:cs="Arial"/>
              </w:rPr>
              <w:t>.</w:t>
            </w:r>
          </w:p>
          <w:bookmarkEnd w:id="254"/>
          <w:p w14:paraId="212C0E81" w14:textId="77777777" w:rsidR="0045360A" w:rsidRPr="005B2C27" w:rsidRDefault="0045360A" w:rsidP="00DE1525">
            <w:pPr>
              <w:pStyle w:val="TAL"/>
              <w:rPr>
                <w:rFonts w:cs="Arial"/>
              </w:rPr>
            </w:pPr>
          </w:p>
          <w:p w14:paraId="32353C76" w14:textId="77777777" w:rsidR="0045360A" w:rsidRPr="005B2C27" w:rsidRDefault="0045360A" w:rsidP="00DE1525">
            <w:pPr>
              <w:pStyle w:val="TAL"/>
              <w:rPr>
                <w:rFonts w:cs="Arial"/>
                <w:szCs w:val="18"/>
              </w:rPr>
            </w:pPr>
            <w:r w:rsidRPr="005B2C27">
              <w:rPr>
                <w:rFonts w:cs="Arial"/>
                <w:szCs w:val="18"/>
              </w:rPr>
              <w:t xml:space="preserve">allowedValues: </w:t>
            </w:r>
            <w:r w:rsidRPr="005B2C27">
              <w:rPr>
                <w:szCs w:val="18"/>
                <w:lang w:eastAsia="zh-CN"/>
              </w:rPr>
              <w:t>Not applicable.</w:t>
            </w:r>
          </w:p>
          <w:p w14:paraId="3F5D4D4A" w14:textId="77777777" w:rsidR="0045360A" w:rsidRPr="005B2C27" w:rsidRDefault="0045360A"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796AE23A" w14:textId="77777777" w:rsidR="0045360A" w:rsidRPr="005B2C27" w:rsidRDefault="0045360A" w:rsidP="00DE1525">
            <w:pPr>
              <w:pStyle w:val="TAL"/>
              <w:rPr>
                <w:rFonts w:cs="Arial"/>
              </w:rPr>
            </w:pPr>
            <w:r w:rsidRPr="005B2C27">
              <w:rPr>
                <w:rFonts w:cs="Arial"/>
              </w:rPr>
              <w:t>type: DN</w:t>
            </w:r>
          </w:p>
          <w:p w14:paraId="1475BCD1" w14:textId="77777777" w:rsidR="0045360A" w:rsidRPr="005B2C27" w:rsidRDefault="0045360A" w:rsidP="00DE1525">
            <w:pPr>
              <w:pStyle w:val="TAL"/>
              <w:rPr>
                <w:rFonts w:cs="Arial"/>
              </w:rPr>
            </w:pPr>
            <w:r w:rsidRPr="005B2C27">
              <w:rPr>
                <w:rFonts w:cs="Arial"/>
              </w:rPr>
              <w:t>multiplicity: 1</w:t>
            </w:r>
          </w:p>
          <w:p w14:paraId="03D94737" w14:textId="77777777" w:rsidR="0045360A" w:rsidRPr="005B2C27" w:rsidRDefault="0045360A" w:rsidP="00DE1525">
            <w:pPr>
              <w:pStyle w:val="TAL"/>
              <w:rPr>
                <w:rFonts w:cs="Arial"/>
              </w:rPr>
            </w:pPr>
            <w:r w:rsidRPr="005B2C27">
              <w:rPr>
                <w:rFonts w:cs="Arial"/>
              </w:rPr>
              <w:t>isOrdered: N/A</w:t>
            </w:r>
          </w:p>
          <w:p w14:paraId="418DBFAE" w14:textId="77777777" w:rsidR="0045360A" w:rsidRPr="005B2C27" w:rsidRDefault="0045360A" w:rsidP="00DE1525">
            <w:pPr>
              <w:pStyle w:val="TAL"/>
              <w:rPr>
                <w:rFonts w:cs="Arial"/>
                <w:lang w:eastAsia="zh-CN"/>
              </w:rPr>
            </w:pPr>
            <w:r w:rsidRPr="005B2C27">
              <w:rPr>
                <w:rFonts w:cs="Arial"/>
              </w:rPr>
              <w:t>isUnique: N/A</w:t>
            </w:r>
          </w:p>
          <w:p w14:paraId="75FF409D" w14:textId="77777777" w:rsidR="0045360A" w:rsidRPr="005B2C27" w:rsidRDefault="0045360A" w:rsidP="00DE1525">
            <w:pPr>
              <w:pStyle w:val="TAL"/>
              <w:rPr>
                <w:rFonts w:cs="Arial"/>
              </w:rPr>
            </w:pPr>
            <w:r w:rsidRPr="005B2C27">
              <w:rPr>
                <w:rFonts w:cs="Arial"/>
              </w:rPr>
              <w:t>defaultValue: None</w:t>
            </w:r>
          </w:p>
          <w:p w14:paraId="5C5EAF09" w14:textId="77777777" w:rsidR="0045360A" w:rsidRPr="005B2C27" w:rsidRDefault="0045360A" w:rsidP="00DE1525">
            <w:pPr>
              <w:pStyle w:val="TAL"/>
              <w:rPr>
                <w:rFonts w:cs="Arial"/>
                <w:szCs w:val="18"/>
              </w:rPr>
            </w:pPr>
            <w:r w:rsidRPr="005B2C27">
              <w:rPr>
                <w:rFonts w:cs="Arial"/>
              </w:rPr>
              <w:t xml:space="preserve">isNullable: </w:t>
            </w:r>
            <w:r w:rsidRPr="005B2C27">
              <w:rPr>
                <w:rFonts w:cs="Arial"/>
                <w:szCs w:val="18"/>
              </w:rPr>
              <w:t>False</w:t>
            </w:r>
          </w:p>
          <w:p w14:paraId="376DCA9B" w14:textId="77777777" w:rsidR="0045360A" w:rsidRPr="005B2C27" w:rsidRDefault="0045360A" w:rsidP="00DE1525">
            <w:pPr>
              <w:pStyle w:val="TAL"/>
              <w:rPr>
                <w:rFonts w:cs="Arial"/>
              </w:rPr>
            </w:pPr>
          </w:p>
        </w:tc>
      </w:tr>
      <w:tr w:rsidR="0045360A" w:rsidRPr="005B2C27" w14:paraId="504672D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AC964D" w14:textId="77777777" w:rsidR="0045360A" w:rsidRPr="005B2C27" w:rsidRDefault="0045360A" w:rsidP="00DE1525">
            <w:pPr>
              <w:spacing w:after="0"/>
              <w:rPr>
                <w:rFonts w:ascii="Courier New" w:hAnsi="Courier New" w:cs="Courier New"/>
                <w:sz w:val="18"/>
              </w:rPr>
            </w:pPr>
            <w:bookmarkStart w:id="255" w:name="_MCCTEMPBM_CRPT40460876___7"/>
            <w:r w:rsidRPr="005B2C27">
              <w:rPr>
                <w:rFonts w:ascii="Courier New" w:hAnsi="Courier New" w:cs="Courier New"/>
                <w:sz w:val="18"/>
                <w:szCs w:val="18"/>
              </w:rPr>
              <w:t>nRSectorCarrierRef</w:t>
            </w:r>
            <w:bookmarkEnd w:id="255"/>
          </w:p>
        </w:tc>
        <w:tc>
          <w:tcPr>
            <w:tcW w:w="5525" w:type="dxa"/>
            <w:tcBorders>
              <w:top w:val="single" w:sz="4" w:space="0" w:color="auto"/>
              <w:left w:val="single" w:sz="4" w:space="0" w:color="auto"/>
              <w:bottom w:val="single" w:sz="4" w:space="0" w:color="auto"/>
              <w:right w:val="single" w:sz="4" w:space="0" w:color="auto"/>
            </w:tcBorders>
          </w:tcPr>
          <w:p w14:paraId="0D0EC651" w14:textId="77777777" w:rsidR="0045360A" w:rsidRPr="005B2C27" w:rsidRDefault="0045360A" w:rsidP="00DE1525">
            <w:pPr>
              <w:pStyle w:val="TAL"/>
              <w:rPr>
                <w:rFonts w:ascii="Courier New" w:hAnsi="Courier New" w:cs="Courier New"/>
              </w:rPr>
            </w:pPr>
            <w:bookmarkStart w:id="256" w:name="_MCCTEMPBM_CRPT40460877___7"/>
            <w:r w:rsidRPr="005B2C27">
              <w:rPr>
                <w:rFonts w:cs="Arial"/>
              </w:rPr>
              <w:t xml:space="preserve">This attribute contains the DN of the referenced </w:t>
            </w:r>
            <w:r w:rsidRPr="005B2C27">
              <w:rPr>
                <w:rFonts w:ascii="Courier New" w:hAnsi="Courier New" w:cs="Courier New"/>
              </w:rPr>
              <w:t>NRSectorCarrier.</w:t>
            </w:r>
          </w:p>
          <w:bookmarkEnd w:id="256"/>
          <w:p w14:paraId="0ADAC9B3" w14:textId="77777777" w:rsidR="0045360A" w:rsidRPr="005B2C27" w:rsidRDefault="0045360A" w:rsidP="00DE1525">
            <w:pPr>
              <w:pStyle w:val="TAL"/>
              <w:rPr>
                <w:rFonts w:cs="Arial"/>
              </w:rPr>
            </w:pPr>
          </w:p>
          <w:p w14:paraId="06789B51" w14:textId="77777777" w:rsidR="0045360A" w:rsidRPr="005B2C27" w:rsidRDefault="0045360A" w:rsidP="00DE1525">
            <w:pPr>
              <w:pStyle w:val="TAL"/>
              <w:rPr>
                <w:rFonts w:cs="Arial"/>
                <w:szCs w:val="18"/>
              </w:rPr>
            </w:pPr>
            <w:r w:rsidRPr="005B2C27">
              <w:rPr>
                <w:rFonts w:cs="Arial"/>
                <w:szCs w:val="18"/>
              </w:rPr>
              <w:t xml:space="preserve">allowedValues: </w:t>
            </w:r>
            <w:r w:rsidRPr="005B2C27">
              <w:rPr>
                <w:szCs w:val="18"/>
                <w:lang w:eastAsia="zh-CN"/>
              </w:rPr>
              <w:t>Not applicable.</w:t>
            </w:r>
          </w:p>
          <w:p w14:paraId="5BEB2A3F"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7C09916" w14:textId="77777777" w:rsidR="0045360A" w:rsidRPr="005B2C27" w:rsidRDefault="0045360A" w:rsidP="00DE1525">
            <w:pPr>
              <w:pStyle w:val="TAL"/>
              <w:rPr>
                <w:rFonts w:cs="Arial"/>
              </w:rPr>
            </w:pPr>
            <w:r w:rsidRPr="005B2C27">
              <w:rPr>
                <w:rFonts w:cs="Arial"/>
              </w:rPr>
              <w:t>type: DN</w:t>
            </w:r>
          </w:p>
          <w:p w14:paraId="62BDD7E7" w14:textId="77777777" w:rsidR="0045360A" w:rsidRPr="005B2C27" w:rsidRDefault="0045360A" w:rsidP="00DE1525">
            <w:pPr>
              <w:pStyle w:val="TAL"/>
              <w:rPr>
                <w:rFonts w:cs="Arial"/>
              </w:rPr>
            </w:pPr>
            <w:r w:rsidRPr="005B2C27">
              <w:rPr>
                <w:rFonts w:cs="Arial"/>
              </w:rPr>
              <w:t>multiplicity: 1</w:t>
            </w:r>
          </w:p>
          <w:p w14:paraId="28109CE0" w14:textId="77777777" w:rsidR="0045360A" w:rsidRPr="005B2C27" w:rsidRDefault="0045360A" w:rsidP="00DE1525">
            <w:pPr>
              <w:pStyle w:val="TAL"/>
              <w:rPr>
                <w:rFonts w:cs="Arial"/>
              </w:rPr>
            </w:pPr>
            <w:r w:rsidRPr="005B2C27">
              <w:rPr>
                <w:rFonts w:cs="Arial"/>
              </w:rPr>
              <w:t>isOrdered: N/A</w:t>
            </w:r>
          </w:p>
          <w:p w14:paraId="205EFCB1" w14:textId="77777777" w:rsidR="0045360A" w:rsidRPr="005B2C27" w:rsidRDefault="0045360A" w:rsidP="00DE1525">
            <w:pPr>
              <w:pStyle w:val="TAL"/>
              <w:rPr>
                <w:rFonts w:cs="Arial"/>
                <w:lang w:eastAsia="zh-CN"/>
              </w:rPr>
            </w:pPr>
            <w:r w:rsidRPr="005B2C27">
              <w:rPr>
                <w:rFonts w:cs="Arial"/>
              </w:rPr>
              <w:t>isUnique: N/A</w:t>
            </w:r>
          </w:p>
          <w:p w14:paraId="7710D86E" w14:textId="77777777" w:rsidR="0045360A" w:rsidRPr="005B2C27" w:rsidRDefault="0045360A" w:rsidP="00DE1525">
            <w:pPr>
              <w:pStyle w:val="TAL"/>
              <w:rPr>
                <w:rFonts w:cs="Arial"/>
              </w:rPr>
            </w:pPr>
            <w:r w:rsidRPr="005B2C27">
              <w:rPr>
                <w:rFonts w:cs="Arial"/>
              </w:rPr>
              <w:t>defaultValue: None</w:t>
            </w:r>
          </w:p>
          <w:p w14:paraId="5C4BF4C3" w14:textId="77777777" w:rsidR="0045360A" w:rsidRPr="005B2C27" w:rsidRDefault="0045360A" w:rsidP="00DE1525">
            <w:pPr>
              <w:pStyle w:val="TAL"/>
              <w:rPr>
                <w:rFonts w:cs="Arial"/>
                <w:szCs w:val="18"/>
              </w:rPr>
            </w:pPr>
            <w:r w:rsidRPr="005B2C27">
              <w:rPr>
                <w:rFonts w:cs="Arial"/>
              </w:rPr>
              <w:t xml:space="preserve">isNullable: </w:t>
            </w:r>
            <w:r w:rsidRPr="005B2C27">
              <w:rPr>
                <w:rFonts w:cs="Arial"/>
                <w:szCs w:val="18"/>
              </w:rPr>
              <w:t>False</w:t>
            </w:r>
          </w:p>
          <w:p w14:paraId="68F9BFF8" w14:textId="77777777" w:rsidR="0045360A" w:rsidRPr="005B2C27" w:rsidRDefault="0045360A" w:rsidP="00DE1525">
            <w:pPr>
              <w:pStyle w:val="TAL"/>
            </w:pPr>
          </w:p>
        </w:tc>
      </w:tr>
      <w:tr w:rsidR="0045360A" w:rsidRPr="005B2C27" w14:paraId="2345A4E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B0BBEF" w14:textId="77777777" w:rsidR="0045360A" w:rsidRPr="005B2C27" w:rsidRDefault="0045360A" w:rsidP="00DE1525">
            <w:pPr>
              <w:spacing w:after="0"/>
              <w:rPr>
                <w:rFonts w:ascii="Courier New" w:hAnsi="Courier New" w:cs="Courier New"/>
                <w:sz w:val="18"/>
              </w:rPr>
            </w:pPr>
            <w:bookmarkStart w:id="257" w:name="_MCCTEMPBM_CRPT40460878___7"/>
            <w:r w:rsidRPr="005B2C27">
              <w:rPr>
                <w:rFonts w:ascii="Courier New" w:hAnsi="Courier New" w:cs="Courier New"/>
                <w:sz w:val="18"/>
                <w:szCs w:val="18"/>
              </w:rPr>
              <w:lastRenderedPageBreak/>
              <w:t>bWPRef</w:t>
            </w:r>
            <w:bookmarkEnd w:id="257"/>
          </w:p>
        </w:tc>
        <w:tc>
          <w:tcPr>
            <w:tcW w:w="5525" w:type="dxa"/>
            <w:tcBorders>
              <w:top w:val="single" w:sz="4" w:space="0" w:color="auto"/>
              <w:left w:val="single" w:sz="4" w:space="0" w:color="auto"/>
              <w:bottom w:val="single" w:sz="4" w:space="0" w:color="auto"/>
              <w:right w:val="single" w:sz="4" w:space="0" w:color="auto"/>
            </w:tcBorders>
          </w:tcPr>
          <w:p w14:paraId="4C269624" w14:textId="77777777" w:rsidR="0045360A" w:rsidRPr="005B2C27" w:rsidRDefault="0045360A" w:rsidP="00DE1525">
            <w:pPr>
              <w:pStyle w:val="TAL"/>
              <w:rPr>
                <w:rFonts w:ascii="Courier New" w:hAnsi="Courier New" w:cs="Courier New"/>
              </w:rPr>
            </w:pPr>
            <w:bookmarkStart w:id="258" w:name="_MCCTEMPBM_CRPT40460879___7"/>
            <w:r w:rsidRPr="005B2C27">
              <w:rPr>
                <w:rFonts w:cs="Arial"/>
              </w:rPr>
              <w:t xml:space="preserve">This attribute contains a list of referenced </w:t>
            </w:r>
            <w:r w:rsidRPr="005B2C27">
              <w:rPr>
                <w:rFonts w:ascii="Courier New" w:hAnsi="Courier New" w:cs="Courier New"/>
              </w:rPr>
              <w:t>BWPs.</w:t>
            </w:r>
          </w:p>
          <w:bookmarkEnd w:id="258"/>
          <w:p w14:paraId="7F5AC681" w14:textId="77777777" w:rsidR="0045360A" w:rsidRPr="005B2C27" w:rsidRDefault="0045360A" w:rsidP="00DE1525">
            <w:pPr>
              <w:pStyle w:val="TAL"/>
              <w:rPr>
                <w:rFonts w:cs="Arial"/>
              </w:rPr>
            </w:pPr>
          </w:p>
          <w:p w14:paraId="587E447D" w14:textId="77777777" w:rsidR="0045360A" w:rsidRPr="005B2C27" w:rsidRDefault="0045360A" w:rsidP="00DE1525">
            <w:pPr>
              <w:pStyle w:val="TAL"/>
              <w:rPr>
                <w:rFonts w:cs="Arial"/>
                <w:szCs w:val="18"/>
              </w:rPr>
            </w:pPr>
            <w:r w:rsidRPr="005B2C27">
              <w:rPr>
                <w:rFonts w:cs="Arial"/>
                <w:szCs w:val="18"/>
              </w:rPr>
              <w:t xml:space="preserve">allowedValues: DN of a </w:t>
            </w:r>
            <w:r w:rsidRPr="005B2C27">
              <w:rPr>
                <w:szCs w:val="18"/>
                <w:lang w:eastAsia="zh-CN"/>
              </w:rPr>
              <w:t>BWP.</w:t>
            </w:r>
          </w:p>
          <w:p w14:paraId="7F165289"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6695DE3" w14:textId="77777777" w:rsidR="0045360A" w:rsidRPr="005B2C27" w:rsidRDefault="0045360A" w:rsidP="00DE1525">
            <w:pPr>
              <w:pStyle w:val="TAL"/>
              <w:rPr>
                <w:rFonts w:cs="Arial"/>
              </w:rPr>
            </w:pPr>
            <w:r w:rsidRPr="005B2C27">
              <w:rPr>
                <w:rFonts w:cs="Arial"/>
              </w:rPr>
              <w:t>type: DN</w:t>
            </w:r>
          </w:p>
          <w:p w14:paraId="63439AB7" w14:textId="77777777" w:rsidR="0045360A" w:rsidRPr="005B2C27" w:rsidRDefault="0045360A" w:rsidP="00DE1525">
            <w:pPr>
              <w:pStyle w:val="TAL"/>
              <w:rPr>
                <w:rFonts w:cs="Arial"/>
              </w:rPr>
            </w:pPr>
            <w:r w:rsidRPr="005B2C27">
              <w:rPr>
                <w:rFonts w:cs="Arial"/>
              </w:rPr>
              <w:t>multiplicity: *</w:t>
            </w:r>
          </w:p>
          <w:p w14:paraId="339342BC" w14:textId="77777777" w:rsidR="0045360A" w:rsidRPr="005B2C27" w:rsidRDefault="0045360A" w:rsidP="00DE1525">
            <w:pPr>
              <w:pStyle w:val="TAL"/>
              <w:rPr>
                <w:rFonts w:cs="Arial"/>
              </w:rPr>
            </w:pPr>
            <w:r w:rsidRPr="005B2C27">
              <w:rPr>
                <w:rFonts w:cs="Arial"/>
              </w:rPr>
              <w:t>isOrdered: False</w:t>
            </w:r>
          </w:p>
          <w:p w14:paraId="3374017C" w14:textId="77777777" w:rsidR="0045360A" w:rsidRPr="005B2C27" w:rsidRDefault="0045360A" w:rsidP="00DE1525">
            <w:pPr>
              <w:pStyle w:val="TAL"/>
              <w:rPr>
                <w:rFonts w:cs="Arial"/>
                <w:lang w:eastAsia="zh-CN"/>
              </w:rPr>
            </w:pPr>
            <w:r w:rsidRPr="005B2C27">
              <w:rPr>
                <w:rFonts w:cs="Arial"/>
              </w:rPr>
              <w:t>isUnique: T</w:t>
            </w:r>
            <w:r w:rsidRPr="005B2C27">
              <w:rPr>
                <w:rFonts w:cs="Arial"/>
                <w:lang w:eastAsia="zh-CN"/>
              </w:rPr>
              <w:t>rue</w:t>
            </w:r>
          </w:p>
          <w:p w14:paraId="0469CE10" w14:textId="77777777" w:rsidR="0045360A" w:rsidRPr="005B2C27" w:rsidRDefault="0045360A" w:rsidP="00DE1525">
            <w:pPr>
              <w:pStyle w:val="TAL"/>
              <w:rPr>
                <w:rFonts w:cs="Arial"/>
              </w:rPr>
            </w:pPr>
            <w:r w:rsidRPr="005B2C27">
              <w:rPr>
                <w:rFonts w:cs="Arial"/>
              </w:rPr>
              <w:t>defaultValue: None</w:t>
            </w:r>
          </w:p>
          <w:p w14:paraId="6A12F162" w14:textId="77777777" w:rsidR="0045360A" w:rsidRPr="005B2C27" w:rsidRDefault="0045360A" w:rsidP="00DE1525">
            <w:pPr>
              <w:pStyle w:val="TAL"/>
              <w:rPr>
                <w:rFonts w:cs="Arial"/>
                <w:szCs w:val="18"/>
              </w:rPr>
            </w:pPr>
            <w:r w:rsidRPr="005B2C27">
              <w:rPr>
                <w:rFonts w:cs="Arial"/>
              </w:rPr>
              <w:t xml:space="preserve">isNullable: </w:t>
            </w:r>
            <w:r w:rsidRPr="005B2C27">
              <w:rPr>
                <w:rFonts w:cs="Arial"/>
                <w:szCs w:val="18"/>
              </w:rPr>
              <w:t>False</w:t>
            </w:r>
          </w:p>
          <w:p w14:paraId="73C337EE" w14:textId="77777777" w:rsidR="0045360A" w:rsidRPr="005B2C27" w:rsidRDefault="0045360A" w:rsidP="00DE1525">
            <w:pPr>
              <w:pStyle w:val="TAL"/>
            </w:pPr>
          </w:p>
        </w:tc>
      </w:tr>
      <w:tr w:rsidR="0045360A" w:rsidRPr="005B2C27" w14:paraId="4813480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D47DCC" w14:textId="77777777" w:rsidR="0045360A" w:rsidRPr="005B2C27" w:rsidRDefault="0045360A" w:rsidP="00DE1525">
            <w:pPr>
              <w:spacing w:after="0"/>
              <w:rPr>
                <w:rFonts w:ascii="Courier New" w:hAnsi="Courier New" w:cs="Courier New"/>
                <w:sz w:val="18"/>
              </w:rPr>
            </w:pPr>
            <w:bookmarkStart w:id="259" w:name="_MCCTEMPBM_CRPT40460880___7"/>
            <w:r w:rsidRPr="005B2C27">
              <w:rPr>
                <w:rFonts w:ascii="Courier New" w:hAnsi="Courier New" w:cs="Courier New"/>
                <w:sz w:val="18"/>
                <w:szCs w:val="18"/>
              </w:rPr>
              <w:t>sectorEquipmentFunctionRef</w:t>
            </w:r>
            <w:bookmarkEnd w:id="259"/>
          </w:p>
        </w:tc>
        <w:tc>
          <w:tcPr>
            <w:tcW w:w="5525" w:type="dxa"/>
            <w:tcBorders>
              <w:top w:val="single" w:sz="4" w:space="0" w:color="auto"/>
              <w:left w:val="single" w:sz="4" w:space="0" w:color="auto"/>
              <w:bottom w:val="single" w:sz="4" w:space="0" w:color="auto"/>
              <w:right w:val="single" w:sz="4" w:space="0" w:color="auto"/>
            </w:tcBorders>
          </w:tcPr>
          <w:p w14:paraId="0FEADE51" w14:textId="77777777" w:rsidR="0045360A" w:rsidRPr="005B2C27" w:rsidRDefault="0045360A" w:rsidP="00DE1525">
            <w:pPr>
              <w:pStyle w:val="TAL"/>
              <w:rPr>
                <w:rFonts w:ascii="Courier New" w:hAnsi="Courier New" w:cs="Courier New"/>
              </w:rPr>
            </w:pPr>
            <w:bookmarkStart w:id="260" w:name="_MCCTEMPBM_CRPT40460881___7"/>
            <w:r w:rsidRPr="005B2C27">
              <w:rPr>
                <w:rFonts w:cs="Arial"/>
              </w:rPr>
              <w:t xml:space="preserve">This attribute contains the DN of the referenced </w:t>
            </w:r>
            <w:r w:rsidRPr="005B2C27">
              <w:rPr>
                <w:rFonts w:ascii="Courier New" w:hAnsi="Courier New" w:cs="Courier New"/>
              </w:rPr>
              <w:t>SectorEquipmentFunction.</w:t>
            </w:r>
          </w:p>
          <w:bookmarkEnd w:id="260"/>
          <w:p w14:paraId="405F8FC9" w14:textId="77777777" w:rsidR="0045360A" w:rsidRPr="005B2C27" w:rsidRDefault="0045360A" w:rsidP="00DE1525">
            <w:pPr>
              <w:pStyle w:val="TAL"/>
              <w:rPr>
                <w:rFonts w:cs="Arial"/>
              </w:rPr>
            </w:pPr>
          </w:p>
          <w:p w14:paraId="2D1BDB00" w14:textId="77777777" w:rsidR="0045360A" w:rsidRPr="005B2C27" w:rsidRDefault="0045360A" w:rsidP="00DE1525">
            <w:pPr>
              <w:pStyle w:val="TAL"/>
              <w:rPr>
                <w:rFonts w:cs="Arial"/>
                <w:szCs w:val="18"/>
              </w:rPr>
            </w:pPr>
            <w:r w:rsidRPr="005B2C27">
              <w:rPr>
                <w:rFonts w:cs="Arial"/>
                <w:szCs w:val="18"/>
              </w:rPr>
              <w:t xml:space="preserve">allowedValues: </w:t>
            </w:r>
            <w:r w:rsidRPr="005B2C27">
              <w:rPr>
                <w:szCs w:val="18"/>
                <w:lang w:eastAsia="zh-CN"/>
              </w:rPr>
              <w:t>Not applicable.</w:t>
            </w:r>
          </w:p>
          <w:p w14:paraId="20AD65B2"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7231736" w14:textId="77777777" w:rsidR="0045360A" w:rsidRPr="005B2C27" w:rsidRDefault="0045360A" w:rsidP="00DE1525">
            <w:pPr>
              <w:pStyle w:val="TAL"/>
              <w:rPr>
                <w:rFonts w:cs="Arial"/>
              </w:rPr>
            </w:pPr>
            <w:r w:rsidRPr="005B2C27">
              <w:rPr>
                <w:rFonts w:cs="Arial"/>
              </w:rPr>
              <w:t>type: DN</w:t>
            </w:r>
          </w:p>
          <w:p w14:paraId="583E3946" w14:textId="77777777" w:rsidR="0045360A" w:rsidRPr="005B2C27" w:rsidRDefault="0045360A" w:rsidP="00DE1525">
            <w:pPr>
              <w:pStyle w:val="TAL"/>
              <w:rPr>
                <w:rFonts w:cs="Arial"/>
              </w:rPr>
            </w:pPr>
            <w:r w:rsidRPr="005B2C27">
              <w:rPr>
                <w:rFonts w:cs="Arial"/>
              </w:rPr>
              <w:t>multiplicity: 1</w:t>
            </w:r>
          </w:p>
          <w:p w14:paraId="66281748" w14:textId="77777777" w:rsidR="0045360A" w:rsidRPr="005B2C27" w:rsidRDefault="0045360A" w:rsidP="00DE1525">
            <w:pPr>
              <w:pStyle w:val="TAL"/>
              <w:rPr>
                <w:rFonts w:cs="Arial"/>
              </w:rPr>
            </w:pPr>
            <w:r w:rsidRPr="005B2C27">
              <w:rPr>
                <w:rFonts w:cs="Arial"/>
              </w:rPr>
              <w:t>isOrdered: N/A</w:t>
            </w:r>
          </w:p>
          <w:p w14:paraId="2B1211BB" w14:textId="77777777" w:rsidR="0045360A" w:rsidRPr="005B2C27" w:rsidRDefault="0045360A" w:rsidP="00DE1525">
            <w:pPr>
              <w:pStyle w:val="TAL"/>
              <w:rPr>
                <w:rFonts w:cs="Arial"/>
                <w:lang w:eastAsia="zh-CN"/>
              </w:rPr>
            </w:pPr>
            <w:r w:rsidRPr="005B2C27">
              <w:rPr>
                <w:rFonts w:cs="Arial"/>
              </w:rPr>
              <w:t>isUnique: N/A</w:t>
            </w:r>
          </w:p>
          <w:p w14:paraId="6F3EEDF9" w14:textId="77777777" w:rsidR="0045360A" w:rsidRPr="005B2C27" w:rsidRDefault="0045360A" w:rsidP="00DE1525">
            <w:pPr>
              <w:pStyle w:val="TAL"/>
              <w:rPr>
                <w:rFonts w:cs="Arial"/>
              </w:rPr>
            </w:pPr>
            <w:r w:rsidRPr="005B2C27">
              <w:rPr>
                <w:rFonts w:cs="Arial"/>
              </w:rPr>
              <w:t>defaultValue: None</w:t>
            </w:r>
          </w:p>
          <w:p w14:paraId="5C3C6EC1" w14:textId="77777777" w:rsidR="0045360A" w:rsidRPr="005B2C27" w:rsidRDefault="0045360A" w:rsidP="00DE1525">
            <w:pPr>
              <w:pStyle w:val="TAL"/>
              <w:rPr>
                <w:rFonts w:cs="Arial"/>
                <w:szCs w:val="18"/>
              </w:rPr>
            </w:pPr>
            <w:r w:rsidRPr="005B2C27">
              <w:rPr>
                <w:rFonts w:cs="Arial"/>
              </w:rPr>
              <w:t xml:space="preserve">isNullable: </w:t>
            </w:r>
            <w:r w:rsidRPr="005B2C27">
              <w:rPr>
                <w:rFonts w:cs="Arial"/>
                <w:szCs w:val="18"/>
              </w:rPr>
              <w:t>False</w:t>
            </w:r>
          </w:p>
          <w:p w14:paraId="1571C15A" w14:textId="77777777" w:rsidR="0045360A" w:rsidRPr="005B2C27" w:rsidRDefault="0045360A" w:rsidP="00DE1525">
            <w:pPr>
              <w:pStyle w:val="TAL"/>
            </w:pPr>
          </w:p>
        </w:tc>
      </w:tr>
      <w:tr w:rsidR="0045360A" w:rsidRPr="005B2C27" w14:paraId="4BA9EB0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BE0B95" w14:textId="77777777" w:rsidR="0045360A" w:rsidRPr="005B2C27" w:rsidRDefault="0045360A" w:rsidP="00DE1525">
            <w:pPr>
              <w:spacing w:after="0"/>
              <w:rPr>
                <w:rFonts w:ascii="Courier New" w:hAnsi="Courier New" w:cs="Courier New"/>
                <w:sz w:val="18"/>
              </w:rPr>
            </w:pPr>
            <w:bookmarkStart w:id="261" w:name="_MCCTEMPBM_CRPT40460882___7"/>
            <w:r w:rsidRPr="005B2C27">
              <w:rPr>
                <w:rFonts w:ascii="Courier New" w:hAnsi="Courier New" w:cs="Courier New"/>
                <w:bCs/>
                <w:sz w:val="18"/>
                <w:szCs w:val="18"/>
              </w:rPr>
              <w:t>offsetMO</w:t>
            </w:r>
            <w:bookmarkEnd w:id="261"/>
          </w:p>
        </w:tc>
        <w:tc>
          <w:tcPr>
            <w:tcW w:w="5525" w:type="dxa"/>
            <w:tcBorders>
              <w:top w:val="single" w:sz="4" w:space="0" w:color="auto"/>
              <w:left w:val="single" w:sz="4" w:space="0" w:color="auto"/>
              <w:bottom w:val="single" w:sz="4" w:space="0" w:color="auto"/>
              <w:right w:val="single" w:sz="4" w:space="0" w:color="auto"/>
            </w:tcBorders>
          </w:tcPr>
          <w:p w14:paraId="63CF15F7" w14:textId="77777777" w:rsidR="0045360A" w:rsidRPr="005B2C27" w:rsidRDefault="0045360A" w:rsidP="00DE1525">
            <w:pPr>
              <w:pStyle w:val="TAL"/>
              <w:rPr>
                <w:rFonts w:cs="Arial"/>
                <w:szCs w:val="18"/>
              </w:rPr>
            </w:pPr>
            <w:r w:rsidRPr="005B2C27">
              <w:rPr>
                <w:rFonts w:eastAsia="DengXian" w:cs="Arial"/>
                <w:szCs w:val="18"/>
              </w:rPr>
              <w:t>It is a list of off</w:t>
            </w:r>
            <w:r w:rsidRPr="005B2C27">
              <w:t xml:space="preserve">set values applicable to all measured cells with reference signal(s) indicated in this </w:t>
            </w:r>
            <w:r w:rsidRPr="005B2C27">
              <w:rPr>
                <w:i/>
              </w:rPr>
              <w:t>MeasObjectNR</w:t>
            </w:r>
            <w:r w:rsidRPr="005B2C27">
              <w:t xml:space="preserve">. </w:t>
            </w:r>
            <w:r w:rsidRPr="005B2C27">
              <w:rPr>
                <w:rFonts w:cs="Arial"/>
                <w:szCs w:val="18"/>
              </w:rPr>
              <w:t>See offsetMO</w:t>
            </w:r>
            <w:r w:rsidRPr="005B2C27">
              <w:t xml:space="preserve"> of</w:t>
            </w:r>
            <w:r w:rsidRPr="005B2C27">
              <w:rPr>
                <w:rFonts w:cs="Arial"/>
                <w:szCs w:val="18"/>
              </w:rPr>
              <w:t xml:space="preserve"> subclause 5.5.4 of TS 38.331 [</w:t>
            </w:r>
            <w:r w:rsidRPr="005B2C27">
              <w:rPr>
                <w:rFonts w:cs="Arial"/>
                <w:szCs w:val="18"/>
                <w:lang w:eastAsia="zh-CN"/>
              </w:rPr>
              <w:t>54</w:t>
            </w:r>
            <w:r w:rsidRPr="005B2C27">
              <w:rPr>
                <w:rFonts w:cs="Arial"/>
                <w:szCs w:val="18"/>
              </w:rPr>
              <w:t>].</w:t>
            </w:r>
          </w:p>
          <w:p w14:paraId="1A8A7F79" w14:textId="77777777" w:rsidR="0045360A" w:rsidRPr="005B2C27" w:rsidRDefault="0045360A" w:rsidP="00DE1525">
            <w:pPr>
              <w:pStyle w:val="TAL"/>
              <w:keepNext w:val="0"/>
              <w:keepLines w:val="0"/>
              <w:rPr>
                <w:rFonts w:eastAsia="DengXian" w:cs="Arial"/>
                <w:szCs w:val="18"/>
                <w:lang w:eastAsia="zh-CN"/>
              </w:rPr>
            </w:pPr>
            <w:r w:rsidRPr="005B2C27">
              <w:rPr>
                <w:rFonts w:eastAsia="DengXian" w:cs="Arial"/>
                <w:szCs w:val="18"/>
                <w:lang w:eastAsia="zh-CN"/>
              </w:rPr>
              <w:t>The list is ordered as</w:t>
            </w:r>
            <w:r w:rsidRPr="005B2C27">
              <w:rPr>
                <w:rFonts w:cs="Arial"/>
                <w:szCs w:val="18"/>
              </w:rPr>
              <w:t xml:space="preserve"> </w:t>
            </w:r>
            <w:r w:rsidRPr="005B2C27">
              <w:rPr>
                <w:rFonts w:eastAsia="DengXian" w:cs="Arial"/>
                <w:szCs w:val="18"/>
              </w:rPr>
              <w:t>rsrpOffsetSSB, rsrqOffsetSSB, sinrOffsetSSB, rsrpOffsetCSI-RS, rsrqOffsetCSI-RS and sinrOffsetCSI-RS</w:t>
            </w:r>
            <w:r w:rsidRPr="005B2C27">
              <w:rPr>
                <w:rFonts w:eastAsia="DengXian" w:cs="Arial"/>
                <w:szCs w:val="18"/>
                <w:lang w:eastAsia="zh-CN"/>
              </w:rPr>
              <w:t xml:space="preserve">. </w:t>
            </w:r>
          </w:p>
          <w:p w14:paraId="4E48F729" w14:textId="77777777" w:rsidR="0045360A" w:rsidRPr="005B2C27" w:rsidRDefault="0045360A" w:rsidP="00DE1525">
            <w:pPr>
              <w:pStyle w:val="TAL"/>
              <w:keepNext w:val="0"/>
              <w:keepLines w:val="0"/>
            </w:pPr>
            <w:bookmarkStart w:id="262" w:name="_MCCTEMPBM_CRPT40460883___5"/>
            <w:r w:rsidRPr="005B2C27">
              <w:rPr>
                <w:color w:val="000000"/>
              </w:rPr>
              <w:t xml:space="preserve">This is a list of </w:t>
            </w:r>
            <w:r w:rsidRPr="005B2C27">
              <w:rPr>
                <w:color w:val="000000"/>
                <w:lang w:eastAsia="zh-CN"/>
              </w:rPr>
              <w:t>integer</w:t>
            </w:r>
            <w:r w:rsidRPr="005B2C27">
              <w:rPr>
                <w:color w:val="000000"/>
              </w:rPr>
              <w:t xml:space="preserve"> values representing, in sequence: rsrpOffsetSSB, rsrqOffsetSSB, sinrOffsetSSB, rsrpOffsetCSI-RS, rsrqOffsetCSI-RS, sinrOffsetCSI-RS.</w:t>
            </w:r>
            <w:r w:rsidRPr="005B2C27">
              <w:t xml:space="preserve"> </w:t>
            </w:r>
          </w:p>
          <w:bookmarkEnd w:id="262"/>
          <w:p w14:paraId="603EAE31" w14:textId="77777777" w:rsidR="0045360A" w:rsidRPr="005B2C27" w:rsidRDefault="0045360A" w:rsidP="00DE1525">
            <w:pPr>
              <w:pStyle w:val="TAL"/>
              <w:keepNext w:val="0"/>
              <w:keepLines w:val="0"/>
            </w:pPr>
          </w:p>
          <w:p w14:paraId="5FAD86E2" w14:textId="77777777" w:rsidR="0045360A" w:rsidRPr="005B2C27" w:rsidRDefault="0045360A" w:rsidP="00DE1525">
            <w:pPr>
              <w:pStyle w:val="TAL"/>
              <w:keepNext w:val="0"/>
              <w:keepLines w:val="0"/>
            </w:pPr>
            <w:r w:rsidRPr="005B2C27">
              <w:t>See Q-OffsetRangeList in subclause of subclause 6.3.1 of 3GPP TS 38.331 [54].</w:t>
            </w:r>
          </w:p>
          <w:p w14:paraId="1F1C7A53" w14:textId="77777777" w:rsidR="0045360A" w:rsidRPr="005B2C27" w:rsidRDefault="0045360A" w:rsidP="00DE1525">
            <w:pPr>
              <w:rPr>
                <w:rFonts w:eastAsia="DengXian" w:cs="Arial"/>
                <w:szCs w:val="18"/>
              </w:rPr>
            </w:pPr>
          </w:p>
          <w:p w14:paraId="228D7D0C" w14:textId="77777777" w:rsidR="0045360A" w:rsidRPr="005B2C27" w:rsidRDefault="0045360A" w:rsidP="00DE1525">
            <w:pPr>
              <w:pStyle w:val="TAL"/>
              <w:rPr>
                <w:color w:val="FFFFFF"/>
              </w:rPr>
            </w:pPr>
            <w:r w:rsidRPr="005B2C27">
              <w:t>allowedValues: { -24, -22, -20, -18, -16, -14, -12, -10, -8, -6, -5, -4, -3, -2, -1, 0, 1, 2, 3, 4, 5, 6, 8, 10, 12, 14, 16, 20, 22, 24 }</w:t>
            </w:r>
          </w:p>
          <w:p w14:paraId="2903065C" w14:textId="77777777" w:rsidR="0045360A" w:rsidRPr="005B2C27" w:rsidRDefault="0045360A" w:rsidP="00DE1525">
            <w:pPr>
              <w:pStyle w:val="TAL"/>
              <w:rPr>
                <w:rFonts w:cs="Arial"/>
                <w:szCs w:val="18"/>
              </w:rPr>
            </w:pPr>
          </w:p>
          <w:p w14:paraId="7417B875"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D0C53D1"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6CF867BE" w14:textId="77777777" w:rsidR="0045360A" w:rsidRPr="005B2C27" w:rsidRDefault="0045360A" w:rsidP="00DE1525">
            <w:pPr>
              <w:pStyle w:val="TAL"/>
              <w:rPr>
                <w:szCs w:val="18"/>
              </w:rPr>
            </w:pPr>
            <w:r w:rsidRPr="005B2C27">
              <w:rPr>
                <w:szCs w:val="18"/>
              </w:rPr>
              <w:t xml:space="preserve">multiplicity: </w:t>
            </w:r>
            <w:r w:rsidRPr="005B2C27">
              <w:rPr>
                <w:szCs w:val="18"/>
                <w:lang w:eastAsia="zh-CN"/>
              </w:rPr>
              <w:t>6</w:t>
            </w:r>
          </w:p>
          <w:p w14:paraId="10B0D6AB" w14:textId="77777777" w:rsidR="0045360A" w:rsidRPr="005B2C27" w:rsidRDefault="0045360A" w:rsidP="00DE1525">
            <w:pPr>
              <w:pStyle w:val="TAL"/>
              <w:rPr>
                <w:szCs w:val="18"/>
              </w:rPr>
            </w:pPr>
            <w:r w:rsidRPr="005B2C27">
              <w:rPr>
                <w:szCs w:val="18"/>
              </w:rPr>
              <w:t xml:space="preserve">isOrdered: </w:t>
            </w:r>
            <w:r w:rsidRPr="005B2C27">
              <w:rPr>
                <w:szCs w:val="18"/>
                <w:lang w:eastAsia="zh-CN"/>
              </w:rPr>
              <w:t>True</w:t>
            </w:r>
          </w:p>
          <w:p w14:paraId="6B280E4C" w14:textId="77777777" w:rsidR="0045360A" w:rsidRPr="005B2C27" w:rsidRDefault="0045360A" w:rsidP="00DE1525">
            <w:pPr>
              <w:pStyle w:val="TAL"/>
              <w:rPr>
                <w:szCs w:val="18"/>
              </w:rPr>
            </w:pPr>
            <w:r w:rsidRPr="005B2C27">
              <w:rPr>
                <w:szCs w:val="18"/>
              </w:rPr>
              <w:t xml:space="preserve">isUnique: </w:t>
            </w:r>
            <w:r w:rsidRPr="005B2C27">
              <w:rPr>
                <w:szCs w:val="18"/>
                <w:lang w:eastAsia="zh-CN"/>
              </w:rPr>
              <w:t>False</w:t>
            </w:r>
          </w:p>
          <w:p w14:paraId="7AB971F1" w14:textId="77777777" w:rsidR="0045360A" w:rsidRPr="005B2C27" w:rsidRDefault="0045360A" w:rsidP="00DE1525">
            <w:pPr>
              <w:pStyle w:val="TAL"/>
              <w:rPr>
                <w:szCs w:val="18"/>
              </w:rPr>
            </w:pPr>
            <w:r w:rsidRPr="005B2C27">
              <w:rPr>
                <w:szCs w:val="18"/>
              </w:rPr>
              <w:t xml:space="preserve">defaultValue: </w:t>
            </w:r>
            <w:r w:rsidRPr="005B2C27">
              <w:rPr>
                <w:szCs w:val="18"/>
                <w:lang w:eastAsia="zh-CN"/>
              </w:rPr>
              <w:t>0</w:t>
            </w:r>
          </w:p>
          <w:p w14:paraId="37551FF7" w14:textId="77777777" w:rsidR="0045360A" w:rsidRPr="005B2C27" w:rsidRDefault="0045360A" w:rsidP="00DE1525">
            <w:pPr>
              <w:pStyle w:val="TAL"/>
              <w:rPr>
                <w:rFonts w:cs="Arial"/>
                <w:szCs w:val="18"/>
              </w:rPr>
            </w:pPr>
            <w:r w:rsidRPr="005B2C27">
              <w:rPr>
                <w:szCs w:val="18"/>
              </w:rPr>
              <w:t xml:space="preserve">isNullable: </w:t>
            </w:r>
            <w:r w:rsidRPr="005B2C27">
              <w:rPr>
                <w:rFonts w:cs="Arial"/>
                <w:szCs w:val="18"/>
              </w:rPr>
              <w:t>False</w:t>
            </w:r>
          </w:p>
          <w:p w14:paraId="57B8127B" w14:textId="77777777" w:rsidR="0045360A" w:rsidRPr="005B2C27" w:rsidRDefault="0045360A" w:rsidP="00DE1525">
            <w:pPr>
              <w:pStyle w:val="TAL"/>
            </w:pPr>
          </w:p>
        </w:tc>
      </w:tr>
      <w:tr w:rsidR="0045360A" w:rsidRPr="005B2C27" w14:paraId="656313B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AA2610" w14:textId="77777777" w:rsidR="0045360A" w:rsidRPr="005B2C27" w:rsidRDefault="0045360A" w:rsidP="00DE1525">
            <w:pPr>
              <w:spacing w:after="0"/>
              <w:rPr>
                <w:rFonts w:ascii="Courier New" w:hAnsi="Courier New" w:cs="Courier New"/>
                <w:sz w:val="18"/>
              </w:rPr>
            </w:pPr>
            <w:bookmarkStart w:id="263" w:name="_MCCTEMPBM_CRPT40460884___7"/>
            <w:r w:rsidRPr="005B2C27">
              <w:rPr>
                <w:rFonts w:ascii="Courier New" w:hAnsi="Courier New" w:cs="Courier New"/>
                <w:bCs/>
                <w:sz w:val="18"/>
                <w:szCs w:val="18"/>
              </w:rPr>
              <w:t>cellIndividualOffset</w:t>
            </w:r>
            <w:bookmarkEnd w:id="263"/>
          </w:p>
        </w:tc>
        <w:tc>
          <w:tcPr>
            <w:tcW w:w="5525" w:type="dxa"/>
            <w:tcBorders>
              <w:top w:val="single" w:sz="4" w:space="0" w:color="auto"/>
              <w:left w:val="single" w:sz="4" w:space="0" w:color="auto"/>
              <w:bottom w:val="single" w:sz="4" w:space="0" w:color="auto"/>
              <w:right w:val="single" w:sz="4" w:space="0" w:color="auto"/>
            </w:tcBorders>
          </w:tcPr>
          <w:p w14:paraId="2A830855" w14:textId="77777777" w:rsidR="0045360A" w:rsidRPr="005B2C27" w:rsidRDefault="0045360A" w:rsidP="00DE1525">
            <w:pPr>
              <w:rPr>
                <w:rFonts w:eastAsia="DengXian" w:cs="Arial"/>
                <w:sz w:val="18"/>
                <w:szCs w:val="18"/>
              </w:rPr>
            </w:pPr>
            <w:bookmarkStart w:id="264" w:name="_MCCTEMPBM_CRPT40460885___7"/>
            <w:r w:rsidRPr="005B2C27">
              <w:rPr>
                <w:rFonts w:ascii="Arial" w:eastAsia="DengXian" w:hAnsi="Arial" w:cs="Arial"/>
                <w:sz w:val="18"/>
                <w:szCs w:val="18"/>
              </w:rPr>
              <w:t xml:space="preserve">It is a list of offset values for the neighbour cell. Used when UE is in connected mode. </w:t>
            </w:r>
            <w:r w:rsidRPr="005B2C27">
              <w:rPr>
                <w:rFonts w:ascii="Arial" w:hAnsi="Arial" w:cs="Arial"/>
                <w:sz w:val="18"/>
                <w:szCs w:val="18"/>
              </w:rPr>
              <w:t>The unit is 1dB. It is d</w:t>
            </w:r>
            <w:r w:rsidRPr="005B2C27">
              <w:rPr>
                <w:rFonts w:ascii="Arial" w:eastAsia="DengXian" w:hAnsi="Arial" w:cs="Arial"/>
                <w:sz w:val="18"/>
                <w:szCs w:val="18"/>
              </w:rPr>
              <w:t>efined for</w:t>
            </w:r>
            <w:r w:rsidRPr="005B2C27">
              <w:rPr>
                <w:rFonts w:ascii="Arial" w:hAnsi="Arial" w:cs="Arial"/>
                <w:sz w:val="18"/>
                <w:szCs w:val="18"/>
              </w:rPr>
              <w:t xml:space="preserve"> </w:t>
            </w:r>
            <w:r w:rsidRPr="005B2C27">
              <w:rPr>
                <w:rFonts w:ascii="Arial" w:eastAsia="DengXian" w:hAnsi="Arial" w:cs="Arial"/>
                <w:sz w:val="18"/>
                <w:szCs w:val="18"/>
              </w:rPr>
              <w:t>rsrpOffsetSSB, rsrqOffsetSSB, sinrOffsetSSB, rsrpOffsetCSI-RS, rsrqOffsetCSI-RS and sinrOffsetCSI-RS.</w:t>
            </w:r>
            <w:r w:rsidRPr="005B2C27">
              <w:rPr>
                <w:rFonts w:ascii="Arial" w:hAnsi="Arial" w:cs="Arial"/>
                <w:sz w:val="18"/>
                <w:szCs w:val="18"/>
              </w:rPr>
              <w:t xml:space="preserve"> See TS 38.331 [</w:t>
            </w:r>
            <w:r w:rsidRPr="005B2C27">
              <w:rPr>
                <w:rFonts w:ascii="Arial" w:hAnsi="Arial" w:cs="Arial"/>
                <w:sz w:val="18"/>
                <w:szCs w:val="18"/>
                <w:lang w:eastAsia="zh-CN"/>
              </w:rPr>
              <w:t>54</w:t>
            </w:r>
            <w:r w:rsidRPr="005B2C27">
              <w:rPr>
                <w:rFonts w:ascii="Arial" w:hAnsi="Arial" w:cs="Arial"/>
                <w:sz w:val="18"/>
                <w:szCs w:val="18"/>
              </w:rPr>
              <w:t>].</w:t>
            </w:r>
            <w:r w:rsidRPr="005B2C27">
              <w:rPr>
                <w:rFonts w:eastAsia="DengXian" w:cs="Arial"/>
                <w:sz w:val="18"/>
                <w:szCs w:val="18"/>
              </w:rPr>
              <w:t xml:space="preserve">  </w:t>
            </w:r>
          </w:p>
          <w:bookmarkEnd w:id="264"/>
          <w:p w14:paraId="7FE37A85" w14:textId="77777777" w:rsidR="0045360A" w:rsidRPr="005B2C27" w:rsidRDefault="0045360A" w:rsidP="00DE1525">
            <w:pPr>
              <w:pStyle w:val="TAL"/>
              <w:rPr>
                <w:color w:val="FFFFFF"/>
              </w:rPr>
            </w:pPr>
            <w:r w:rsidRPr="005B2C27">
              <w:t>allowedValues: { -24, -22, -20, -18, -16, -14, -12, -10, -8, -6, -5, -4, -3, -2, -1, 0, 1, 2, 3, 4, 5, 6, 8, 10, 12, 14, 16, 20, 22, 24 }</w:t>
            </w:r>
          </w:p>
          <w:p w14:paraId="54E031C2" w14:textId="77777777" w:rsidR="0045360A" w:rsidRPr="005B2C27" w:rsidRDefault="0045360A" w:rsidP="00DE1525">
            <w:pPr>
              <w:pStyle w:val="TAL"/>
              <w:rPr>
                <w:rFonts w:cs="Arial"/>
                <w:szCs w:val="18"/>
              </w:rPr>
            </w:pPr>
          </w:p>
          <w:p w14:paraId="37E1B99E"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99AA994"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6D688208" w14:textId="77777777" w:rsidR="0045360A" w:rsidRPr="005B2C27" w:rsidRDefault="0045360A" w:rsidP="00DE1525">
            <w:pPr>
              <w:pStyle w:val="TAL"/>
              <w:rPr>
                <w:szCs w:val="18"/>
              </w:rPr>
            </w:pPr>
            <w:r w:rsidRPr="005B2C27">
              <w:rPr>
                <w:szCs w:val="18"/>
              </w:rPr>
              <w:t>multiplicity: 6</w:t>
            </w:r>
          </w:p>
          <w:p w14:paraId="5D5162FE" w14:textId="77777777" w:rsidR="0045360A" w:rsidRPr="005B2C27" w:rsidRDefault="0045360A" w:rsidP="00DE1525">
            <w:pPr>
              <w:pStyle w:val="TAL"/>
              <w:rPr>
                <w:szCs w:val="18"/>
              </w:rPr>
            </w:pPr>
            <w:r w:rsidRPr="005B2C27">
              <w:rPr>
                <w:szCs w:val="18"/>
              </w:rPr>
              <w:t>isOrdered: True</w:t>
            </w:r>
          </w:p>
          <w:p w14:paraId="164F8E4E" w14:textId="77777777" w:rsidR="0045360A" w:rsidRPr="005B2C27" w:rsidRDefault="0045360A" w:rsidP="00DE1525">
            <w:pPr>
              <w:pStyle w:val="TAL"/>
              <w:rPr>
                <w:szCs w:val="18"/>
              </w:rPr>
            </w:pPr>
            <w:r w:rsidRPr="005B2C27">
              <w:rPr>
                <w:szCs w:val="18"/>
              </w:rPr>
              <w:t>isUnique: False</w:t>
            </w:r>
          </w:p>
          <w:p w14:paraId="05130C9F" w14:textId="77777777" w:rsidR="0045360A" w:rsidRPr="005B2C27" w:rsidRDefault="0045360A" w:rsidP="00DE1525">
            <w:pPr>
              <w:pStyle w:val="TAL"/>
              <w:rPr>
                <w:szCs w:val="18"/>
              </w:rPr>
            </w:pPr>
            <w:r w:rsidRPr="005B2C27">
              <w:rPr>
                <w:szCs w:val="18"/>
              </w:rPr>
              <w:t>defaultValue: 0</w:t>
            </w:r>
          </w:p>
          <w:p w14:paraId="46D7F1C6" w14:textId="77777777" w:rsidR="0045360A" w:rsidRPr="005B2C27" w:rsidRDefault="0045360A" w:rsidP="00DE1525">
            <w:pPr>
              <w:pStyle w:val="TAL"/>
            </w:pPr>
            <w:r w:rsidRPr="005B2C27">
              <w:rPr>
                <w:szCs w:val="18"/>
              </w:rPr>
              <w:t xml:space="preserve">isNullable: </w:t>
            </w:r>
            <w:r w:rsidRPr="005B2C27">
              <w:rPr>
                <w:rFonts w:cs="Arial"/>
                <w:szCs w:val="18"/>
              </w:rPr>
              <w:t>False</w:t>
            </w:r>
          </w:p>
        </w:tc>
      </w:tr>
      <w:tr w:rsidR="0045360A" w:rsidRPr="005B2C27" w14:paraId="3609D17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F93F8F" w14:textId="77777777" w:rsidR="0045360A" w:rsidRPr="005B2C27" w:rsidRDefault="0045360A" w:rsidP="00DE1525">
            <w:pPr>
              <w:spacing w:after="0"/>
              <w:rPr>
                <w:rFonts w:ascii="Courier New" w:hAnsi="Courier New" w:cs="Courier New"/>
                <w:sz w:val="18"/>
              </w:rPr>
            </w:pPr>
            <w:bookmarkStart w:id="265" w:name="_MCCTEMPBM_CRPT40460886___7"/>
            <w:r w:rsidRPr="005B2C27">
              <w:rPr>
                <w:rFonts w:ascii="Courier New" w:hAnsi="Courier New" w:cs="Courier New"/>
                <w:bCs/>
                <w:sz w:val="18"/>
                <w:szCs w:val="18"/>
              </w:rPr>
              <w:t>blockListEntry</w:t>
            </w:r>
            <w:bookmarkEnd w:id="265"/>
          </w:p>
        </w:tc>
        <w:tc>
          <w:tcPr>
            <w:tcW w:w="5525" w:type="dxa"/>
            <w:tcBorders>
              <w:top w:val="single" w:sz="4" w:space="0" w:color="auto"/>
              <w:left w:val="single" w:sz="4" w:space="0" w:color="auto"/>
              <w:bottom w:val="single" w:sz="4" w:space="0" w:color="auto"/>
              <w:right w:val="single" w:sz="4" w:space="0" w:color="auto"/>
            </w:tcBorders>
          </w:tcPr>
          <w:p w14:paraId="09081B22" w14:textId="77777777" w:rsidR="0045360A" w:rsidRPr="005B2C27" w:rsidRDefault="0045360A" w:rsidP="00DE1525">
            <w:pPr>
              <w:pStyle w:val="TAL"/>
            </w:pPr>
            <w:r w:rsidRPr="005B2C27">
              <w:t>It specifies a list of PCI (physical cell identity) that are exclude-listed in EUTRAN measurements as described in 3GPP TS 38.331 [</w:t>
            </w:r>
            <w:r w:rsidRPr="005B2C27">
              <w:rPr>
                <w:lang w:eastAsia="zh-CN"/>
              </w:rPr>
              <w:t>54</w:t>
            </w:r>
            <w:r w:rsidRPr="005B2C27">
              <w:t>].</w:t>
            </w:r>
          </w:p>
          <w:p w14:paraId="17059416" w14:textId="77777777" w:rsidR="0045360A" w:rsidRPr="005B2C27" w:rsidRDefault="0045360A" w:rsidP="00DE1525">
            <w:pPr>
              <w:pStyle w:val="TAL"/>
            </w:pPr>
          </w:p>
          <w:p w14:paraId="4C0ED454" w14:textId="77777777" w:rsidR="0045360A" w:rsidRPr="005B2C27" w:rsidRDefault="0045360A" w:rsidP="00DE1525">
            <w:pPr>
              <w:pStyle w:val="TAL"/>
            </w:pPr>
            <w:r w:rsidRPr="005B2C27">
              <w:t>allowedValues: { 0…</w:t>
            </w:r>
            <w:r w:rsidRPr="005B2C27">
              <w:rPr>
                <w:lang w:eastAsia="zh-CN"/>
              </w:rPr>
              <w:t>5</w:t>
            </w:r>
            <w:r w:rsidRPr="005B2C27">
              <w:t>0</w:t>
            </w:r>
            <w:r w:rsidRPr="005B2C27">
              <w:rPr>
                <w:lang w:eastAsia="zh-CN"/>
              </w:rPr>
              <w:t>3</w:t>
            </w:r>
            <w:r w:rsidRPr="005B2C27">
              <w:t xml:space="preserve"> }</w:t>
            </w:r>
          </w:p>
        </w:tc>
        <w:tc>
          <w:tcPr>
            <w:tcW w:w="2437" w:type="dxa"/>
            <w:tcBorders>
              <w:top w:val="single" w:sz="4" w:space="0" w:color="auto"/>
              <w:left w:val="single" w:sz="4" w:space="0" w:color="auto"/>
              <w:bottom w:val="single" w:sz="4" w:space="0" w:color="auto"/>
              <w:right w:val="single" w:sz="4" w:space="0" w:color="auto"/>
            </w:tcBorders>
          </w:tcPr>
          <w:p w14:paraId="6FF4672A" w14:textId="77777777" w:rsidR="0045360A" w:rsidRPr="005B2C27" w:rsidRDefault="0045360A" w:rsidP="00DE1525">
            <w:pPr>
              <w:pStyle w:val="TAL"/>
              <w:rPr>
                <w:szCs w:val="18"/>
                <w:lang w:eastAsia="zh-CN"/>
              </w:rPr>
            </w:pPr>
            <w:r w:rsidRPr="005B2C27">
              <w:rPr>
                <w:szCs w:val="18"/>
              </w:rPr>
              <w:t>type: Integer</w:t>
            </w:r>
          </w:p>
          <w:p w14:paraId="0E26AF7F" w14:textId="77777777" w:rsidR="0045360A" w:rsidRPr="005B2C27" w:rsidRDefault="0045360A" w:rsidP="00DE1525">
            <w:pPr>
              <w:pStyle w:val="TAL"/>
              <w:rPr>
                <w:szCs w:val="18"/>
                <w:lang w:eastAsia="zh-CN"/>
              </w:rPr>
            </w:pPr>
            <w:r w:rsidRPr="005B2C27">
              <w:rPr>
                <w:szCs w:val="18"/>
              </w:rPr>
              <w:t xml:space="preserve">multiplicity: </w:t>
            </w:r>
            <w:r w:rsidRPr="005B2C27">
              <w:rPr>
                <w:szCs w:val="18"/>
                <w:lang w:eastAsia="zh-CN"/>
              </w:rPr>
              <w:t>0..16</w:t>
            </w:r>
          </w:p>
          <w:p w14:paraId="7D274AB6" w14:textId="77777777" w:rsidR="0045360A" w:rsidRPr="005B2C27" w:rsidRDefault="0045360A" w:rsidP="00DE1525">
            <w:pPr>
              <w:pStyle w:val="TAL"/>
              <w:rPr>
                <w:szCs w:val="18"/>
              </w:rPr>
            </w:pPr>
            <w:r w:rsidRPr="005B2C27">
              <w:rPr>
                <w:szCs w:val="18"/>
              </w:rPr>
              <w:t>isOrdered: False</w:t>
            </w:r>
          </w:p>
          <w:p w14:paraId="676A356E" w14:textId="77777777" w:rsidR="0045360A" w:rsidRPr="005B2C27" w:rsidRDefault="0045360A" w:rsidP="00DE1525">
            <w:pPr>
              <w:pStyle w:val="TAL"/>
              <w:rPr>
                <w:szCs w:val="18"/>
              </w:rPr>
            </w:pPr>
            <w:r w:rsidRPr="005B2C27">
              <w:rPr>
                <w:szCs w:val="18"/>
              </w:rPr>
              <w:t>isUnique: True</w:t>
            </w:r>
          </w:p>
          <w:p w14:paraId="7090ACFA" w14:textId="77777777" w:rsidR="0045360A" w:rsidRPr="005B2C27" w:rsidRDefault="0045360A" w:rsidP="00DE1525">
            <w:pPr>
              <w:pStyle w:val="TAL"/>
              <w:rPr>
                <w:szCs w:val="18"/>
              </w:rPr>
            </w:pPr>
            <w:r w:rsidRPr="005B2C27">
              <w:rPr>
                <w:szCs w:val="18"/>
              </w:rPr>
              <w:t>defaultValue: None</w:t>
            </w:r>
          </w:p>
          <w:p w14:paraId="7948E1DC" w14:textId="77777777" w:rsidR="0045360A" w:rsidRPr="005B2C27" w:rsidRDefault="0045360A" w:rsidP="00DE1525">
            <w:pPr>
              <w:pStyle w:val="TAL"/>
              <w:rPr>
                <w:rFonts w:cs="Arial"/>
                <w:szCs w:val="18"/>
              </w:rPr>
            </w:pPr>
            <w:r w:rsidRPr="005B2C27">
              <w:rPr>
                <w:szCs w:val="18"/>
              </w:rPr>
              <w:t xml:space="preserve">isNullable: </w:t>
            </w:r>
            <w:r w:rsidRPr="005B2C27">
              <w:rPr>
                <w:rFonts w:cs="Arial"/>
                <w:szCs w:val="18"/>
              </w:rPr>
              <w:t>False</w:t>
            </w:r>
          </w:p>
          <w:p w14:paraId="7C0DBC9D" w14:textId="77777777" w:rsidR="0045360A" w:rsidRPr="005B2C27" w:rsidRDefault="0045360A" w:rsidP="00DE1525">
            <w:pPr>
              <w:pStyle w:val="TAL"/>
            </w:pPr>
          </w:p>
        </w:tc>
      </w:tr>
      <w:tr w:rsidR="0045360A" w:rsidRPr="005B2C27" w14:paraId="5627A8B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B4A003" w14:textId="77777777" w:rsidR="0045360A" w:rsidRPr="005B2C27" w:rsidRDefault="0045360A" w:rsidP="00DE1525">
            <w:pPr>
              <w:spacing w:after="0"/>
              <w:rPr>
                <w:rFonts w:ascii="Courier New" w:hAnsi="Courier New" w:cs="Courier New"/>
                <w:sz w:val="18"/>
              </w:rPr>
            </w:pPr>
            <w:bookmarkStart w:id="266" w:name="_MCCTEMPBM_CRPT40460887___7"/>
            <w:r w:rsidRPr="005B2C27">
              <w:rPr>
                <w:rFonts w:ascii="Courier New" w:hAnsi="Courier New" w:cs="Courier New"/>
                <w:bCs/>
                <w:sz w:val="18"/>
                <w:szCs w:val="18"/>
              </w:rPr>
              <w:t>blockListEntryIdleMode</w:t>
            </w:r>
            <w:bookmarkEnd w:id="266"/>
          </w:p>
        </w:tc>
        <w:tc>
          <w:tcPr>
            <w:tcW w:w="5525" w:type="dxa"/>
            <w:tcBorders>
              <w:top w:val="single" w:sz="4" w:space="0" w:color="auto"/>
              <w:left w:val="single" w:sz="4" w:space="0" w:color="auto"/>
              <w:bottom w:val="single" w:sz="4" w:space="0" w:color="auto"/>
              <w:right w:val="single" w:sz="4" w:space="0" w:color="auto"/>
            </w:tcBorders>
          </w:tcPr>
          <w:p w14:paraId="796B6343" w14:textId="77777777" w:rsidR="0045360A" w:rsidRPr="005B2C27" w:rsidRDefault="0045360A" w:rsidP="00DE1525">
            <w:pPr>
              <w:pStyle w:val="TAL"/>
            </w:pPr>
            <w:r w:rsidRPr="005B2C27">
              <w:t>It specifies a list of PCI (physical cell identity) that are exclude-listed in SIB4 and SIB5</w:t>
            </w:r>
            <w:r w:rsidRPr="005B2C27">
              <w:rPr>
                <w:lang w:eastAsia="zh-CN"/>
              </w:rPr>
              <w:t xml:space="preserve"> as described in TS 38.331 [54]</w:t>
            </w:r>
            <w:r w:rsidRPr="005B2C27">
              <w:t>.</w:t>
            </w:r>
          </w:p>
          <w:p w14:paraId="27CBE8D1" w14:textId="77777777" w:rsidR="0045360A" w:rsidRPr="005B2C27" w:rsidRDefault="0045360A" w:rsidP="00DE1525">
            <w:pPr>
              <w:pStyle w:val="TAL"/>
            </w:pPr>
          </w:p>
          <w:p w14:paraId="54AF6DEB" w14:textId="77777777" w:rsidR="0045360A" w:rsidRPr="005B2C27" w:rsidRDefault="0045360A" w:rsidP="00DE1525">
            <w:pPr>
              <w:pStyle w:val="TAL"/>
            </w:pPr>
            <w:r w:rsidRPr="005B2C27">
              <w:t>allowedValues: { 0…1007 }</w:t>
            </w:r>
          </w:p>
        </w:tc>
        <w:tc>
          <w:tcPr>
            <w:tcW w:w="2437" w:type="dxa"/>
            <w:tcBorders>
              <w:top w:val="single" w:sz="4" w:space="0" w:color="auto"/>
              <w:left w:val="single" w:sz="4" w:space="0" w:color="auto"/>
              <w:bottom w:val="single" w:sz="4" w:space="0" w:color="auto"/>
              <w:right w:val="single" w:sz="4" w:space="0" w:color="auto"/>
            </w:tcBorders>
          </w:tcPr>
          <w:p w14:paraId="6918C1F6"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75D5E24A" w14:textId="77777777" w:rsidR="0045360A" w:rsidRPr="005B2C27" w:rsidRDefault="0045360A" w:rsidP="00DE1525">
            <w:pPr>
              <w:pStyle w:val="TAL"/>
              <w:rPr>
                <w:szCs w:val="18"/>
                <w:lang w:eastAsia="zh-CN"/>
              </w:rPr>
            </w:pPr>
            <w:r w:rsidRPr="005B2C27">
              <w:rPr>
                <w:szCs w:val="18"/>
              </w:rPr>
              <w:t xml:space="preserve">multiplicity: </w:t>
            </w:r>
            <w:r w:rsidRPr="005B2C27">
              <w:rPr>
                <w:szCs w:val="18"/>
                <w:lang w:eastAsia="zh-CN"/>
              </w:rPr>
              <w:t>0..16</w:t>
            </w:r>
          </w:p>
          <w:p w14:paraId="29572E9D" w14:textId="77777777" w:rsidR="0045360A" w:rsidRPr="005B2C27" w:rsidRDefault="0045360A" w:rsidP="00DE1525">
            <w:pPr>
              <w:pStyle w:val="TAL"/>
              <w:rPr>
                <w:szCs w:val="18"/>
              </w:rPr>
            </w:pPr>
            <w:r w:rsidRPr="005B2C27">
              <w:rPr>
                <w:szCs w:val="18"/>
              </w:rPr>
              <w:t>isOrdered: False</w:t>
            </w:r>
          </w:p>
          <w:p w14:paraId="10A40F16" w14:textId="77777777" w:rsidR="0045360A" w:rsidRPr="005B2C27" w:rsidRDefault="0045360A" w:rsidP="00DE1525">
            <w:pPr>
              <w:pStyle w:val="TAL"/>
              <w:rPr>
                <w:szCs w:val="18"/>
              </w:rPr>
            </w:pPr>
            <w:r w:rsidRPr="005B2C27">
              <w:rPr>
                <w:szCs w:val="18"/>
              </w:rPr>
              <w:t>isUnique: True</w:t>
            </w:r>
          </w:p>
          <w:p w14:paraId="00E36E80" w14:textId="77777777" w:rsidR="0045360A" w:rsidRPr="005B2C27" w:rsidRDefault="0045360A" w:rsidP="00DE1525">
            <w:pPr>
              <w:pStyle w:val="TAL"/>
              <w:rPr>
                <w:szCs w:val="18"/>
              </w:rPr>
            </w:pPr>
            <w:r w:rsidRPr="005B2C27">
              <w:rPr>
                <w:szCs w:val="18"/>
              </w:rPr>
              <w:t>defaultValue: None</w:t>
            </w:r>
          </w:p>
          <w:p w14:paraId="3012DE1F" w14:textId="77777777" w:rsidR="0045360A" w:rsidRPr="005B2C27" w:rsidRDefault="0045360A" w:rsidP="00DE1525">
            <w:pPr>
              <w:pStyle w:val="TAL"/>
              <w:rPr>
                <w:rFonts w:cs="Arial"/>
                <w:szCs w:val="18"/>
              </w:rPr>
            </w:pPr>
            <w:r w:rsidRPr="005B2C27">
              <w:rPr>
                <w:szCs w:val="18"/>
              </w:rPr>
              <w:t xml:space="preserve">isNullable: </w:t>
            </w:r>
            <w:r w:rsidRPr="005B2C27">
              <w:rPr>
                <w:rFonts w:cs="Arial"/>
                <w:szCs w:val="18"/>
              </w:rPr>
              <w:t>False</w:t>
            </w:r>
          </w:p>
          <w:p w14:paraId="5EE018E3" w14:textId="77777777" w:rsidR="0045360A" w:rsidRPr="005B2C27" w:rsidRDefault="0045360A" w:rsidP="00DE1525">
            <w:pPr>
              <w:pStyle w:val="TAL"/>
            </w:pPr>
          </w:p>
        </w:tc>
      </w:tr>
      <w:tr w:rsidR="0045360A" w:rsidRPr="005B2C27" w14:paraId="5972A2A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7FB04C" w14:textId="77777777" w:rsidR="0045360A" w:rsidRPr="005B2C27" w:rsidRDefault="0045360A" w:rsidP="00DE1525">
            <w:pPr>
              <w:spacing w:after="0"/>
              <w:rPr>
                <w:rFonts w:ascii="Courier New" w:hAnsi="Courier New" w:cs="Courier New"/>
                <w:sz w:val="18"/>
              </w:rPr>
            </w:pPr>
            <w:bookmarkStart w:id="267" w:name="_MCCTEMPBM_CRPT40460888___7"/>
            <w:r w:rsidRPr="005B2C27">
              <w:rPr>
                <w:rFonts w:ascii="Courier New" w:hAnsi="Courier New" w:cs="Courier New"/>
                <w:bCs/>
                <w:sz w:val="18"/>
                <w:szCs w:val="18"/>
              </w:rPr>
              <w:lastRenderedPageBreak/>
              <w:t>cellReselectionPriority</w:t>
            </w:r>
            <w:bookmarkEnd w:id="267"/>
          </w:p>
        </w:tc>
        <w:tc>
          <w:tcPr>
            <w:tcW w:w="5525" w:type="dxa"/>
            <w:tcBorders>
              <w:top w:val="single" w:sz="4" w:space="0" w:color="auto"/>
              <w:left w:val="single" w:sz="4" w:space="0" w:color="auto"/>
              <w:bottom w:val="single" w:sz="4" w:space="0" w:color="auto"/>
              <w:right w:val="single" w:sz="4" w:space="0" w:color="auto"/>
            </w:tcBorders>
          </w:tcPr>
          <w:p w14:paraId="1F9B2236" w14:textId="77777777" w:rsidR="0045360A" w:rsidRPr="005B2C27" w:rsidRDefault="0045360A" w:rsidP="00DE1525">
            <w:pPr>
              <w:rPr>
                <w:rFonts w:ascii="Arial" w:hAnsi="Arial" w:cs="Arial"/>
                <w:sz w:val="18"/>
                <w:szCs w:val="18"/>
              </w:rPr>
            </w:pPr>
            <w:bookmarkStart w:id="268" w:name="_MCCTEMPBM_CRPT40460889___7"/>
            <w:r w:rsidRPr="005B2C27">
              <w:rPr>
                <w:rFonts w:ascii="Arial" w:hAnsi="Arial" w:cs="Arial"/>
                <w:sz w:val="18"/>
                <w:szCs w:val="18"/>
              </w:rPr>
              <w:t xml:space="preserve">It is the absolute priority of the carrier frequency used by the cell reselection procedure. See </w:t>
            </w:r>
            <w:r w:rsidRPr="005B2C27">
              <w:rPr>
                <w:rFonts w:ascii="Arial" w:hAnsi="Arial" w:cs="Arial"/>
                <w:i/>
                <w:sz w:val="18"/>
                <w:szCs w:val="18"/>
              </w:rPr>
              <w:t>CellReselectionPriority</w:t>
            </w:r>
            <w:r w:rsidRPr="005B2C27">
              <w:rPr>
                <w:rFonts w:ascii="Arial" w:hAnsi="Arial" w:cs="Arial"/>
                <w:sz w:val="18"/>
                <w:szCs w:val="18"/>
              </w:rPr>
              <w:t xml:space="preserve"> IE in TS 38.331 [</w:t>
            </w:r>
            <w:r w:rsidRPr="005B2C27">
              <w:rPr>
                <w:rFonts w:ascii="Arial" w:hAnsi="Arial" w:cs="Arial"/>
                <w:sz w:val="18"/>
                <w:szCs w:val="18"/>
                <w:lang w:eastAsia="zh-CN"/>
              </w:rPr>
              <w:t>54</w:t>
            </w:r>
            <w:r w:rsidRPr="005B2C27">
              <w:rPr>
                <w:rFonts w:ascii="Arial" w:hAnsi="Arial" w:cs="Arial"/>
                <w:sz w:val="18"/>
                <w:szCs w:val="18"/>
              </w:rPr>
              <w:t>].</w:t>
            </w:r>
          </w:p>
          <w:p w14:paraId="1D7C39DA" w14:textId="77777777" w:rsidR="0045360A" w:rsidRPr="005B2C27" w:rsidRDefault="0045360A" w:rsidP="00DE1525">
            <w:pPr>
              <w:rPr>
                <w:rFonts w:ascii="Arial" w:hAnsi="Arial" w:cs="Arial"/>
                <w:sz w:val="18"/>
                <w:szCs w:val="18"/>
              </w:rPr>
            </w:pPr>
            <w:r w:rsidRPr="005B2C27">
              <w:rPr>
                <w:rFonts w:ascii="Arial" w:hAnsi="Arial" w:cs="Arial"/>
                <w:sz w:val="18"/>
                <w:szCs w:val="18"/>
              </w:rPr>
              <w:t>It corresponds to the parameter priority in 3GPP TS 38.304 [49].</w:t>
            </w:r>
            <w:r w:rsidRPr="005B2C27">
              <w:rPr>
                <w:rFonts w:ascii="Arial" w:hAnsi="Arial" w:cs="Arial"/>
                <w:sz w:val="18"/>
                <w:szCs w:val="18"/>
              </w:rPr>
              <w:br/>
            </w:r>
            <w:r w:rsidRPr="005B2C27">
              <w:rPr>
                <w:rFonts w:ascii="Arial" w:hAnsi="Arial" w:cs="Arial"/>
                <w:sz w:val="18"/>
                <w:szCs w:val="18"/>
              </w:rPr>
              <w:br/>
              <w:t xml:space="preserve">Value 0 means lowest priority. The UE behaviour when no value is entered is specified in subclause 5.2.4.1 of 3GPP TS 38.304 [49]. </w:t>
            </w:r>
          </w:p>
          <w:p w14:paraId="41C41791" w14:textId="77777777" w:rsidR="0045360A" w:rsidRPr="005B2C27" w:rsidRDefault="0045360A" w:rsidP="00DE1525">
            <w:pPr>
              <w:rPr>
                <w:rFonts w:ascii="Arial" w:hAnsi="Arial" w:cs="Arial"/>
                <w:sz w:val="18"/>
                <w:szCs w:val="18"/>
              </w:rPr>
            </w:pPr>
            <w:r w:rsidRPr="005B2C27">
              <w:rPr>
                <w:rFonts w:ascii="Arial" w:hAnsi="Arial" w:cs="Arial"/>
                <w:sz w:val="18"/>
                <w:szCs w:val="18"/>
              </w:rPr>
              <w:t>The value must not already used by other RAT, i.e. equal priorities between RATs are not supported.</w:t>
            </w:r>
          </w:p>
          <w:bookmarkEnd w:id="268"/>
          <w:p w14:paraId="1AC8F86F" w14:textId="77777777" w:rsidR="0045360A" w:rsidRPr="005B2C27" w:rsidRDefault="0045360A" w:rsidP="00DE1525">
            <w:pPr>
              <w:pStyle w:val="TAL"/>
              <w:rPr>
                <w:rFonts w:cs="Arial"/>
                <w:szCs w:val="18"/>
              </w:rPr>
            </w:pPr>
            <w:r w:rsidRPr="005B2C27">
              <w:rPr>
                <w:rFonts w:cs="Arial"/>
                <w:szCs w:val="18"/>
              </w:rPr>
              <w:t>allowedValues: N/A</w:t>
            </w:r>
          </w:p>
          <w:p w14:paraId="2AEF7D3D"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0A44881"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797E514E" w14:textId="77777777" w:rsidR="0045360A" w:rsidRPr="005B2C27" w:rsidRDefault="0045360A" w:rsidP="00DE1525">
            <w:pPr>
              <w:pStyle w:val="TAL"/>
              <w:rPr>
                <w:szCs w:val="18"/>
              </w:rPr>
            </w:pPr>
            <w:r w:rsidRPr="005B2C27">
              <w:rPr>
                <w:szCs w:val="18"/>
              </w:rPr>
              <w:t>multiplicity: 1</w:t>
            </w:r>
          </w:p>
          <w:p w14:paraId="7E02125F" w14:textId="77777777" w:rsidR="0045360A" w:rsidRPr="005B2C27" w:rsidRDefault="0045360A" w:rsidP="00DE1525">
            <w:pPr>
              <w:pStyle w:val="TAL"/>
              <w:rPr>
                <w:szCs w:val="18"/>
              </w:rPr>
            </w:pPr>
            <w:r w:rsidRPr="005B2C27">
              <w:rPr>
                <w:szCs w:val="18"/>
              </w:rPr>
              <w:t>isOrdered: N/A</w:t>
            </w:r>
          </w:p>
          <w:p w14:paraId="3087BC3A" w14:textId="77777777" w:rsidR="0045360A" w:rsidRPr="005B2C27" w:rsidRDefault="0045360A" w:rsidP="00DE1525">
            <w:pPr>
              <w:pStyle w:val="TAL"/>
              <w:rPr>
                <w:szCs w:val="18"/>
              </w:rPr>
            </w:pPr>
            <w:r w:rsidRPr="005B2C27">
              <w:rPr>
                <w:szCs w:val="18"/>
              </w:rPr>
              <w:t>isUnique: N/A</w:t>
            </w:r>
          </w:p>
          <w:p w14:paraId="624CBE55" w14:textId="77777777" w:rsidR="0045360A" w:rsidRPr="005B2C27" w:rsidRDefault="0045360A" w:rsidP="00DE1525">
            <w:pPr>
              <w:pStyle w:val="TAL"/>
              <w:rPr>
                <w:szCs w:val="18"/>
              </w:rPr>
            </w:pPr>
            <w:r w:rsidRPr="005B2C27">
              <w:rPr>
                <w:szCs w:val="18"/>
              </w:rPr>
              <w:t>defaultValue: 0</w:t>
            </w:r>
          </w:p>
          <w:p w14:paraId="352EA4BC" w14:textId="77777777" w:rsidR="0045360A" w:rsidRPr="005B2C27" w:rsidRDefault="0045360A" w:rsidP="00DE1525">
            <w:pPr>
              <w:pStyle w:val="TAL"/>
            </w:pPr>
            <w:r w:rsidRPr="005B2C27">
              <w:rPr>
                <w:szCs w:val="18"/>
              </w:rPr>
              <w:t xml:space="preserve">isNullable: </w:t>
            </w:r>
            <w:r w:rsidRPr="005B2C27">
              <w:rPr>
                <w:rFonts w:cs="Arial"/>
                <w:szCs w:val="18"/>
              </w:rPr>
              <w:t>False</w:t>
            </w:r>
          </w:p>
        </w:tc>
      </w:tr>
      <w:tr w:rsidR="0045360A" w:rsidRPr="005B2C27" w14:paraId="53F9938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D7B3A5" w14:textId="77777777" w:rsidR="0045360A" w:rsidRPr="005B2C27" w:rsidRDefault="0045360A" w:rsidP="00DE1525">
            <w:pPr>
              <w:spacing w:after="0"/>
              <w:rPr>
                <w:rFonts w:ascii="Courier New" w:hAnsi="Courier New" w:cs="Courier New"/>
                <w:sz w:val="18"/>
              </w:rPr>
            </w:pPr>
            <w:bookmarkStart w:id="269" w:name="_MCCTEMPBM_CRPT40460890___7"/>
            <w:r w:rsidRPr="005B2C27">
              <w:rPr>
                <w:rFonts w:ascii="Courier New" w:hAnsi="Courier New" w:cs="Courier New"/>
                <w:bCs/>
                <w:sz w:val="18"/>
                <w:szCs w:val="18"/>
              </w:rPr>
              <w:t>cellReselectionSubPriority</w:t>
            </w:r>
            <w:bookmarkEnd w:id="269"/>
          </w:p>
        </w:tc>
        <w:tc>
          <w:tcPr>
            <w:tcW w:w="5525" w:type="dxa"/>
            <w:tcBorders>
              <w:top w:val="single" w:sz="4" w:space="0" w:color="auto"/>
              <w:left w:val="single" w:sz="4" w:space="0" w:color="auto"/>
              <w:bottom w:val="single" w:sz="4" w:space="0" w:color="auto"/>
              <w:right w:val="single" w:sz="4" w:space="0" w:color="auto"/>
            </w:tcBorders>
          </w:tcPr>
          <w:p w14:paraId="771390E3" w14:textId="77777777" w:rsidR="0045360A" w:rsidRPr="005B2C27" w:rsidRDefault="0045360A" w:rsidP="00DE1525">
            <w:pPr>
              <w:rPr>
                <w:rFonts w:ascii="Arial" w:hAnsi="Arial" w:cs="Arial"/>
                <w:sz w:val="18"/>
                <w:szCs w:val="18"/>
              </w:rPr>
            </w:pPr>
            <w:bookmarkStart w:id="270" w:name="_MCCTEMPBM_CRPT40460891___7"/>
            <w:r w:rsidRPr="005B2C27">
              <w:rPr>
                <w:rFonts w:ascii="Arial" w:hAnsi="Arial" w:cs="Arial"/>
                <w:sz w:val="18"/>
                <w:szCs w:val="18"/>
              </w:rPr>
              <w:t>It indicates a fractional value to be added to the value of cellReselectionPriority to obtain the absolute priority of the concerned carrier frequency for E-UTRA</w:t>
            </w:r>
            <w:r w:rsidRPr="005B2C27">
              <w:rPr>
                <w:rFonts w:ascii="Arial" w:hAnsi="Arial" w:cs="Arial"/>
                <w:sz w:val="18"/>
                <w:szCs w:val="18"/>
                <w:lang w:eastAsia="zh-CN"/>
              </w:rPr>
              <w:t xml:space="preserve"> and NR</w:t>
            </w:r>
            <w:r w:rsidRPr="005B2C27">
              <w:rPr>
                <w:rFonts w:ascii="Arial" w:hAnsi="Arial" w:cs="Arial"/>
                <w:sz w:val="18"/>
                <w:szCs w:val="18"/>
              </w:rPr>
              <w:t>.</w:t>
            </w:r>
            <w:r w:rsidRPr="005B2C27">
              <w:rPr>
                <w:rFonts w:ascii="Arial" w:hAnsi="Arial" w:cs="Arial"/>
                <w:sz w:val="18"/>
                <w:szCs w:val="18"/>
                <w:lang w:eastAsia="zh-CN"/>
              </w:rPr>
              <w:t xml:space="preserve"> </w:t>
            </w:r>
            <w:r w:rsidRPr="005B2C27">
              <w:rPr>
                <w:rFonts w:ascii="Arial" w:hAnsi="Arial" w:cs="Arial"/>
                <w:sz w:val="18"/>
                <w:szCs w:val="18"/>
              </w:rPr>
              <w:t xml:space="preserve">See </w:t>
            </w:r>
            <w:r w:rsidRPr="005B2C27">
              <w:rPr>
                <w:rFonts w:ascii="Arial" w:hAnsi="Arial" w:cs="Arial"/>
                <w:i/>
                <w:sz w:val="18"/>
                <w:szCs w:val="18"/>
              </w:rPr>
              <w:t>CellReselectionSubPriority</w:t>
            </w:r>
            <w:r w:rsidRPr="005B2C27">
              <w:rPr>
                <w:rFonts w:ascii="Arial" w:hAnsi="Arial" w:cs="Arial"/>
                <w:sz w:val="18"/>
                <w:szCs w:val="18"/>
              </w:rPr>
              <w:t xml:space="preserve"> IE in TS 38.331 [</w:t>
            </w:r>
            <w:r w:rsidRPr="005B2C27">
              <w:rPr>
                <w:rFonts w:ascii="Arial" w:hAnsi="Arial" w:cs="Arial"/>
                <w:sz w:val="18"/>
                <w:szCs w:val="18"/>
                <w:lang w:eastAsia="zh-CN"/>
              </w:rPr>
              <w:t>54</w:t>
            </w:r>
            <w:r w:rsidRPr="005B2C27">
              <w:rPr>
                <w:rFonts w:ascii="Arial" w:hAnsi="Arial" w:cs="Arial"/>
                <w:sz w:val="18"/>
                <w:szCs w:val="18"/>
              </w:rPr>
              <w:t>].</w:t>
            </w:r>
          </w:p>
          <w:p w14:paraId="44AA4D66" w14:textId="77777777" w:rsidR="0045360A" w:rsidRPr="005B2C27" w:rsidRDefault="0045360A" w:rsidP="00DE1525">
            <w:pPr>
              <w:spacing w:after="0"/>
              <w:rPr>
                <w:rFonts w:ascii="Arial" w:eastAsia="Calibri" w:hAnsi="Arial" w:cs="Arial"/>
                <w:sz w:val="18"/>
                <w:szCs w:val="18"/>
              </w:rPr>
            </w:pPr>
            <w:r w:rsidRPr="005B2C27">
              <w:rPr>
                <w:rFonts w:ascii="Arial" w:hAnsi="Arial" w:cs="Arial"/>
                <w:sz w:val="18"/>
                <w:szCs w:val="18"/>
              </w:rPr>
              <w:t>allowedValues: { 0.2, 0.4, 0.6, 0.8 }.</w:t>
            </w:r>
          </w:p>
          <w:bookmarkEnd w:id="270"/>
          <w:p w14:paraId="5468227D"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9FFE67C"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Real</w:t>
            </w:r>
          </w:p>
          <w:p w14:paraId="2939EB0E" w14:textId="77777777" w:rsidR="0045360A" w:rsidRPr="005B2C27" w:rsidRDefault="0045360A" w:rsidP="00DE1525">
            <w:pPr>
              <w:pStyle w:val="TAL"/>
              <w:rPr>
                <w:szCs w:val="18"/>
              </w:rPr>
            </w:pPr>
            <w:r w:rsidRPr="005B2C27">
              <w:rPr>
                <w:szCs w:val="18"/>
              </w:rPr>
              <w:t>multiplicity: 1</w:t>
            </w:r>
          </w:p>
          <w:p w14:paraId="2DFB40EB" w14:textId="77777777" w:rsidR="0045360A" w:rsidRPr="005B2C27" w:rsidRDefault="0045360A" w:rsidP="00DE1525">
            <w:pPr>
              <w:pStyle w:val="TAL"/>
              <w:rPr>
                <w:szCs w:val="18"/>
              </w:rPr>
            </w:pPr>
            <w:r w:rsidRPr="005B2C27">
              <w:rPr>
                <w:szCs w:val="18"/>
              </w:rPr>
              <w:t>isOrdered: N/A</w:t>
            </w:r>
          </w:p>
          <w:p w14:paraId="1AF64021" w14:textId="77777777" w:rsidR="0045360A" w:rsidRPr="005B2C27" w:rsidRDefault="0045360A" w:rsidP="00DE1525">
            <w:pPr>
              <w:pStyle w:val="TAL"/>
              <w:rPr>
                <w:szCs w:val="18"/>
              </w:rPr>
            </w:pPr>
            <w:r w:rsidRPr="005B2C27">
              <w:rPr>
                <w:szCs w:val="18"/>
              </w:rPr>
              <w:t>isUnique: N/A</w:t>
            </w:r>
          </w:p>
          <w:p w14:paraId="7406F3C6" w14:textId="77777777" w:rsidR="0045360A" w:rsidRPr="005B2C27" w:rsidRDefault="0045360A" w:rsidP="00DE1525">
            <w:pPr>
              <w:pStyle w:val="TAL"/>
              <w:rPr>
                <w:szCs w:val="18"/>
              </w:rPr>
            </w:pPr>
            <w:r w:rsidRPr="005B2C27">
              <w:rPr>
                <w:szCs w:val="18"/>
              </w:rPr>
              <w:t>defaultValue: None</w:t>
            </w:r>
          </w:p>
          <w:p w14:paraId="49C2DF33" w14:textId="77777777" w:rsidR="0045360A" w:rsidRPr="005B2C27" w:rsidRDefault="0045360A" w:rsidP="00DE1525">
            <w:pPr>
              <w:pStyle w:val="TAL"/>
            </w:pPr>
            <w:r w:rsidRPr="005B2C27">
              <w:rPr>
                <w:szCs w:val="18"/>
              </w:rPr>
              <w:t xml:space="preserve">isNullable: </w:t>
            </w:r>
            <w:r w:rsidRPr="005B2C27">
              <w:rPr>
                <w:rFonts w:cs="Arial"/>
                <w:szCs w:val="18"/>
              </w:rPr>
              <w:t>False</w:t>
            </w:r>
          </w:p>
        </w:tc>
      </w:tr>
      <w:tr w:rsidR="0045360A" w:rsidRPr="005B2C27" w14:paraId="70C529E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9C6586" w14:textId="77777777" w:rsidR="0045360A" w:rsidRPr="005B2C27" w:rsidRDefault="0045360A" w:rsidP="00DE1525">
            <w:pPr>
              <w:spacing w:after="0"/>
              <w:rPr>
                <w:rFonts w:ascii="Courier New" w:hAnsi="Courier New" w:cs="Courier New"/>
                <w:sz w:val="18"/>
              </w:rPr>
            </w:pPr>
            <w:bookmarkStart w:id="271" w:name="_MCCTEMPBM_CRPT40460892___7"/>
            <w:r w:rsidRPr="005B2C27">
              <w:rPr>
                <w:rFonts w:ascii="Courier New" w:hAnsi="Courier New" w:cs="Courier New"/>
                <w:bCs/>
                <w:sz w:val="18"/>
                <w:szCs w:val="18"/>
              </w:rPr>
              <w:t>pMax</w:t>
            </w:r>
            <w:bookmarkEnd w:id="271"/>
          </w:p>
        </w:tc>
        <w:tc>
          <w:tcPr>
            <w:tcW w:w="5525" w:type="dxa"/>
            <w:tcBorders>
              <w:top w:val="single" w:sz="4" w:space="0" w:color="auto"/>
              <w:left w:val="single" w:sz="4" w:space="0" w:color="auto"/>
              <w:bottom w:val="single" w:sz="4" w:space="0" w:color="auto"/>
              <w:right w:val="single" w:sz="4" w:space="0" w:color="auto"/>
            </w:tcBorders>
          </w:tcPr>
          <w:p w14:paraId="12EF9F39" w14:textId="77777777" w:rsidR="0045360A" w:rsidRPr="005B2C27" w:rsidRDefault="0045360A" w:rsidP="00DE1525">
            <w:pPr>
              <w:rPr>
                <w:rFonts w:ascii="Arial" w:hAnsi="Arial" w:cs="Arial"/>
                <w:sz w:val="18"/>
                <w:szCs w:val="18"/>
              </w:rPr>
            </w:pPr>
            <w:bookmarkStart w:id="272" w:name="_MCCTEMPBM_CRPT40460893___7"/>
            <w:r w:rsidRPr="005B2C27">
              <w:rPr>
                <w:rFonts w:ascii="Arial" w:hAnsi="Arial" w:cs="Arial"/>
                <w:sz w:val="18"/>
                <w:szCs w:val="18"/>
              </w:rPr>
              <w:t>It calculates the parameter Pcompensation (defined in 3GPP TS 38.304 [49]), at cell reselection to an Cell. Its unit is 1 dBm. It corresponds to parameter PEMAX in 3GPP TS 38.101</w:t>
            </w:r>
            <w:r w:rsidRPr="005B2C27">
              <w:rPr>
                <w:rFonts w:ascii="Arial" w:hAnsi="Arial" w:cs="Arial"/>
                <w:sz w:val="18"/>
                <w:szCs w:val="18"/>
                <w:lang w:eastAsia="zh-CN"/>
              </w:rPr>
              <w:t>-1</w:t>
            </w:r>
            <w:r w:rsidRPr="005B2C27">
              <w:rPr>
                <w:rFonts w:ascii="Arial" w:hAnsi="Arial" w:cs="Arial"/>
                <w:sz w:val="18"/>
                <w:szCs w:val="18"/>
              </w:rPr>
              <w:t xml:space="preserve"> [</w:t>
            </w:r>
            <w:r w:rsidRPr="005B2C27">
              <w:rPr>
                <w:rFonts w:ascii="Arial" w:hAnsi="Arial" w:cs="Arial"/>
                <w:sz w:val="18"/>
                <w:szCs w:val="18"/>
                <w:lang w:eastAsia="zh-CN"/>
              </w:rPr>
              <w:t>42</w:t>
            </w:r>
            <w:r w:rsidRPr="005B2C27">
              <w:rPr>
                <w:rFonts w:ascii="Arial" w:hAnsi="Arial" w:cs="Arial"/>
                <w:sz w:val="18"/>
                <w:szCs w:val="18"/>
              </w:rPr>
              <w:t xml:space="preserve">]. </w:t>
            </w:r>
          </w:p>
          <w:p w14:paraId="0DBC0382" w14:textId="77777777" w:rsidR="0045360A" w:rsidRPr="005B2C27" w:rsidRDefault="0045360A" w:rsidP="00DE1525">
            <w:pPr>
              <w:spacing w:after="0"/>
              <w:rPr>
                <w:rFonts w:ascii="Arial" w:eastAsia="DengXian" w:hAnsi="Arial" w:cs="Arial"/>
                <w:sz w:val="18"/>
                <w:szCs w:val="18"/>
              </w:rPr>
            </w:pPr>
            <w:r w:rsidRPr="005B2C27">
              <w:rPr>
                <w:rFonts w:ascii="Arial" w:hAnsi="Arial" w:cs="Arial"/>
                <w:sz w:val="18"/>
                <w:szCs w:val="18"/>
              </w:rPr>
              <w:t xml:space="preserve">allowedValues:  { -30..33 }. </w:t>
            </w:r>
          </w:p>
          <w:p w14:paraId="00DF55BE" w14:textId="77777777" w:rsidR="0045360A" w:rsidRPr="005B2C27" w:rsidRDefault="0045360A" w:rsidP="00DE1525">
            <w:pPr>
              <w:spacing w:after="0"/>
              <w:rPr>
                <w:rFonts w:ascii="Arial" w:hAnsi="Arial" w:cs="Arial"/>
                <w:sz w:val="18"/>
                <w:szCs w:val="18"/>
                <w:highlight w:val="yellow"/>
              </w:rPr>
            </w:pPr>
          </w:p>
          <w:bookmarkEnd w:id="272"/>
          <w:p w14:paraId="12E90064"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FC0AFCF"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6E254F02" w14:textId="77777777" w:rsidR="0045360A" w:rsidRPr="005B2C27" w:rsidRDefault="0045360A" w:rsidP="00DE1525">
            <w:pPr>
              <w:pStyle w:val="TAL"/>
              <w:rPr>
                <w:szCs w:val="18"/>
              </w:rPr>
            </w:pPr>
            <w:r w:rsidRPr="005B2C27">
              <w:rPr>
                <w:szCs w:val="18"/>
              </w:rPr>
              <w:t>multiplicity: 1</w:t>
            </w:r>
          </w:p>
          <w:p w14:paraId="2854E7C4" w14:textId="77777777" w:rsidR="0045360A" w:rsidRPr="005B2C27" w:rsidRDefault="0045360A" w:rsidP="00DE1525">
            <w:pPr>
              <w:pStyle w:val="TAL"/>
              <w:rPr>
                <w:szCs w:val="18"/>
              </w:rPr>
            </w:pPr>
            <w:r w:rsidRPr="005B2C27">
              <w:rPr>
                <w:szCs w:val="18"/>
              </w:rPr>
              <w:t>isOrdered: N/A</w:t>
            </w:r>
          </w:p>
          <w:p w14:paraId="5C4C18F4" w14:textId="77777777" w:rsidR="0045360A" w:rsidRPr="005B2C27" w:rsidRDefault="0045360A" w:rsidP="00DE1525">
            <w:pPr>
              <w:pStyle w:val="TAL"/>
              <w:rPr>
                <w:szCs w:val="18"/>
              </w:rPr>
            </w:pPr>
            <w:r w:rsidRPr="005B2C27">
              <w:rPr>
                <w:szCs w:val="18"/>
              </w:rPr>
              <w:t>isUnique: N/A</w:t>
            </w:r>
          </w:p>
          <w:p w14:paraId="6E661ECE" w14:textId="77777777" w:rsidR="0045360A" w:rsidRPr="005B2C27" w:rsidRDefault="0045360A" w:rsidP="00DE1525">
            <w:pPr>
              <w:pStyle w:val="TAL"/>
              <w:rPr>
                <w:szCs w:val="18"/>
              </w:rPr>
            </w:pPr>
            <w:r w:rsidRPr="005B2C27">
              <w:rPr>
                <w:szCs w:val="18"/>
              </w:rPr>
              <w:t>defaultValue: None</w:t>
            </w:r>
          </w:p>
          <w:p w14:paraId="5EB8C0B1" w14:textId="77777777" w:rsidR="0045360A" w:rsidRPr="005B2C27" w:rsidRDefault="0045360A" w:rsidP="00DE1525">
            <w:pPr>
              <w:pStyle w:val="TAL"/>
            </w:pPr>
            <w:r w:rsidRPr="005B2C27">
              <w:rPr>
                <w:szCs w:val="18"/>
              </w:rPr>
              <w:t xml:space="preserve">isNullable: </w:t>
            </w:r>
            <w:r w:rsidRPr="005B2C27">
              <w:rPr>
                <w:rFonts w:cs="Arial"/>
                <w:szCs w:val="18"/>
              </w:rPr>
              <w:t>False</w:t>
            </w:r>
          </w:p>
        </w:tc>
      </w:tr>
      <w:tr w:rsidR="0045360A" w:rsidRPr="005B2C27" w14:paraId="28272C9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E485F0" w14:textId="77777777" w:rsidR="0045360A" w:rsidRPr="005B2C27" w:rsidRDefault="0045360A" w:rsidP="00DE1525">
            <w:pPr>
              <w:spacing w:after="0"/>
              <w:rPr>
                <w:rFonts w:ascii="Courier New" w:hAnsi="Courier New" w:cs="Courier New"/>
                <w:sz w:val="18"/>
              </w:rPr>
            </w:pPr>
            <w:bookmarkStart w:id="273" w:name="_MCCTEMPBM_CRPT40460894___7"/>
            <w:r w:rsidRPr="005B2C27">
              <w:rPr>
                <w:rFonts w:ascii="Courier New" w:hAnsi="Courier New" w:cs="Courier New"/>
                <w:bCs/>
                <w:sz w:val="18"/>
                <w:szCs w:val="18"/>
              </w:rPr>
              <w:t>qOffsetFreq</w:t>
            </w:r>
            <w:bookmarkEnd w:id="273"/>
          </w:p>
        </w:tc>
        <w:tc>
          <w:tcPr>
            <w:tcW w:w="5525" w:type="dxa"/>
            <w:tcBorders>
              <w:top w:val="single" w:sz="4" w:space="0" w:color="auto"/>
              <w:left w:val="single" w:sz="4" w:space="0" w:color="auto"/>
              <w:bottom w:val="single" w:sz="4" w:space="0" w:color="auto"/>
              <w:right w:val="single" w:sz="4" w:space="0" w:color="auto"/>
            </w:tcBorders>
          </w:tcPr>
          <w:p w14:paraId="17F322EE" w14:textId="77777777" w:rsidR="0045360A" w:rsidRPr="005B2C27" w:rsidRDefault="0045360A" w:rsidP="00DE1525">
            <w:pPr>
              <w:spacing w:after="0"/>
              <w:rPr>
                <w:rFonts w:ascii="Arial" w:hAnsi="Arial" w:cs="Arial"/>
                <w:sz w:val="18"/>
                <w:szCs w:val="18"/>
              </w:rPr>
            </w:pPr>
            <w:bookmarkStart w:id="274" w:name="_MCCTEMPBM_CRPT40460895___7"/>
            <w:r w:rsidRPr="005B2C27">
              <w:rPr>
                <w:rFonts w:ascii="Arial" w:hAnsi="Arial" w:cs="Arial"/>
                <w:sz w:val="18"/>
                <w:szCs w:val="18"/>
              </w:rPr>
              <w:t>It is the frequency specific offset applied when evaluating candidates for cell reselection. See TS 38.331 [</w:t>
            </w:r>
            <w:r w:rsidRPr="005B2C27">
              <w:rPr>
                <w:rFonts w:ascii="Arial" w:hAnsi="Arial" w:cs="Arial"/>
                <w:sz w:val="18"/>
                <w:szCs w:val="18"/>
                <w:lang w:eastAsia="zh-CN"/>
              </w:rPr>
              <w:t>54</w:t>
            </w:r>
            <w:r w:rsidRPr="005B2C27">
              <w:rPr>
                <w:rFonts w:ascii="Arial" w:hAnsi="Arial" w:cs="Arial"/>
                <w:sz w:val="18"/>
                <w:szCs w:val="18"/>
              </w:rPr>
              <w:t>]. Its unit is 1 dB.</w:t>
            </w:r>
          </w:p>
          <w:p w14:paraId="658FB6A9" w14:textId="77777777" w:rsidR="0045360A" w:rsidRPr="005B2C27" w:rsidRDefault="0045360A" w:rsidP="00DE1525">
            <w:pPr>
              <w:spacing w:after="0"/>
              <w:rPr>
                <w:rFonts w:ascii="Arial" w:hAnsi="Arial" w:cs="Arial"/>
                <w:sz w:val="18"/>
                <w:szCs w:val="18"/>
              </w:rPr>
            </w:pPr>
          </w:p>
          <w:p w14:paraId="555F660F"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allowedValues:</w:t>
            </w:r>
          </w:p>
          <w:bookmarkEnd w:id="274"/>
          <w:p w14:paraId="47DB202B" w14:textId="77777777" w:rsidR="0045360A" w:rsidRPr="005B2C27" w:rsidRDefault="0045360A" w:rsidP="00DE1525">
            <w:pPr>
              <w:pStyle w:val="TAL"/>
            </w:pPr>
            <w:r w:rsidRPr="005B2C27">
              <w:t>{ -24, -22, -20, -18, -16, -14, -12, -10, -8, -6, -5, -4, -3, -2, -1, 0, 1, 2, 3, 4, 5, 6, 8, 10, 12, 14, 16, 20, 22, 24 }</w:t>
            </w:r>
          </w:p>
          <w:p w14:paraId="3C6DFFD7"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2FCBC5C" w14:textId="77777777" w:rsidR="0045360A" w:rsidRPr="005B2C27" w:rsidRDefault="0045360A" w:rsidP="00DE1525">
            <w:pPr>
              <w:pStyle w:val="TAL"/>
              <w:rPr>
                <w:szCs w:val="18"/>
                <w:lang w:eastAsia="zh-CN"/>
              </w:rPr>
            </w:pPr>
            <w:r w:rsidRPr="005B2C27">
              <w:rPr>
                <w:szCs w:val="18"/>
              </w:rPr>
              <w:t>type: Integer</w:t>
            </w:r>
          </w:p>
          <w:p w14:paraId="14D30CC9" w14:textId="77777777" w:rsidR="0045360A" w:rsidRPr="005B2C27" w:rsidRDefault="0045360A" w:rsidP="00DE1525">
            <w:pPr>
              <w:pStyle w:val="TAL"/>
              <w:rPr>
                <w:szCs w:val="18"/>
              </w:rPr>
            </w:pPr>
            <w:r w:rsidRPr="005B2C27">
              <w:rPr>
                <w:szCs w:val="18"/>
              </w:rPr>
              <w:t>multiplicity: 1</w:t>
            </w:r>
          </w:p>
          <w:p w14:paraId="7F9E3C0E" w14:textId="77777777" w:rsidR="0045360A" w:rsidRPr="005B2C27" w:rsidRDefault="0045360A" w:rsidP="00DE1525">
            <w:pPr>
              <w:pStyle w:val="TAL"/>
              <w:rPr>
                <w:szCs w:val="18"/>
              </w:rPr>
            </w:pPr>
            <w:r w:rsidRPr="005B2C27">
              <w:rPr>
                <w:szCs w:val="18"/>
              </w:rPr>
              <w:t>isOrdered: N/A</w:t>
            </w:r>
          </w:p>
          <w:p w14:paraId="7472D866" w14:textId="77777777" w:rsidR="0045360A" w:rsidRPr="005B2C27" w:rsidRDefault="0045360A" w:rsidP="00DE1525">
            <w:pPr>
              <w:pStyle w:val="TAL"/>
              <w:rPr>
                <w:szCs w:val="18"/>
              </w:rPr>
            </w:pPr>
            <w:r w:rsidRPr="005B2C27">
              <w:rPr>
                <w:szCs w:val="18"/>
              </w:rPr>
              <w:t>isUnique: N/A</w:t>
            </w:r>
          </w:p>
          <w:p w14:paraId="74E4AFDF" w14:textId="77777777" w:rsidR="0045360A" w:rsidRPr="005B2C27" w:rsidRDefault="0045360A" w:rsidP="00DE1525">
            <w:pPr>
              <w:pStyle w:val="TAL"/>
              <w:rPr>
                <w:szCs w:val="18"/>
              </w:rPr>
            </w:pPr>
            <w:r w:rsidRPr="005B2C27">
              <w:rPr>
                <w:szCs w:val="18"/>
              </w:rPr>
              <w:t>defaultValue: 0</w:t>
            </w:r>
          </w:p>
          <w:p w14:paraId="043BF0BB" w14:textId="77777777" w:rsidR="0045360A" w:rsidRPr="005B2C27" w:rsidRDefault="0045360A" w:rsidP="00DE1525">
            <w:pPr>
              <w:pStyle w:val="TAL"/>
              <w:rPr>
                <w:rFonts w:cs="Arial"/>
                <w:szCs w:val="18"/>
              </w:rPr>
            </w:pPr>
            <w:r w:rsidRPr="005B2C27">
              <w:rPr>
                <w:szCs w:val="18"/>
              </w:rPr>
              <w:t xml:space="preserve">isNullable: </w:t>
            </w:r>
            <w:r w:rsidRPr="005B2C27">
              <w:rPr>
                <w:rFonts w:cs="Arial"/>
                <w:szCs w:val="18"/>
              </w:rPr>
              <w:t>False</w:t>
            </w:r>
          </w:p>
          <w:p w14:paraId="0A8EED02" w14:textId="77777777" w:rsidR="0045360A" w:rsidRPr="005B2C27" w:rsidRDefault="0045360A" w:rsidP="00DE1525">
            <w:pPr>
              <w:pStyle w:val="TAL"/>
            </w:pPr>
          </w:p>
        </w:tc>
      </w:tr>
      <w:tr w:rsidR="0045360A" w:rsidRPr="005B2C27" w14:paraId="788B786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E73012" w14:textId="77777777" w:rsidR="0045360A" w:rsidRPr="005B2C27" w:rsidRDefault="0045360A" w:rsidP="00DE1525">
            <w:pPr>
              <w:spacing w:after="0"/>
              <w:rPr>
                <w:rFonts w:ascii="Courier New" w:hAnsi="Courier New" w:cs="Courier New"/>
                <w:sz w:val="18"/>
              </w:rPr>
            </w:pPr>
            <w:bookmarkStart w:id="275" w:name="_MCCTEMPBM_CRPT40460896___7"/>
            <w:r w:rsidRPr="005B2C27">
              <w:rPr>
                <w:rFonts w:ascii="Courier New" w:hAnsi="Courier New" w:cs="Courier New"/>
                <w:bCs/>
                <w:sz w:val="18"/>
                <w:szCs w:val="18"/>
              </w:rPr>
              <w:t>qQualMin</w:t>
            </w:r>
            <w:bookmarkEnd w:id="275"/>
          </w:p>
        </w:tc>
        <w:tc>
          <w:tcPr>
            <w:tcW w:w="5525" w:type="dxa"/>
            <w:tcBorders>
              <w:top w:val="single" w:sz="4" w:space="0" w:color="auto"/>
              <w:left w:val="single" w:sz="4" w:space="0" w:color="auto"/>
              <w:bottom w:val="single" w:sz="4" w:space="0" w:color="auto"/>
              <w:right w:val="single" w:sz="4" w:space="0" w:color="auto"/>
            </w:tcBorders>
          </w:tcPr>
          <w:p w14:paraId="1D2BDC63" w14:textId="77777777" w:rsidR="0045360A" w:rsidRPr="005B2C27" w:rsidRDefault="0045360A" w:rsidP="00DE1525">
            <w:pPr>
              <w:spacing w:after="0"/>
              <w:rPr>
                <w:sz w:val="18"/>
                <w:szCs w:val="18"/>
              </w:rPr>
            </w:pPr>
            <w:bookmarkStart w:id="276" w:name="_MCCTEMPBM_CRPT40460897___7"/>
            <w:r w:rsidRPr="005B2C27">
              <w:rPr>
                <w:rFonts w:ascii="Arial" w:hAnsi="Arial" w:cs="Arial"/>
                <w:sz w:val="18"/>
                <w:szCs w:val="18"/>
              </w:rPr>
              <w:t xml:space="preserve">It indicates the minimum required </w:t>
            </w:r>
            <w:r w:rsidRPr="005B2C27">
              <w:rPr>
                <w:rFonts w:ascii="Arial" w:hAnsi="Arial" w:cs="Arial"/>
                <w:sz w:val="18"/>
                <w:szCs w:val="18"/>
                <w:lang w:eastAsia="ja-JP"/>
              </w:rPr>
              <w:t>quality</w:t>
            </w:r>
            <w:r w:rsidRPr="005B2C27">
              <w:rPr>
                <w:rFonts w:ascii="Arial" w:hAnsi="Arial" w:cs="Arial"/>
                <w:sz w:val="18"/>
                <w:szCs w:val="18"/>
              </w:rPr>
              <w:t xml:space="preserve"> </w:t>
            </w:r>
            <w:r w:rsidRPr="005B2C27">
              <w:rPr>
                <w:rFonts w:ascii="Arial" w:hAnsi="Arial" w:cs="Arial"/>
                <w:sz w:val="18"/>
                <w:szCs w:val="18"/>
                <w:lang w:eastAsia="ja-JP"/>
              </w:rPr>
              <w:t xml:space="preserve">level </w:t>
            </w:r>
            <w:r w:rsidRPr="005B2C27">
              <w:rPr>
                <w:rFonts w:ascii="Arial" w:hAnsi="Arial" w:cs="Arial"/>
                <w:sz w:val="18"/>
                <w:szCs w:val="18"/>
              </w:rPr>
              <w:t>in the cell (dB). See qQualMin in TS 38.304 [49]. Unit is 1 dB.</w:t>
            </w:r>
            <w:r w:rsidRPr="005B2C27">
              <w:rPr>
                <w:rFonts w:ascii="Arial" w:hAnsi="Arial" w:cs="Arial"/>
                <w:sz w:val="18"/>
                <w:szCs w:val="18"/>
              </w:rPr>
              <w:br/>
            </w:r>
            <w:r w:rsidRPr="005B2C27">
              <w:rPr>
                <w:sz w:val="18"/>
                <w:szCs w:val="18"/>
              </w:rPr>
              <w:br/>
            </w:r>
            <w:r w:rsidRPr="005B2C27">
              <w:rPr>
                <w:rFonts w:ascii="Arial" w:hAnsi="Arial" w:cs="Arial"/>
                <w:sz w:val="18"/>
                <w:szCs w:val="18"/>
              </w:rPr>
              <w:t>Value 0 means that it is not sent and UE applies in such case the (default) value of negative infinity for Qqualmin. Sent in SIB3 or SIB5.</w:t>
            </w:r>
            <w:r w:rsidRPr="005B2C27">
              <w:rPr>
                <w:sz w:val="18"/>
                <w:szCs w:val="18"/>
              </w:rPr>
              <w:br/>
            </w:r>
          </w:p>
          <w:bookmarkEnd w:id="276"/>
          <w:p w14:paraId="36B27E23" w14:textId="77777777" w:rsidR="0045360A" w:rsidRPr="005B2C27" w:rsidRDefault="0045360A" w:rsidP="00DE1525">
            <w:pPr>
              <w:pStyle w:val="TAL"/>
              <w:rPr>
                <w:rFonts w:cs="Arial"/>
                <w:szCs w:val="18"/>
              </w:rPr>
            </w:pPr>
            <w:r w:rsidRPr="005B2C27">
              <w:rPr>
                <w:rFonts w:cs="Arial"/>
                <w:szCs w:val="18"/>
              </w:rPr>
              <w:t xml:space="preserve">allowedValues: { -34..-3, 0 } </w:t>
            </w:r>
          </w:p>
          <w:p w14:paraId="789DC9B8"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850A336"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289222C3" w14:textId="77777777" w:rsidR="0045360A" w:rsidRPr="005B2C27" w:rsidRDefault="0045360A" w:rsidP="00DE1525">
            <w:pPr>
              <w:pStyle w:val="TAL"/>
              <w:rPr>
                <w:szCs w:val="18"/>
              </w:rPr>
            </w:pPr>
            <w:r w:rsidRPr="005B2C27">
              <w:rPr>
                <w:szCs w:val="18"/>
              </w:rPr>
              <w:t>multiplicity: 1</w:t>
            </w:r>
          </w:p>
          <w:p w14:paraId="094C6C02" w14:textId="77777777" w:rsidR="0045360A" w:rsidRPr="005B2C27" w:rsidRDefault="0045360A" w:rsidP="00DE1525">
            <w:pPr>
              <w:pStyle w:val="TAL"/>
              <w:rPr>
                <w:szCs w:val="18"/>
              </w:rPr>
            </w:pPr>
            <w:r w:rsidRPr="005B2C27">
              <w:rPr>
                <w:szCs w:val="18"/>
              </w:rPr>
              <w:t>isOrdered: N/A</w:t>
            </w:r>
          </w:p>
          <w:p w14:paraId="53D8420C" w14:textId="77777777" w:rsidR="0045360A" w:rsidRPr="005B2C27" w:rsidRDefault="0045360A" w:rsidP="00DE1525">
            <w:pPr>
              <w:pStyle w:val="TAL"/>
              <w:rPr>
                <w:szCs w:val="18"/>
              </w:rPr>
            </w:pPr>
            <w:r w:rsidRPr="005B2C27">
              <w:rPr>
                <w:szCs w:val="18"/>
              </w:rPr>
              <w:t>isUnique: N/A</w:t>
            </w:r>
          </w:p>
          <w:p w14:paraId="2A6A9E7A" w14:textId="77777777" w:rsidR="0045360A" w:rsidRPr="005B2C27" w:rsidRDefault="0045360A" w:rsidP="00DE1525">
            <w:pPr>
              <w:pStyle w:val="TAL"/>
              <w:rPr>
                <w:szCs w:val="18"/>
              </w:rPr>
            </w:pPr>
            <w:r w:rsidRPr="005B2C27">
              <w:rPr>
                <w:szCs w:val="18"/>
              </w:rPr>
              <w:t>defaultValue: None</w:t>
            </w:r>
          </w:p>
          <w:p w14:paraId="574E792C" w14:textId="77777777" w:rsidR="0045360A" w:rsidRPr="005B2C27" w:rsidRDefault="0045360A" w:rsidP="00DE1525">
            <w:pPr>
              <w:pStyle w:val="TAL"/>
            </w:pPr>
            <w:r w:rsidRPr="005B2C27">
              <w:rPr>
                <w:szCs w:val="18"/>
              </w:rPr>
              <w:t xml:space="preserve">isNullable: </w:t>
            </w:r>
            <w:r w:rsidRPr="005B2C27">
              <w:rPr>
                <w:rFonts w:cs="Arial"/>
                <w:szCs w:val="18"/>
              </w:rPr>
              <w:t>False</w:t>
            </w:r>
          </w:p>
        </w:tc>
      </w:tr>
      <w:tr w:rsidR="0045360A" w:rsidRPr="005B2C27" w14:paraId="73238CE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97FFEF" w14:textId="77777777" w:rsidR="0045360A" w:rsidRPr="005B2C27" w:rsidRDefault="0045360A" w:rsidP="00DE1525">
            <w:pPr>
              <w:spacing w:after="0"/>
              <w:rPr>
                <w:rFonts w:ascii="Courier New" w:hAnsi="Courier New" w:cs="Courier New"/>
                <w:sz w:val="18"/>
              </w:rPr>
            </w:pPr>
            <w:bookmarkStart w:id="277" w:name="_MCCTEMPBM_CRPT40460898___7"/>
            <w:r w:rsidRPr="005B2C27">
              <w:rPr>
                <w:rFonts w:ascii="Courier New" w:hAnsi="Courier New" w:cs="Courier New"/>
                <w:bCs/>
                <w:sz w:val="18"/>
                <w:szCs w:val="18"/>
              </w:rPr>
              <w:t>qRxLevMin</w:t>
            </w:r>
            <w:bookmarkEnd w:id="277"/>
          </w:p>
        </w:tc>
        <w:tc>
          <w:tcPr>
            <w:tcW w:w="5525" w:type="dxa"/>
            <w:tcBorders>
              <w:top w:val="single" w:sz="4" w:space="0" w:color="auto"/>
              <w:left w:val="single" w:sz="4" w:space="0" w:color="auto"/>
              <w:bottom w:val="single" w:sz="4" w:space="0" w:color="auto"/>
              <w:right w:val="single" w:sz="4" w:space="0" w:color="auto"/>
            </w:tcBorders>
          </w:tcPr>
          <w:p w14:paraId="774243EB" w14:textId="77777777" w:rsidR="0045360A" w:rsidRPr="005B2C27" w:rsidRDefault="0045360A" w:rsidP="00DE1525">
            <w:pPr>
              <w:spacing w:after="0"/>
              <w:rPr>
                <w:rFonts w:ascii="Arial" w:hAnsi="Arial" w:cs="Arial"/>
                <w:sz w:val="18"/>
                <w:szCs w:val="18"/>
              </w:rPr>
            </w:pPr>
            <w:bookmarkStart w:id="278" w:name="_MCCTEMPBM_CRPT40460899___7"/>
            <w:r w:rsidRPr="005B2C27">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bookmarkEnd w:id="278"/>
          <w:p w14:paraId="4434953E" w14:textId="77777777" w:rsidR="0045360A" w:rsidRPr="005B2C27" w:rsidRDefault="0045360A" w:rsidP="00DE1525">
            <w:pPr>
              <w:spacing w:after="0"/>
              <w:rPr>
                <w:sz w:val="18"/>
                <w:szCs w:val="18"/>
              </w:rPr>
            </w:pPr>
          </w:p>
          <w:p w14:paraId="304E4391" w14:textId="77777777" w:rsidR="0045360A" w:rsidRPr="005B2C27" w:rsidRDefault="0045360A" w:rsidP="00DE1525">
            <w:pPr>
              <w:pStyle w:val="TAL"/>
              <w:rPr>
                <w:szCs w:val="18"/>
              </w:rPr>
            </w:pPr>
            <w:r w:rsidRPr="005B2C27">
              <w:rPr>
                <w:rFonts w:cs="Arial"/>
                <w:szCs w:val="18"/>
              </w:rPr>
              <w:t>allowedValues:</w:t>
            </w:r>
            <w:r w:rsidRPr="005B2C27">
              <w:rPr>
                <w:szCs w:val="18"/>
              </w:rPr>
              <w:t xml:space="preserve"> { -140..-44 }.</w:t>
            </w:r>
          </w:p>
          <w:p w14:paraId="4582D590"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747BE84"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2664B98D" w14:textId="77777777" w:rsidR="0045360A" w:rsidRPr="005B2C27" w:rsidRDefault="0045360A" w:rsidP="00DE1525">
            <w:pPr>
              <w:pStyle w:val="TAL"/>
              <w:rPr>
                <w:szCs w:val="18"/>
              </w:rPr>
            </w:pPr>
            <w:r w:rsidRPr="005B2C27">
              <w:rPr>
                <w:szCs w:val="18"/>
              </w:rPr>
              <w:t>multiplicity: 1</w:t>
            </w:r>
          </w:p>
          <w:p w14:paraId="012F29C6" w14:textId="77777777" w:rsidR="0045360A" w:rsidRPr="005B2C27" w:rsidRDefault="0045360A" w:rsidP="00DE1525">
            <w:pPr>
              <w:pStyle w:val="TAL"/>
              <w:rPr>
                <w:szCs w:val="18"/>
              </w:rPr>
            </w:pPr>
            <w:r w:rsidRPr="005B2C27">
              <w:rPr>
                <w:szCs w:val="18"/>
              </w:rPr>
              <w:t>isOrdered: N/A</w:t>
            </w:r>
          </w:p>
          <w:p w14:paraId="0962325A" w14:textId="77777777" w:rsidR="0045360A" w:rsidRPr="005B2C27" w:rsidRDefault="0045360A" w:rsidP="00DE1525">
            <w:pPr>
              <w:pStyle w:val="TAL"/>
              <w:rPr>
                <w:szCs w:val="18"/>
              </w:rPr>
            </w:pPr>
            <w:r w:rsidRPr="005B2C27">
              <w:rPr>
                <w:szCs w:val="18"/>
              </w:rPr>
              <w:t>isUnique: N/A</w:t>
            </w:r>
          </w:p>
          <w:p w14:paraId="17325AA0" w14:textId="77777777" w:rsidR="0045360A" w:rsidRPr="005B2C27" w:rsidRDefault="0045360A" w:rsidP="00DE1525">
            <w:pPr>
              <w:pStyle w:val="TAL"/>
              <w:rPr>
                <w:szCs w:val="18"/>
              </w:rPr>
            </w:pPr>
            <w:r w:rsidRPr="005B2C27">
              <w:rPr>
                <w:szCs w:val="18"/>
              </w:rPr>
              <w:t>defaultValue: None</w:t>
            </w:r>
          </w:p>
          <w:p w14:paraId="01CB6663" w14:textId="77777777" w:rsidR="0045360A" w:rsidRPr="005B2C27" w:rsidRDefault="0045360A" w:rsidP="00DE1525">
            <w:pPr>
              <w:pStyle w:val="TAL"/>
            </w:pPr>
            <w:r w:rsidRPr="005B2C27">
              <w:rPr>
                <w:szCs w:val="18"/>
              </w:rPr>
              <w:t xml:space="preserve">isNullable: </w:t>
            </w:r>
            <w:r w:rsidRPr="005B2C27">
              <w:rPr>
                <w:rFonts w:cs="Arial"/>
                <w:szCs w:val="18"/>
              </w:rPr>
              <w:t>False</w:t>
            </w:r>
          </w:p>
        </w:tc>
      </w:tr>
      <w:tr w:rsidR="0045360A" w:rsidRPr="005B2C27" w14:paraId="69D154B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E1BDE5" w14:textId="77777777" w:rsidR="0045360A" w:rsidRPr="005B2C27" w:rsidRDefault="0045360A" w:rsidP="00DE1525">
            <w:pPr>
              <w:spacing w:after="0"/>
              <w:rPr>
                <w:rFonts w:ascii="Courier New" w:hAnsi="Courier New" w:cs="Courier New"/>
                <w:sz w:val="18"/>
              </w:rPr>
            </w:pPr>
            <w:bookmarkStart w:id="279" w:name="_MCCTEMPBM_CRPT40460900___7"/>
            <w:r w:rsidRPr="005B2C27">
              <w:rPr>
                <w:rFonts w:ascii="Courier New" w:hAnsi="Courier New" w:cs="Courier New"/>
                <w:bCs/>
                <w:sz w:val="18"/>
                <w:szCs w:val="18"/>
              </w:rPr>
              <w:t>threshXHighP</w:t>
            </w:r>
            <w:bookmarkEnd w:id="279"/>
          </w:p>
        </w:tc>
        <w:tc>
          <w:tcPr>
            <w:tcW w:w="5525" w:type="dxa"/>
            <w:tcBorders>
              <w:top w:val="single" w:sz="4" w:space="0" w:color="auto"/>
              <w:left w:val="single" w:sz="4" w:space="0" w:color="auto"/>
              <w:bottom w:val="single" w:sz="4" w:space="0" w:color="auto"/>
              <w:right w:val="single" w:sz="4" w:space="0" w:color="auto"/>
            </w:tcBorders>
          </w:tcPr>
          <w:p w14:paraId="303EDB13" w14:textId="77777777" w:rsidR="0045360A" w:rsidRPr="005B2C27" w:rsidRDefault="0045360A" w:rsidP="00DE1525">
            <w:pPr>
              <w:rPr>
                <w:rFonts w:ascii="Arial" w:hAnsi="Arial" w:cs="Arial"/>
                <w:b/>
                <w:sz w:val="18"/>
                <w:szCs w:val="18"/>
                <w:vertAlign w:val="subscript"/>
                <w:lang w:eastAsia="ja-JP"/>
              </w:rPr>
            </w:pPr>
            <w:bookmarkStart w:id="280" w:name="_MCCTEMPBM_CRPT40460901___7"/>
            <w:r w:rsidRPr="005B2C27">
              <w:rPr>
                <w:rFonts w:ascii="Arial" w:hAnsi="Arial" w:cs="Arial"/>
                <w:sz w:val="18"/>
                <w:szCs w:val="18"/>
              </w:rPr>
              <w:t xml:space="preserve">This specifies the </w:t>
            </w:r>
            <w:r w:rsidRPr="005B2C27">
              <w:rPr>
                <w:rFonts w:ascii="Arial" w:hAnsi="Arial" w:cs="Arial"/>
                <w:sz w:val="18"/>
                <w:szCs w:val="18"/>
                <w:lang w:eastAsia="ja-JP"/>
              </w:rPr>
              <w:t xml:space="preserve">Srxlev </w:t>
            </w:r>
            <w:r w:rsidRPr="005B2C27">
              <w:rPr>
                <w:rFonts w:ascii="Arial" w:hAnsi="Arial" w:cs="Arial"/>
                <w:sz w:val="18"/>
                <w:szCs w:val="18"/>
              </w:rPr>
              <w:t xml:space="preserve">threshold </w:t>
            </w:r>
            <w:r w:rsidRPr="005B2C27">
              <w:rPr>
                <w:rFonts w:ascii="Arial" w:hAnsi="Arial" w:cs="Arial"/>
                <w:sz w:val="18"/>
                <w:szCs w:val="18"/>
                <w:lang w:eastAsia="ja-JP"/>
              </w:rPr>
              <w:t xml:space="preserve">(in dB) </w:t>
            </w:r>
            <w:r w:rsidRPr="005B2C27">
              <w:rPr>
                <w:rFonts w:ascii="Arial" w:hAnsi="Arial" w:cs="Arial"/>
                <w:sz w:val="18"/>
                <w:szCs w:val="18"/>
              </w:rPr>
              <w:t xml:space="preserve">used by the UE when reselecting towards </w:t>
            </w:r>
            <w:r w:rsidRPr="005B2C27">
              <w:rPr>
                <w:rFonts w:ascii="Arial" w:hAnsi="Arial" w:cs="Arial"/>
                <w:sz w:val="18"/>
                <w:szCs w:val="18"/>
                <w:lang w:eastAsia="ja-JP"/>
              </w:rPr>
              <w:t>a</w:t>
            </w:r>
            <w:r w:rsidRPr="005B2C27">
              <w:rPr>
                <w:rFonts w:ascii="Arial" w:hAnsi="Arial" w:cs="Arial"/>
                <w:sz w:val="18"/>
                <w:szCs w:val="18"/>
              </w:rPr>
              <w:t xml:space="preserve"> higher priority </w:t>
            </w:r>
            <w:r w:rsidRPr="005B2C27">
              <w:rPr>
                <w:rFonts w:ascii="Arial" w:hAnsi="Arial" w:cs="Arial"/>
                <w:sz w:val="18"/>
                <w:szCs w:val="18"/>
                <w:lang w:eastAsia="ja-JP"/>
              </w:rPr>
              <w:t xml:space="preserve">RAT/ </w:t>
            </w:r>
            <w:r w:rsidRPr="005B2C27">
              <w:rPr>
                <w:rFonts w:ascii="Arial" w:hAnsi="Arial" w:cs="Arial"/>
                <w:sz w:val="18"/>
                <w:szCs w:val="18"/>
              </w:rPr>
              <w:t xml:space="preserve">frequency than </w:t>
            </w:r>
            <w:r w:rsidRPr="005B2C27">
              <w:rPr>
                <w:rFonts w:ascii="Arial" w:hAnsi="Arial" w:cs="Arial"/>
                <w:sz w:val="18"/>
                <w:szCs w:val="18"/>
                <w:lang w:eastAsia="ja-JP"/>
              </w:rPr>
              <w:t xml:space="preserve">the </w:t>
            </w:r>
            <w:r w:rsidRPr="005B2C27">
              <w:rPr>
                <w:rFonts w:ascii="Arial" w:hAnsi="Arial" w:cs="Arial"/>
                <w:sz w:val="18"/>
                <w:szCs w:val="18"/>
              </w:rPr>
              <w:t>current serving frequency. Each frequency of NR and E-UTRAN might have a specific threshold. It corresponds to the Thresh</w:t>
            </w:r>
            <w:r w:rsidRPr="005B2C27">
              <w:rPr>
                <w:rFonts w:ascii="Arial" w:hAnsi="Arial" w:cs="Arial"/>
                <w:sz w:val="18"/>
                <w:szCs w:val="18"/>
                <w:vertAlign w:val="subscript"/>
                <w:lang w:eastAsia="ja-JP"/>
              </w:rPr>
              <w:t>X, HighP</w:t>
            </w:r>
            <w:r w:rsidRPr="005B2C27">
              <w:rPr>
                <w:rFonts w:ascii="Arial" w:hAnsi="Arial" w:cs="Arial"/>
                <w:b/>
                <w:sz w:val="18"/>
                <w:szCs w:val="18"/>
                <w:vertAlign w:val="subscript"/>
                <w:lang w:eastAsia="ja-JP"/>
              </w:rPr>
              <w:t xml:space="preserve"> </w:t>
            </w:r>
            <w:r w:rsidRPr="005B2C27">
              <w:rPr>
                <w:rFonts w:ascii="Arial" w:hAnsi="Arial" w:cs="Arial"/>
                <w:sz w:val="18"/>
                <w:szCs w:val="18"/>
              </w:rPr>
              <w:t>in 3GPP TS 38.304 [49]. Its unit is 1 dB and resolution is 2</w:t>
            </w:r>
            <w:r w:rsidRPr="005B2C27">
              <w:rPr>
                <w:rFonts w:ascii="Arial" w:hAnsi="Arial" w:cs="Arial"/>
                <w:b/>
                <w:sz w:val="18"/>
                <w:szCs w:val="18"/>
              </w:rPr>
              <w:t>.</w:t>
            </w:r>
          </w:p>
          <w:bookmarkEnd w:id="280"/>
          <w:p w14:paraId="76673C6B" w14:textId="77777777" w:rsidR="0045360A" w:rsidRPr="005B2C27" w:rsidRDefault="0045360A" w:rsidP="00DE1525">
            <w:pPr>
              <w:pStyle w:val="TAL"/>
              <w:rPr>
                <w:rFonts w:cs="Arial"/>
                <w:szCs w:val="18"/>
              </w:rPr>
            </w:pPr>
            <w:r w:rsidRPr="005B2C27">
              <w:rPr>
                <w:rFonts w:cs="Arial"/>
                <w:szCs w:val="18"/>
              </w:rPr>
              <w:t xml:space="preserve">allowedValues: { 0..62 } </w:t>
            </w:r>
          </w:p>
          <w:p w14:paraId="7185D0E0"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5AB12E4"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7F0095DB" w14:textId="77777777" w:rsidR="0045360A" w:rsidRPr="005B2C27" w:rsidRDefault="0045360A" w:rsidP="00DE1525">
            <w:pPr>
              <w:pStyle w:val="TAL"/>
              <w:rPr>
                <w:szCs w:val="18"/>
              </w:rPr>
            </w:pPr>
            <w:r w:rsidRPr="005B2C27">
              <w:rPr>
                <w:szCs w:val="18"/>
              </w:rPr>
              <w:t>multiplicity: 1</w:t>
            </w:r>
          </w:p>
          <w:p w14:paraId="5481FB60" w14:textId="77777777" w:rsidR="0045360A" w:rsidRPr="005B2C27" w:rsidRDefault="0045360A" w:rsidP="00DE1525">
            <w:pPr>
              <w:pStyle w:val="TAL"/>
              <w:rPr>
                <w:szCs w:val="18"/>
              </w:rPr>
            </w:pPr>
            <w:r w:rsidRPr="005B2C27">
              <w:rPr>
                <w:szCs w:val="18"/>
              </w:rPr>
              <w:t>isOrdered: N/A</w:t>
            </w:r>
          </w:p>
          <w:p w14:paraId="199585CB" w14:textId="77777777" w:rsidR="0045360A" w:rsidRPr="005B2C27" w:rsidRDefault="0045360A" w:rsidP="00DE1525">
            <w:pPr>
              <w:pStyle w:val="TAL"/>
              <w:rPr>
                <w:szCs w:val="18"/>
              </w:rPr>
            </w:pPr>
            <w:r w:rsidRPr="005B2C27">
              <w:rPr>
                <w:szCs w:val="18"/>
              </w:rPr>
              <w:t>isUnique: N/A</w:t>
            </w:r>
          </w:p>
          <w:p w14:paraId="183A7026" w14:textId="77777777" w:rsidR="0045360A" w:rsidRPr="005B2C27" w:rsidRDefault="0045360A" w:rsidP="00DE1525">
            <w:pPr>
              <w:pStyle w:val="TAL"/>
              <w:rPr>
                <w:szCs w:val="18"/>
              </w:rPr>
            </w:pPr>
            <w:r w:rsidRPr="005B2C27">
              <w:rPr>
                <w:szCs w:val="18"/>
              </w:rPr>
              <w:t>defaultValue: None</w:t>
            </w:r>
          </w:p>
          <w:p w14:paraId="14ED2C83" w14:textId="77777777" w:rsidR="0045360A" w:rsidRPr="005B2C27" w:rsidRDefault="0045360A" w:rsidP="00DE1525">
            <w:pPr>
              <w:pStyle w:val="TAL"/>
            </w:pPr>
            <w:r w:rsidRPr="005B2C27">
              <w:rPr>
                <w:szCs w:val="18"/>
              </w:rPr>
              <w:t xml:space="preserve">isNullable: </w:t>
            </w:r>
            <w:r w:rsidRPr="005B2C27">
              <w:rPr>
                <w:rFonts w:cs="Arial"/>
                <w:szCs w:val="18"/>
              </w:rPr>
              <w:t>False</w:t>
            </w:r>
          </w:p>
        </w:tc>
      </w:tr>
      <w:tr w:rsidR="0045360A" w:rsidRPr="005B2C27" w14:paraId="28EC6E3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ACA483" w14:textId="77777777" w:rsidR="0045360A" w:rsidRPr="005B2C27" w:rsidRDefault="0045360A" w:rsidP="00DE1525">
            <w:pPr>
              <w:spacing w:after="0"/>
              <w:rPr>
                <w:rFonts w:ascii="Courier New" w:hAnsi="Courier New" w:cs="Courier New"/>
                <w:sz w:val="18"/>
              </w:rPr>
            </w:pPr>
            <w:bookmarkStart w:id="281" w:name="_MCCTEMPBM_CRPT40460902___7"/>
            <w:r w:rsidRPr="005B2C27">
              <w:rPr>
                <w:rFonts w:ascii="Courier New" w:hAnsi="Courier New" w:cs="Courier New"/>
                <w:bCs/>
                <w:sz w:val="18"/>
                <w:szCs w:val="18"/>
              </w:rPr>
              <w:lastRenderedPageBreak/>
              <w:t>threshXHighQ</w:t>
            </w:r>
            <w:bookmarkEnd w:id="281"/>
          </w:p>
        </w:tc>
        <w:tc>
          <w:tcPr>
            <w:tcW w:w="5525" w:type="dxa"/>
            <w:tcBorders>
              <w:top w:val="single" w:sz="4" w:space="0" w:color="auto"/>
              <w:left w:val="single" w:sz="4" w:space="0" w:color="auto"/>
              <w:bottom w:val="single" w:sz="4" w:space="0" w:color="auto"/>
              <w:right w:val="single" w:sz="4" w:space="0" w:color="auto"/>
            </w:tcBorders>
          </w:tcPr>
          <w:p w14:paraId="603004DD" w14:textId="77777777" w:rsidR="0045360A" w:rsidRPr="005B2C27" w:rsidRDefault="0045360A" w:rsidP="00DE1525">
            <w:pPr>
              <w:pStyle w:val="TAL"/>
            </w:pPr>
            <w:r w:rsidRPr="005B2C27">
              <w:t xml:space="preserve">This specifies the </w:t>
            </w:r>
            <w:r w:rsidRPr="005B2C27">
              <w:rPr>
                <w:lang w:eastAsia="ja-JP"/>
              </w:rPr>
              <w:t xml:space="preserve">Squal </w:t>
            </w:r>
            <w:r w:rsidRPr="005B2C27">
              <w:t xml:space="preserve">threshold </w:t>
            </w:r>
            <w:r w:rsidRPr="005B2C27">
              <w:rPr>
                <w:lang w:eastAsia="ja-JP"/>
              </w:rPr>
              <w:t xml:space="preserve">(in dB) </w:t>
            </w:r>
            <w:r w:rsidRPr="005B2C27">
              <w:t xml:space="preserve">used by the UE when reselecting towards </w:t>
            </w:r>
            <w:r w:rsidRPr="005B2C27">
              <w:rPr>
                <w:lang w:eastAsia="ja-JP"/>
              </w:rPr>
              <w:t>a</w:t>
            </w:r>
            <w:r w:rsidRPr="005B2C27">
              <w:t xml:space="preserve"> higher priority </w:t>
            </w:r>
            <w:r w:rsidRPr="005B2C27">
              <w:rPr>
                <w:lang w:eastAsia="ja-JP"/>
              </w:rPr>
              <w:t xml:space="preserve">RAT/ </w:t>
            </w:r>
            <w:r w:rsidRPr="005B2C27">
              <w:t xml:space="preserve">frequency than </w:t>
            </w:r>
            <w:r w:rsidRPr="005B2C27">
              <w:rPr>
                <w:lang w:eastAsia="ja-JP"/>
              </w:rPr>
              <w:t xml:space="preserve">the </w:t>
            </w:r>
            <w:r w:rsidRPr="005B2C27">
              <w:t>current serving frequency. Each frequency of NR and E-UTRAN</w:t>
            </w:r>
            <w:r w:rsidRPr="005B2C27">
              <w:rPr>
                <w:lang w:eastAsia="ja-JP"/>
              </w:rPr>
              <w:t xml:space="preserve"> </w:t>
            </w:r>
            <w:r w:rsidRPr="005B2C27">
              <w:t>might have a specific threshold. It corresponds to the Thresh</w:t>
            </w:r>
            <w:r w:rsidRPr="005B2C27">
              <w:rPr>
                <w:vertAlign w:val="subscript"/>
              </w:rPr>
              <w:t>X, HighQ</w:t>
            </w:r>
            <w:r w:rsidRPr="005B2C27">
              <w:t xml:space="preserve"> in TS 38.304 [49]. Its unit is 1 dB.</w:t>
            </w:r>
          </w:p>
          <w:p w14:paraId="2D3772DF" w14:textId="77777777" w:rsidR="0045360A" w:rsidRPr="005B2C27" w:rsidRDefault="0045360A" w:rsidP="00DE1525">
            <w:pPr>
              <w:pStyle w:val="TAL"/>
            </w:pPr>
            <w:r w:rsidRPr="005B2C27">
              <w:t>allowedValues: { 0..31 }</w:t>
            </w:r>
          </w:p>
          <w:p w14:paraId="433E8DA8"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1CD4C28"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4BEF8A79" w14:textId="77777777" w:rsidR="0045360A" w:rsidRPr="005B2C27" w:rsidRDefault="0045360A" w:rsidP="00DE1525">
            <w:pPr>
              <w:pStyle w:val="TAL"/>
              <w:rPr>
                <w:szCs w:val="18"/>
              </w:rPr>
            </w:pPr>
            <w:r w:rsidRPr="005B2C27">
              <w:rPr>
                <w:szCs w:val="18"/>
              </w:rPr>
              <w:t>multiplicity: 1</w:t>
            </w:r>
          </w:p>
          <w:p w14:paraId="3FA02C08" w14:textId="77777777" w:rsidR="0045360A" w:rsidRPr="005B2C27" w:rsidRDefault="0045360A" w:rsidP="00DE1525">
            <w:pPr>
              <w:pStyle w:val="TAL"/>
              <w:rPr>
                <w:szCs w:val="18"/>
              </w:rPr>
            </w:pPr>
            <w:r w:rsidRPr="005B2C27">
              <w:rPr>
                <w:szCs w:val="18"/>
              </w:rPr>
              <w:t>isOrdered: N/A</w:t>
            </w:r>
          </w:p>
          <w:p w14:paraId="7EC61435" w14:textId="77777777" w:rsidR="0045360A" w:rsidRPr="005B2C27" w:rsidRDefault="0045360A" w:rsidP="00DE1525">
            <w:pPr>
              <w:pStyle w:val="TAL"/>
              <w:rPr>
                <w:szCs w:val="18"/>
              </w:rPr>
            </w:pPr>
            <w:r w:rsidRPr="005B2C27">
              <w:rPr>
                <w:szCs w:val="18"/>
              </w:rPr>
              <w:t>isUnique: N/A</w:t>
            </w:r>
          </w:p>
          <w:p w14:paraId="10022546" w14:textId="77777777" w:rsidR="0045360A" w:rsidRPr="005B2C27" w:rsidRDefault="0045360A" w:rsidP="00DE1525">
            <w:pPr>
              <w:pStyle w:val="TAL"/>
              <w:rPr>
                <w:szCs w:val="18"/>
              </w:rPr>
            </w:pPr>
            <w:r w:rsidRPr="005B2C27">
              <w:rPr>
                <w:szCs w:val="18"/>
              </w:rPr>
              <w:t>defaultValue: None</w:t>
            </w:r>
          </w:p>
          <w:p w14:paraId="3D5CB730" w14:textId="77777777" w:rsidR="0045360A" w:rsidRPr="005B2C27" w:rsidRDefault="0045360A" w:rsidP="00DE1525">
            <w:pPr>
              <w:pStyle w:val="TAL"/>
            </w:pPr>
            <w:r w:rsidRPr="005B2C27">
              <w:rPr>
                <w:szCs w:val="18"/>
              </w:rPr>
              <w:t xml:space="preserve">isNullable: </w:t>
            </w:r>
            <w:r w:rsidRPr="005B2C27">
              <w:rPr>
                <w:rFonts w:cs="Arial"/>
                <w:szCs w:val="18"/>
              </w:rPr>
              <w:t>False</w:t>
            </w:r>
          </w:p>
        </w:tc>
      </w:tr>
      <w:tr w:rsidR="0045360A" w:rsidRPr="005B2C27" w14:paraId="33CEF40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4D6CFB" w14:textId="77777777" w:rsidR="0045360A" w:rsidRPr="005B2C27" w:rsidRDefault="0045360A" w:rsidP="00DE1525">
            <w:pPr>
              <w:spacing w:after="0"/>
              <w:rPr>
                <w:rFonts w:ascii="Courier New" w:hAnsi="Courier New" w:cs="Courier New"/>
                <w:sz w:val="18"/>
              </w:rPr>
            </w:pPr>
            <w:bookmarkStart w:id="282" w:name="_MCCTEMPBM_CRPT40460903___7"/>
            <w:r w:rsidRPr="005B2C27">
              <w:rPr>
                <w:rFonts w:ascii="Courier New" w:hAnsi="Courier New" w:cs="Courier New"/>
                <w:bCs/>
                <w:sz w:val="18"/>
                <w:szCs w:val="18"/>
              </w:rPr>
              <w:t>threshXLowP</w:t>
            </w:r>
            <w:bookmarkEnd w:id="282"/>
          </w:p>
        </w:tc>
        <w:tc>
          <w:tcPr>
            <w:tcW w:w="5525" w:type="dxa"/>
            <w:tcBorders>
              <w:top w:val="single" w:sz="4" w:space="0" w:color="auto"/>
              <w:left w:val="single" w:sz="4" w:space="0" w:color="auto"/>
              <w:bottom w:val="single" w:sz="4" w:space="0" w:color="auto"/>
              <w:right w:val="single" w:sz="4" w:space="0" w:color="auto"/>
            </w:tcBorders>
          </w:tcPr>
          <w:p w14:paraId="625A9EB7" w14:textId="77777777" w:rsidR="0045360A" w:rsidRPr="005B2C27" w:rsidRDefault="0045360A" w:rsidP="00DE1525">
            <w:pPr>
              <w:rPr>
                <w:rFonts w:ascii="Arial" w:hAnsi="Arial" w:cs="Arial"/>
                <w:sz w:val="18"/>
                <w:szCs w:val="18"/>
              </w:rPr>
            </w:pPr>
            <w:bookmarkStart w:id="283" w:name="_MCCTEMPBM_CRPT40460904___7"/>
            <w:r w:rsidRPr="005B2C27">
              <w:rPr>
                <w:rFonts w:ascii="Arial" w:hAnsi="Arial" w:cs="Arial"/>
                <w:sz w:val="18"/>
                <w:szCs w:val="18"/>
              </w:rPr>
              <w:t xml:space="preserve">This specifies the </w:t>
            </w:r>
            <w:r w:rsidRPr="005B2C27">
              <w:rPr>
                <w:rFonts w:ascii="Arial" w:hAnsi="Arial" w:cs="Arial"/>
                <w:sz w:val="18"/>
                <w:szCs w:val="18"/>
                <w:lang w:eastAsia="ja-JP"/>
              </w:rPr>
              <w:t xml:space="preserve">Srxlev </w:t>
            </w:r>
            <w:r w:rsidRPr="005B2C27">
              <w:rPr>
                <w:rFonts w:ascii="Arial" w:hAnsi="Arial" w:cs="Arial"/>
                <w:sz w:val="18"/>
                <w:szCs w:val="18"/>
              </w:rPr>
              <w:t xml:space="preserve">threshold </w:t>
            </w:r>
            <w:r w:rsidRPr="005B2C27">
              <w:rPr>
                <w:rFonts w:ascii="Arial" w:hAnsi="Arial" w:cs="Arial"/>
                <w:sz w:val="18"/>
                <w:szCs w:val="18"/>
                <w:lang w:eastAsia="ja-JP"/>
              </w:rPr>
              <w:t xml:space="preserve">(in dB) </w:t>
            </w:r>
            <w:r w:rsidRPr="005B2C27">
              <w:rPr>
                <w:rFonts w:ascii="Arial" w:hAnsi="Arial" w:cs="Arial"/>
                <w:sz w:val="18"/>
                <w:szCs w:val="18"/>
              </w:rPr>
              <w:t xml:space="preserve">used </w:t>
            </w:r>
            <w:r w:rsidRPr="005B2C27">
              <w:rPr>
                <w:rFonts w:ascii="Arial" w:hAnsi="Arial" w:cs="Arial"/>
                <w:sz w:val="18"/>
                <w:szCs w:val="18"/>
                <w:lang w:eastAsia="ja-JP"/>
              </w:rPr>
              <w:t xml:space="preserve">by the UE when </w:t>
            </w:r>
            <w:r w:rsidRPr="005B2C27">
              <w:rPr>
                <w:rFonts w:ascii="Arial" w:hAnsi="Arial" w:cs="Arial"/>
                <w:sz w:val="18"/>
                <w:szCs w:val="18"/>
              </w:rPr>
              <w:t>reselecti</w:t>
            </w:r>
            <w:r w:rsidRPr="005B2C27">
              <w:rPr>
                <w:rFonts w:ascii="Arial" w:hAnsi="Arial" w:cs="Arial"/>
                <w:sz w:val="18"/>
                <w:szCs w:val="18"/>
                <w:lang w:eastAsia="ja-JP"/>
              </w:rPr>
              <w:t>ng</w:t>
            </w:r>
            <w:r w:rsidRPr="005B2C27">
              <w:rPr>
                <w:rFonts w:ascii="Arial" w:hAnsi="Arial" w:cs="Arial"/>
                <w:sz w:val="18"/>
                <w:szCs w:val="18"/>
              </w:rPr>
              <w:t xml:space="preserve"> towards </w:t>
            </w:r>
            <w:r w:rsidRPr="005B2C27">
              <w:rPr>
                <w:rFonts w:ascii="Arial" w:hAnsi="Arial" w:cs="Arial"/>
                <w:sz w:val="18"/>
                <w:szCs w:val="18"/>
                <w:lang w:eastAsia="ja-JP"/>
              </w:rPr>
              <w:t xml:space="preserve">a lower priority RAT/ </w:t>
            </w:r>
            <w:r w:rsidRPr="005B2C27">
              <w:rPr>
                <w:rFonts w:ascii="Arial" w:hAnsi="Arial" w:cs="Arial"/>
                <w:sz w:val="18"/>
                <w:szCs w:val="18"/>
              </w:rPr>
              <w:t>frequency</w:t>
            </w:r>
            <w:r w:rsidRPr="005B2C27">
              <w:rPr>
                <w:rFonts w:ascii="Arial" w:hAnsi="Arial" w:cs="Arial"/>
                <w:sz w:val="18"/>
                <w:szCs w:val="18"/>
                <w:lang w:eastAsia="ja-JP"/>
              </w:rPr>
              <w:t xml:space="preserve"> than the current serving</w:t>
            </w:r>
            <w:r w:rsidRPr="005B2C27">
              <w:rPr>
                <w:rFonts w:ascii="Arial" w:hAnsi="Arial" w:cs="Arial"/>
                <w:sz w:val="18"/>
                <w:szCs w:val="18"/>
              </w:rPr>
              <w:t xml:space="preserve"> frequency. </w:t>
            </w:r>
            <w:r w:rsidRPr="005B2C27">
              <w:rPr>
                <w:rFonts w:ascii="Arial" w:hAnsi="Arial" w:cs="Arial"/>
                <w:sz w:val="18"/>
                <w:szCs w:val="18"/>
                <w:lang w:eastAsia="zh-CN"/>
              </w:rPr>
              <w:t xml:space="preserve">Each frequency of NR </w:t>
            </w:r>
            <w:r w:rsidRPr="005B2C27">
              <w:rPr>
                <w:rFonts w:ascii="Arial" w:hAnsi="Arial" w:cs="Arial"/>
                <w:sz w:val="18"/>
                <w:szCs w:val="18"/>
              </w:rPr>
              <w:t xml:space="preserve">might </w:t>
            </w:r>
            <w:r w:rsidRPr="005B2C27">
              <w:rPr>
                <w:rFonts w:ascii="Arial" w:hAnsi="Arial" w:cs="Arial"/>
                <w:sz w:val="18"/>
                <w:szCs w:val="18"/>
                <w:lang w:eastAsia="zh-CN"/>
              </w:rPr>
              <w:t xml:space="preserve">have a specific threshold. </w:t>
            </w:r>
            <w:r w:rsidRPr="005B2C27">
              <w:rPr>
                <w:rFonts w:ascii="Arial" w:hAnsi="Arial" w:cs="Arial"/>
                <w:sz w:val="18"/>
                <w:szCs w:val="18"/>
              </w:rPr>
              <w:t xml:space="preserve">It corresponds to </w:t>
            </w:r>
            <w:r w:rsidRPr="005B2C27">
              <w:t>Thresh</w:t>
            </w:r>
            <w:r w:rsidRPr="005B2C27">
              <w:rPr>
                <w:vertAlign w:val="subscript"/>
              </w:rPr>
              <w:t>X, LowP</w:t>
            </w:r>
            <w:r w:rsidRPr="005B2C27">
              <w:rPr>
                <w:rFonts w:ascii="Arial" w:hAnsi="Arial" w:cs="Arial"/>
                <w:sz w:val="18"/>
                <w:szCs w:val="18"/>
              </w:rPr>
              <w:t xml:space="preserve"> in  TS 38.304 [49]. Its unit is 1 dB. Its resolution is 2.</w:t>
            </w:r>
          </w:p>
          <w:bookmarkEnd w:id="283"/>
          <w:p w14:paraId="4987C1E6" w14:textId="77777777" w:rsidR="0045360A" w:rsidRPr="005B2C27" w:rsidRDefault="0045360A" w:rsidP="00DE1525">
            <w:pPr>
              <w:pStyle w:val="TAL"/>
              <w:rPr>
                <w:rFonts w:cs="Arial"/>
                <w:szCs w:val="18"/>
              </w:rPr>
            </w:pPr>
            <w:r w:rsidRPr="005B2C27">
              <w:rPr>
                <w:rFonts w:cs="Arial"/>
                <w:szCs w:val="18"/>
              </w:rPr>
              <w:t xml:space="preserve">allowedValues: { 0..62 } </w:t>
            </w:r>
          </w:p>
          <w:p w14:paraId="78267236"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5F883C4"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59E3E3AC" w14:textId="77777777" w:rsidR="0045360A" w:rsidRPr="005B2C27" w:rsidRDefault="0045360A" w:rsidP="00DE1525">
            <w:pPr>
              <w:pStyle w:val="TAL"/>
              <w:rPr>
                <w:szCs w:val="18"/>
              </w:rPr>
            </w:pPr>
            <w:r w:rsidRPr="005B2C27">
              <w:rPr>
                <w:szCs w:val="18"/>
              </w:rPr>
              <w:t>multiplicity: 1</w:t>
            </w:r>
          </w:p>
          <w:p w14:paraId="16A225DD" w14:textId="77777777" w:rsidR="0045360A" w:rsidRPr="005B2C27" w:rsidRDefault="0045360A" w:rsidP="00DE1525">
            <w:pPr>
              <w:pStyle w:val="TAL"/>
              <w:rPr>
                <w:szCs w:val="18"/>
              </w:rPr>
            </w:pPr>
            <w:r w:rsidRPr="005B2C27">
              <w:rPr>
                <w:szCs w:val="18"/>
              </w:rPr>
              <w:t>isOrdered: N/A</w:t>
            </w:r>
          </w:p>
          <w:p w14:paraId="659343BC" w14:textId="77777777" w:rsidR="0045360A" w:rsidRPr="005B2C27" w:rsidRDefault="0045360A" w:rsidP="00DE1525">
            <w:pPr>
              <w:pStyle w:val="TAL"/>
              <w:rPr>
                <w:szCs w:val="18"/>
              </w:rPr>
            </w:pPr>
            <w:r w:rsidRPr="005B2C27">
              <w:rPr>
                <w:szCs w:val="18"/>
              </w:rPr>
              <w:t>isUnique: N/A</w:t>
            </w:r>
          </w:p>
          <w:p w14:paraId="5D9A62D4" w14:textId="77777777" w:rsidR="0045360A" w:rsidRPr="005B2C27" w:rsidRDefault="0045360A" w:rsidP="00DE1525">
            <w:pPr>
              <w:pStyle w:val="TAL"/>
              <w:rPr>
                <w:szCs w:val="18"/>
              </w:rPr>
            </w:pPr>
            <w:r w:rsidRPr="005B2C27">
              <w:rPr>
                <w:szCs w:val="18"/>
              </w:rPr>
              <w:t>defaultValue: None</w:t>
            </w:r>
          </w:p>
          <w:p w14:paraId="06CE4F90" w14:textId="77777777" w:rsidR="0045360A" w:rsidRPr="005B2C27" w:rsidRDefault="0045360A" w:rsidP="00DE1525">
            <w:pPr>
              <w:pStyle w:val="TAL"/>
            </w:pPr>
            <w:r w:rsidRPr="005B2C27">
              <w:rPr>
                <w:szCs w:val="18"/>
              </w:rPr>
              <w:t xml:space="preserve">isNullable: </w:t>
            </w:r>
            <w:r w:rsidRPr="005B2C27">
              <w:rPr>
                <w:rFonts w:cs="Arial"/>
                <w:szCs w:val="18"/>
              </w:rPr>
              <w:t>False</w:t>
            </w:r>
          </w:p>
        </w:tc>
      </w:tr>
      <w:tr w:rsidR="0045360A" w:rsidRPr="005B2C27" w14:paraId="1FE459F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7534B2" w14:textId="77777777" w:rsidR="0045360A" w:rsidRPr="005B2C27" w:rsidRDefault="0045360A" w:rsidP="00DE1525">
            <w:pPr>
              <w:spacing w:after="0"/>
              <w:rPr>
                <w:rFonts w:ascii="Courier New" w:hAnsi="Courier New" w:cs="Courier New"/>
                <w:sz w:val="18"/>
              </w:rPr>
            </w:pPr>
            <w:bookmarkStart w:id="284" w:name="_MCCTEMPBM_CRPT40460905___7"/>
            <w:r w:rsidRPr="005B2C27">
              <w:rPr>
                <w:rFonts w:ascii="Courier New" w:hAnsi="Courier New" w:cs="Courier New"/>
                <w:bCs/>
                <w:sz w:val="18"/>
                <w:szCs w:val="18"/>
              </w:rPr>
              <w:t>threshXLowQ</w:t>
            </w:r>
            <w:bookmarkEnd w:id="284"/>
          </w:p>
        </w:tc>
        <w:tc>
          <w:tcPr>
            <w:tcW w:w="5525" w:type="dxa"/>
            <w:tcBorders>
              <w:top w:val="single" w:sz="4" w:space="0" w:color="auto"/>
              <w:left w:val="single" w:sz="4" w:space="0" w:color="auto"/>
              <w:bottom w:val="single" w:sz="4" w:space="0" w:color="auto"/>
              <w:right w:val="single" w:sz="4" w:space="0" w:color="auto"/>
            </w:tcBorders>
          </w:tcPr>
          <w:p w14:paraId="1C735D51" w14:textId="77777777" w:rsidR="0045360A" w:rsidRPr="005B2C27" w:rsidRDefault="0045360A" w:rsidP="00DE1525">
            <w:pPr>
              <w:rPr>
                <w:rFonts w:ascii="Arial" w:hAnsi="Arial" w:cs="Arial"/>
                <w:sz w:val="18"/>
                <w:szCs w:val="18"/>
              </w:rPr>
            </w:pPr>
            <w:bookmarkStart w:id="285" w:name="_MCCTEMPBM_CRPT40460906___7"/>
            <w:r w:rsidRPr="005B2C27">
              <w:rPr>
                <w:rFonts w:ascii="Arial" w:hAnsi="Arial" w:cs="Arial"/>
                <w:sz w:val="18"/>
                <w:szCs w:val="18"/>
              </w:rPr>
              <w:t xml:space="preserve">This specifies the </w:t>
            </w:r>
            <w:r w:rsidRPr="005B2C27">
              <w:rPr>
                <w:rFonts w:ascii="Arial" w:hAnsi="Arial" w:cs="Arial"/>
                <w:sz w:val="18"/>
                <w:szCs w:val="18"/>
                <w:lang w:eastAsia="ja-JP"/>
              </w:rPr>
              <w:t xml:space="preserve">Squal </w:t>
            </w:r>
            <w:r w:rsidRPr="005B2C27">
              <w:rPr>
                <w:rFonts w:ascii="Arial" w:hAnsi="Arial" w:cs="Arial"/>
                <w:sz w:val="18"/>
                <w:szCs w:val="18"/>
              </w:rPr>
              <w:t xml:space="preserve">threshold </w:t>
            </w:r>
            <w:r w:rsidRPr="005B2C27">
              <w:rPr>
                <w:rFonts w:ascii="Arial" w:hAnsi="Arial" w:cs="Arial"/>
                <w:sz w:val="18"/>
                <w:szCs w:val="18"/>
                <w:lang w:eastAsia="ja-JP"/>
              </w:rPr>
              <w:t xml:space="preserve">(in dB) </w:t>
            </w:r>
            <w:r w:rsidRPr="005B2C27">
              <w:rPr>
                <w:rFonts w:ascii="Arial" w:hAnsi="Arial" w:cs="Arial"/>
                <w:sz w:val="18"/>
                <w:szCs w:val="18"/>
              </w:rPr>
              <w:t xml:space="preserve">used </w:t>
            </w:r>
            <w:r w:rsidRPr="005B2C27">
              <w:rPr>
                <w:rFonts w:ascii="Arial" w:hAnsi="Arial" w:cs="Arial"/>
                <w:sz w:val="18"/>
                <w:szCs w:val="18"/>
                <w:lang w:eastAsia="ja-JP"/>
              </w:rPr>
              <w:t xml:space="preserve">by the UE when </w:t>
            </w:r>
            <w:r w:rsidRPr="005B2C27">
              <w:rPr>
                <w:rFonts w:ascii="Arial" w:hAnsi="Arial" w:cs="Arial"/>
                <w:sz w:val="18"/>
                <w:szCs w:val="18"/>
              </w:rPr>
              <w:t>reselecti</w:t>
            </w:r>
            <w:r w:rsidRPr="005B2C27">
              <w:rPr>
                <w:rFonts w:ascii="Arial" w:hAnsi="Arial" w:cs="Arial"/>
                <w:sz w:val="18"/>
                <w:szCs w:val="18"/>
                <w:lang w:eastAsia="ja-JP"/>
              </w:rPr>
              <w:t>ng</w:t>
            </w:r>
            <w:r w:rsidRPr="005B2C27">
              <w:rPr>
                <w:rFonts w:ascii="Arial" w:hAnsi="Arial" w:cs="Arial"/>
                <w:sz w:val="18"/>
                <w:szCs w:val="18"/>
              </w:rPr>
              <w:t xml:space="preserve"> towards </w:t>
            </w:r>
            <w:r w:rsidRPr="005B2C27">
              <w:rPr>
                <w:rFonts w:ascii="Arial" w:hAnsi="Arial" w:cs="Arial"/>
                <w:sz w:val="18"/>
                <w:szCs w:val="18"/>
                <w:lang w:eastAsia="ja-JP"/>
              </w:rPr>
              <w:t xml:space="preserve">a lower priority RAT/ </w:t>
            </w:r>
            <w:r w:rsidRPr="005B2C27">
              <w:rPr>
                <w:rFonts w:ascii="Arial" w:hAnsi="Arial" w:cs="Arial"/>
                <w:sz w:val="18"/>
                <w:szCs w:val="18"/>
              </w:rPr>
              <w:t>frequency</w:t>
            </w:r>
            <w:r w:rsidRPr="005B2C27">
              <w:rPr>
                <w:rFonts w:ascii="Arial" w:hAnsi="Arial" w:cs="Arial"/>
                <w:sz w:val="18"/>
                <w:szCs w:val="18"/>
                <w:lang w:eastAsia="ja-JP"/>
              </w:rPr>
              <w:t xml:space="preserve"> than the current serving</w:t>
            </w:r>
            <w:r w:rsidRPr="005B2C27">
              <w:rPr>
                <w:rFonts w:ascii="Arial" w:hAnsi="Arial" w:cs="Arial"/>
                <w:sz w:val="18"/>
                <w:szCs w:val="18"/>
              </w:rPr>
              <w:t xml:space="preserve"> frequency. </w:t>
            </w:r>
            <w:r w:rsidRPr="005B2C27">
              <w:rPr>
                <w:rFonts w:ascii="Arial" w:hAnsi="Arial" w:cs="Arial"/>
                <w:sz w:val="18"/>
                <w:szCs w:val="18"/>
                <w:lang w:eastAsia="zh-CN"/>
              </w:rPr>
              <w:t>Each frequency of NR m</w:t>
            </w:r>
            <w:r w:rsidRPr="005B2C27">
              <w:rPr>
                <w:rFonts w:ascii="Arial" w:hAnsi="Arial" w:cs="Arial"/>
                <w:sz w:val="18"/>
                <w:szCs w:val="18"/>
              </w:rPr>
              <w:t xml:space="preserve">ight </w:t>
            </w:r>
            <w:r w:rsidRPr="005B2C27">
              <w:rPr>
                <w:rFonts w:ascii="Arial" w:hAnsi="Arial" w:cs="Arial"/>
                <w:sz w:val="18"/>
                <w:szCs w:val="18"/>
                <w:lang w:eastAsia="zh-CN"/>
              </w:rPr>
              <w:t>have a specific threshold.</w:t>
            </w:r>
            <w:r w:rsidRPr="005B2C27">
              <w:rPr>
                <w:rFonts w:ascii="Arial" w:hAnsi="Arial" w:cs="Arial"/>
                <w:sz w:val="18"/>
                <w:szCs w:val="18"/>
              </w:rPr>
              <w:t xml:space="preserve"> It corresponds to </w:t>
            </w:r>
            <w:r w:rsidRPr="005B2C27">
              <w:t>Thresh</w:t>
            </w:r>
            <w:r w:rsidRPr="005B2C27">
              <w:rPr>
                <w:vertAlign w:val="subscript"/>
              </w:rPr>
              <w:t>X, LowQ</w:t>
            </w:r>
            <w:r w:rsidRPr="005B2C27">
              <w:rPr>
                <w:rFonts w:ascii="Arial" w:hAnsi="Arial" w:cs="Arial"/>
                <w:sz w:val="18"/>
                <w:szCs w:val="18"/>
                <w:lang w:eastAsia="zh-CN"/>
              </w:rPr>
              <w:t xml:space="preserve"> in TS 38.304 [49]. Its unit is 1 dB.</w:t>
            </w:r>
          </w:p>
          <w:bookmarkEnd w:id="285"/>
          <w:p w14:paraId="10CFBF4D" w14:textId="77777777" w:rsidR="0045360A" w:rsidRPr="005B2C27" w:rsidRDefault="0045360A" w:rsidP="00DE1525">
            <w:pPr>
              <w:pStyle w:val="TAL"/>
              <w:rPr>
                <w:rFonts w:cs="Arial"/>
                <w:szCs w:val="18"/>
              </w:rPr>
            </w:pPr>
            <w:r w:rsidRPr="005B2C27">
              <w:rPr>
                <w:rFonts w:cs="Arial"/>
                <w:szCs w:val="18"/>
              </w:rPr>
              <w:t>allowedValues: {0..31}.</w:t>
            </w:r>
          </w:p>
          <w:p w14:paraId="0CEA9C68"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F7EF46F"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64741812" w14:textId="77777777" w:rsidR="0045360A" w:rsidRPr="005B2C27" w:rsidRDefault="0045360A" w:rsidP="00DE1525">
            <w:pPr>
              <w:pStyle w:val="TAL"/>
              <w:rPr>
                <w:szCs w:val="18"/>
              </w:rPr>
            </w:pPr>
            <w:r w:rsidRPr="005B2C27">
              <w:rPr>
                <w:szCs w:val="18"/>
              </w:rPr>
              <w:t>multiplicity: 1</w:t>
            </w:r>
          </w:p>
          <w:p w14:paraId="54CC4AE5" w14:textId="77777777" w:rsidR="0045360A" w:rsidRPr="005B2C27" w:rsidRDefault="0045360A" w:rsidP="00DE1525">
            <w:pPr>
              <w:pStyle w:val="TAL"/>
              <w:rPr>
                <w:szCs w:val="18"/>
              </w:rPr>
            </w:pPr>
            <w:r w:rsidRPr="005B2C27">
              <w:rPr>
                <w:szCs w:val="18"/>
              </w:rPr>
              <w:t>isOrdered: N/A</w:t>
            </w:r>
          </w:p>
          <w:p w14:paraId="3C6223A9" w14:textId="77777777" w:rsidR="0045360A" w:rsidRPr="005B2C27" w:rsidRDefault="0045360A" w:rsidP="00DE1525">
            <w:pPr>
              <w:pStyle w:val="TAL"/>
              <w:rPr>
                <w:szCs w:val="18"/>
              </w:rPr>
            </w:pPr>
            <w:r w:rsidRPr="005B2C27">
              <w:rPr>
                <w:szCs w:val="18"/>
              </w:rPr>
              <w:t>isUnique: N/A</w:t>
            </w:r>
          </w:p>
          <w:p w14:paraId="1BFED686" w14:textId="77777777" w:rsidR="0045360A" w:rsidRPr="005B2C27" w:rsidRDefault="0045360A" w:rsidP="00DE1525">
            <w:pPr>
              <w:pStyle w:val="TAL"/>
              <w:rPr>
                <w:szCs w:val="18"/>
              </w:rPr>
            </w:pPr>
            <w:r w:rsidRPr="005B2C27">
              <w:rPr>
                <w:szCs w:val="18"/>
              </w:rPr>
              <w:t>defaultValue: None</w:t>
            </w:r>
          </w:p>
          <w:p w14:paraId="1A789B23" w14:textId="77777777" w:rsidR="0045360A" w:rsidRPr="005B2C27" w:rsidRDefault="0045360A" w:rsidP="00DE1525">
            <w:pPr>
              <w:pStyle w:val="TAL"/>
            </w:pPr>
            <w:r w:rsidRPr="005B2C27">
              <w:rPr>
                <w:szCs w:val="18"/>
              </w:rPr>
              <w:t xml:space="preserve">isNullable: </w:t>
            </w:r>
            <w:r w:rsidRPr="005B2C27">
              <w:rPr>
                <w:rFonts w:cs="Arial"/>
                <w:szCs w:val="18"/>
              </w:rPr>
              <w:t>False</w:t>
            </w:r>
          </w:p>
        </w:tc>
      </w:tr>
      <w:tr w:rsidR="0045360A" w:rsidRPr="005B2C27" w14:paraId="34C8B67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5D3BAB" w14:textId="77777777" w:rsidR="0045360A" w:rsidRPr="005B2C27" w:rsidRDefault="0045360A" w:rsidP="00DE1525">
            <w:pPr>
              <w:spacing w:after="0"/>
              <w:rPr>
                <w:rFonts w:ascii="Courier New" w:hAnsi="Courier New" w:cs="Courier New"/>
                <w:sz w:val="18"/>
              </w:rPr>
            </w:pPr>
            <w:bookmarkStart w:id="286" w:name="_MCCTEMPBM_CRPT40460907___7"/>
            <w:r w:rsidRPr="005B2C27">
              <w:rPr>
                <w:rFonts w:ascii="Courier New" w:hAnsi="Courier New" w:cs="Courier New"/>
                <w:bCs/>
                <w:sz w:val="18"/>
                <w:szCs w:val="18"/>
              </w:rPr>
              <w:t>tReselectionNr</w:t>
            </w:r>
            <w:bookmarkEnd w:id="286"/>
          </w:p>
        </w:tc>
        <w:tc>
          <w:tcPr>
            <w:tcW w:w="5525" w:type="dxa"/>
            <w:tcBorders>
              <w:top w:val="single" w:sz="4" w:space="0" w:color="auto"/>
              <w:left w:val="single" w:sz="4" w:space="0" w:color="auto"/>
              <w:bottom w:val="single" w:sz="4" w:space="0" w:color="auto"/>
              <w:right w:val="single" w:sz="4" w:space="0" w:color="auto"/>
            </w:tcBorders>
          </w:tcPr>
          <w:p w14:paraId="11C6D329" w14:textId="77777777" w:rsidR="0045360A" w:rsidRPr="005B2C27" w:rsidRDefault="0045360A" w:rsidP="00DE1525">
            <w:pPr>
              <w:spacing w:after="0"/>
              <w:rPr>
                <w:rFonts w:ascii="Arial" w:eastAsia="Calibri" w:hAnsi="Arial" w:cs="Arial"/>
                <w:sz w:val="18"/>
                <w:szCs w:val="18"/>
              </w:rPr>
            </w:pPr>
            <w:bookmarkStart w:id="287" w:name="_MCCTEMPBM_CRPT40460908___7"/>
            <w:r w:rsidRPr="005B2C27">
              <w:rPr>
                <w:rFonts w:ascii="Arial" w:hAnsi="Arial" w:cs="Arial"/>
                <w:sz w:val="18"/>
                <w:szCs w:val="18"/>
              </w:rPr>
              <w:t>It is the cell reselection timer and corresponds to parameter TreselectionRAT for NR defined in 38.331 [</w:t>
            </w:r>
            <w:r w:rsidRPr="005B2C27">
              <w:rPr>
                <w:rFonts w:ascii="Arial" w:hAnsi="Arial" w:cs="Arial"/>
                <w:sz w:val="18"/>
                <w:szCs w:val="18"/>
                <w:lang w:eastAsia="zh-CN"/>
              </w:rPr>
              <w:t>5</w:t>
            </w:r>
            <w:r w:rsidRPr="005B2C27">
              <w:rPr>
                <w:rFonts w:ascii="Arial" w:hAnsi="Arial" w:cs="Arial"/>
                <w:sz w:val="18"/>
                <w:szCs w:val="18"/>
              </w:rPr>
              <w:t xml:space="preserve">4]. Its unit is in seconds. </w:t>
            </w:r>
            <w:r w:rsidRPr="005B2C27">
              <w:rPr>
                <w:rFonts w:ascii="Arial" w:hAnsi="Arial" w:cs="Arial"/>
                <w:sz w:val="18"/>
                <w:szCs w:val="18"/>
              </w:rPr>
              <w:br/>
            </w:r>
            <w:r w:rsidRPr="005B2C27">
              <w:rPr>
                <w:rFonts w:ascii="Arial" w:hAnsi="Arial" w:cs="Arial"/>
                <w:sz w:val="18"/>
                <w:szCs w:val="18"/>
              </w:rPr>
              <w:br/>
              <w:t>allowedValues: {0..7}.</w:t>
            </w:r>
          </w:p>
          <w:bookmarkEnd w:id="287"/>
          <w:p w14:paraId="139F7CAD"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87EB5D6"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6012CD66" w14:textId="77777777" w:rsidR="0045360A" w:rsidRPr="005B2C27" w:rsidRDefault="0045360A" w:rsidP="00DE1525">
            <w:pPr>
              <w:pStyle w:val="TAL"/>
              <w:rPr>
                <w:szCs w:val="18"/>
              </w:rPr>
            </w:pPr>
            <w:r w:rsidRPr="005B2C27">
              <w:rPr>
                <w:szCs w:val="18"/>
              </w:rPr>
              <w:t>multiplicity: 1</w:t>
            </w:r>
          </w:p>
          <w:p w14:paraId="4C5EA928" w14:textId="77777777" w:rsidR="0045360A" w:rsidRPr="005B2C27" w:rsidRDefault="0045360A" w:rsidP="00DE1525">
            <w:pPr>
              <w:pStyle w:val="TAL"/>
              <w:rPr>
                <w:szCs w:val="18"/>
              </w:rPr>
            </w:pPr>
            <w:r w:rsidRPr="005B2C27">
              <w:rPr>
                <w:szCs w:val="18"/>
              </w:rPr>
              <w:t>isOrdered: N/A</w:t>
            </w:r>
          </w:p>
          <w:p w14:paraId="668C3AF8" w14:textId="77777777" w:rsidR="0045360A" w:rsidRPr="005B2C27" w:rsidRDefault="0045360A" w:rsidP="00DE1525">
            <w:pPr>
              <w:pStyle w:val="TAL"/>
              <w:rPr>
                <w:szCs w:val="18"/>
              </w:rPr>
            </w:pPr>
            <w:r w:rsidRPr="005B2C27">
              <w:rPr>
                <w:szCs w:val="18"/>
              </w:rPr>
              <w:t>isUnique: N/A</w:t>
            </w:r>
          </w:p>
          <w:p w14:paraId="2CBF3B53" w14:textId="77777777" w:rsidR="0045360A" w:rsidRPr="005B2C27" w:rsidRDefault="0045360A" w:rsidP="00DE1525">
            <w:pPr>
              <w:pStyle w:val="TAL"/>
              <w:rPr>
                <w:szCs w:val="18"/>
              </w:rPr>
            </w:pPr>
            <w:r w:rsidRPr="005B2C27">
              <w:rPr>
                <w:szCs w:val="18"/>
              </w:rPr>
              <w:t>defaultValue: None</w:t>
            </w:r>
          </w:p>
          <w:p w14:paraId="3F53A2F6" w14:textId="77777777" w:rsidR="0045360A" w:rsidRPr="005B2C27" w:rsidRDefault="0045360A" w:rsidP="00DE1525">
            <w:pPr>
              <w:pStyle w:val="TAL"/>
              <w:rPr>
                <w:rFonts w:cs="Arial"/>
                <w:szCs w:val="18"/>
              </w:rPr>
            </w:pPr>
            <w:r w:rsidRPr="005B2C27">
              <w:rPr>
                <w:szCs w:val="18"/>
              </w:rPr>
              <w:t xml:space="preserve">isNullable: </w:t>
            </w:r>
            <w:r w:rsidRPr="005B2C27">
              <w:rPr>
                <w:rFonts w:cs="Arial"/>
                <w:szCs w:val="18"/>
              </w:rPr>
              <w:t>False</w:t>
            </w:r>
          </w:p>
          <w:p w14:paraId="069F9FF9" w14:textId="77777777" w:rsidR="0045360A" w:rsidRPr="005B2C27" w:rsidRDefault="0045360A" w:rsidP="00DE1525">
            <w:pPr>
              <w:pStyle w:val="TAL"/>
            </w:pPr>
          </w:p>
        </w:tc>
      </w:tr>
      <w:tr w:rsidR="0045360A" w:rsidRPr="005B2C27" w14:paraId="73AD9DF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0C2CF3" w14:textId="77777777" w:rsidR="0045360A" w:rsidRPr="005B2C27" w:rsidRDefault="0045360A" w:rsidP="00DE1525">
            <w:pPr>
              <w:spacing w:after="0"/>
              <w:rPr>
                <w:rFonts w:ascii="Courier New" w:hAnsi="Courier New" w:cs="Courier New"/>
                <w:sz w:val="18"/>
              </w:rPr>
            </w:pPr>
            <w:bookmarkStart w:id="288" w:name="_MCCTEMPBM_CRPT40460909___7"/>
            <w:r w:rsidRPr="005B2C27">
              <w:rPr>
                <w:rFonts w:ascii="Courier New" w:hAnsi="Courier New" w:cs="Courier New"/>
                <w:bCs/>
                <w:sz w:val="18"/>
                <w:szCs w:val="18"/>
              </w:rPr>
              <w:t>tReselectionNRSfHigh</w:t>
            </w:r>
            <w:bookmarkEnd w:id="288"/>
          </w:p>
        </w:tc>
        <w:tc>
          <w:tcPr>
            <w:tcW w:w="5525" w:type="dxa"/>
            <w:tcBorders>
              <w:top w:val="single" w:sz="4" w:space="0" w:color="auto"/>
              <w:left w:val="single" w:sz="4" w:space="0" w:color="auto"/>
              <w:bottom w:val="single" w:sz="4" w:space="0" w:color="auto"/>
              <w:right w:val="single" w:sz="4" w:space="0" w:color="auto"/>
            </w:tcBorders>
          </w:tcPr>
          <w:p w14:paraId="55253194" w14:textId="77777777" w:rsidR="0045360A" w:rsidRPr="005B2C27" w:rsidRDefault="0045360A" w:rsidP="00DE1525">
            <w:pPr>
              <w:pStyle w:val="TAL"/>
              <w:rPr>
                <w:rFonts w:cs="Arial"/>
                <w:szCs w:val="18"/>
              </w:rPr>
            </w:pPr>
            <w:r w:rsidRPr="005B2C27">
              <w:rPr>
                <w:rFonts w:cs="Arial"/>
                <w:szCs w:val="18"/>
              </w:rPr>
              <w:t>The attribute t-ReselectionNr (a parameter Treselection</w:t>
            </w:r>
            <w:r w:rsidRPr="005B2C27">
              <w:rPr>
                <w:rFonts w:cs="Arial"/>
                <w:szCs w:val="18"/>
                <w:vertAlign w:val="subscript"/>
              </w:rPr>
              <w:t>NR</w:t>
            </w:r>
            <w:r w:rsidRPr="005B2C27">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0EEBE9AA" w14:textId="77777777" w:rsidR="0045360A" w:rsidRPr="005B2C27" w:rsidRDefault="0045360A" w:rsidP="00DE1525">
            <w:pPr>
              <w:pStyle w:val="TAL"/>
              <w:rPr>
                <w:rFonts w:cs="Arial"/>
                <w:szCs w:val="18"/>
              </w:rPr>
            </w:pPr>
            <w:r w:rsidRPr="005B2C27">
              <w:rPr>
                <w:rFonts w:cs="Arial"/>
                <w:szCs w:val="18"/>
              </w:rPr>
              <w:br/>
              <w:t>Value mapping:</w:t>
            </w:r>
            <w:r w:rsidRPr="005B2C27">
              <w:rPr>
                <w:rFonts w:cs="Arial"/>
                <w:szCs w:val="18"/>
              </w:rPr>
              <w:br/>
              <w:t>25 = 0.25</w:t>
            </w:r>
            <w:r w:rsidRPr="005B2C27">
              <w:rPr>
                <w:rFonts w:cs="Arial"/>
                <w:szCs w:val="18"/>
              </w:rPr>
              <w:br/>
              <w:t>50 = 0.5</w:t>
            </w:r>
            <w:r w:rsidRPr="005B2C27">
              <w:rPr>
                <w:rFonts w:cs="Arial"/>
                <w:szCs w:val="18"/>
              </w:rPr>
              <w:br/>
              <w:t>75 = 0.75</w:t>
            </w:r>
            <w:r w:rsidRPr="005B2C27">
              <w:rPr>
                <w:rFonts w:cs="Arial"/>
                <w:szCs w:val="18"/>
              </w:rPr>
              <w:br/>
              <w:t xml:space="preserve">100 = 1.0 </w:t>
            </w:r>
          </w:p>
          <w:p w14:paraId="0B6FCBA5" w14:textId="77777777" w:rsidR="0045360A" w:rsidRPr="005B2C27" w:rsidRDefault="0045360A" w:rsidP="00DE1525">
            <w:pPr>
              <w:pStyle w:val="TAL"/>
              <w:rPr>
                <w:szCs w:val="18"/>
              </w:rPr>
            </w:pPr>
            <w:r w:rsidRPr="005B2C27">
              <w:rPr>
                <w:rFonts w:cs="Arial"/>
                <w:szCs w:val="18"/>
              </w:rPr>
              <w:br/>
              <w:t>allowedValues: {25, 50, 75, 100}.</w:t>
            </w:r>
            <w:r w:rsidRPr="005B2C27">
              <w:rPr>
                <w:szCs w:val="18"/>
              </w:rPr>
              <w:t xml:space="preserve"> </w:t>
            </w:r>
          </w:p>
          <w:p w14:paraId="5AE424D9"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D66839A"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60D3A4ED" w14:textId="77777777" w:rsidR="0045360A" w:rsidRPr="005B2C27" w:rsidRDefault="0045360A" w:rsidP="00DE1525">
            <w:pPr>
              <w:pStyle w:val="TAL"/>
              <w:rPr>
                <w:szCs w:val="18"/>
              </w:rPr>
            </w:pPr>
            <w:r w:rsidRPr="005B2C27">
              <w:rPr>
                <w:szCs w:val="18"/>
              </w:rPr>
              <w:t>multiplicity: 1</w:t>
            </w:r>
          </w:p>
          <w:p w14:paraId="326B0D36" w14:textId="77777777" w:rsidR="0045360A" w:rsidRPr="005B2C27" w:rsidRDefault="0045360A" w:rsidP="00DE1525">
            <w:pPr>
              <w:pStyle w:val="TAL"/>
              <w:rPr>
                <w:szCs w:val="18"/>
              </w:rPr>
            </w:pPr>
            <w:r w:rsidRPr="005B2C27">
              <w:rPr>
                <w:szCs w:val="18"/>
              </w:rPr>
              <w:t>isOrdered: N/A</w:t>
            </w:r>
          </w:p>
          <w:p w14:paraId="4FE6A6C9" w14:textId="77777777" w:rsidR="0045360A" w:rsidRPr="005B2C27" w:rsidRDefault="0045360A" w:rsidP="00DE1525">
            <w:pPr>
              <w:pStyle w:val="TAL"/>
              <w:rPr>
                <w:szCs w:val="18"/>
              </w:rPr>
            </w:pPr>
            <w:r w:rsidRPr="005B2C27">
              <w:rPr>
                <w:szCs w:val="18"/>
              </w:rPr>
              <w:t>isUnique: N/A</w:t>
            </w:r>
          </w:p>
          <w:p w14:paraId="5E994283" w14:textId="77777777" w:rsidR="0045360A" w:rsidRPr="005B2C27" w:rsidRDefault="0045360A" w:rsidP="00DE1525">
            <w:pPr>
              <w:pStyle w:val="TAL"/>
              <w:rPr>
                <w:szCs w:val="18"/>
              </w:rPr>
            </w:pPr>
            <w:r w:rsidRPr="005B2C27">
              <w:rPr>
                <w:szCs w:val="18"/>
              </w:rPr>
              <w:t>defaultValue: None</w:t>
            </w:r>
          </w:p>
          <w:p w14:paraId="38997F18" w14:textId="77777777" w:rsidR="0045360A" w:rsidRPr="005B2C27" w:rsidRDefault="0045360A" w:rsidP="00DE1525">
            <w:pPr>
              <w:pStyle w:val="TAL"/>
            </w:pPr>
            <w:r w:rsidRPr="005B2C27">
              <w:rPr>
                <w:szCs w:val="18"/>
              </w:rPr>
              <w:t xml:space="preserve">isNullable: </w:t>
            </w:r>
            <w:r w:rsidRPr="005B2C27">
              <w:rPr>
                <w:rFonts w:cs="Arial"/>
                <w:szCs w:val="18"/>
              </w:rPr>
              <w:t>False</w:t>
            </w:r>
          </w:p>
        </w:tc>
      </w:tr>
      <w:tr w:rsidR="0045360A" w:rsidRPr="005B2C27" w14:paraId="3686A45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915222" w14:textId="77777777" w:rsidR="0045360A" w:rsidRPr="005B2C27" w:rsidRDefault="0045360A" w:rsidP="00DE1525">
            <w:pPr>
              <w:spacing w:after="0"/>
              <w:rPr>
                <w:rFonts w:ascii="Courier New" w:hAnsi="Courier New" w:cs="Courier New"/>
                <w:sz w:val="18"/>
              </w:rPr>
            </w:pPr>
            <w:bookmarkStart w:id="289" w:name="_MCCTEMPBM_CRPT40460910___7"/>
            <w:r w:rsidRPr="005B2C27">
              <w:rPr>
                <w:rFonts w:ascii="Courier New" w:hAnsi="Courier New" w:cs="Courier New"/>
                <w:bCs/>
                <w:sz w:val="18"/>
                <w:szCs w:val="18"/>
              </w:rPr>
              <w:t>tReselectionNRSfMedium</w:t>
            </w:r>
            <w:bookmarkEnd w:id="289"/>
          </w:p>
        </w:tc>
        <w:tc>
          <w:tcPr>
            <w:tcW w:w="5525" w:type="dxa"/>
            <w:tcBorders>
              <w:top w:val="single" w:sz="4" w:space="0" w:color="auto"/>
              <w:left w:val="single" w:sz="4" w:space="0" w:color="auto"/>
              <w:bottom w:val="single" w:sz="4" w:space="0" w:color="auto"/>
              <w:right w:val="single" w:sz="4" w:space="0" w:color="auto"/>
            </w:tcBorders>
          </w:tcPr>
          <w:p w14:paraId="7008E10D" w14:textId="77777777" w:rsidR="0045360A" w:rsidRPr="005B2C27" w:rsidRDefault="0045360A" w:rsidP="00DE1525">
            <w:pPr>
              <w:rPr>
                <w:rFonts w:ascii="Arial" w:hAnsi="Arial" w:cs="Arial"/>
                <w:sz w:val="18"/>
                <w:szCs w:val="18"/>
              </w:rPr>
            </w:pPr>
            <w:bookmarkStart w:id="290" w:name="_MCCTEMPBM_CRPT40460911___7"/>
            <w:r w:rsidRPr="005B2C27">
              <w:rPr>
                <w:rFonts w:ascii="Arial" w:hAnsi="Arial" w:cs="Arial"/>
                <w:sz w:val="18"/>
                <w:szCs w:val="18"/>
              </w:rPr>
              <w:t>The attribute t-ReselectionNR (a parameter "Treselection</w:t>
            </w:r>
            <w:r w:rsidRPr="005B2C27">
              <w:rPr>
                <w:rFonts w:ascii="Arial" w:hAnsi="Arial" w:cs="Arial"/>
                <w:sz w:val="18"/>
                <w:szCs w:val="18"/>
                <w:vertAlign w:val="subscript"/>
              </w:rPr>
              <w:t xml:space="preserve">NR </w:t>
            </w:r>
            <w:r w:rsidRPr="005B2C27">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bookmarkEnd w:id="290"/>
          <w:p w14:paraId="1FAEB5D9" w14:textId="77777777" w:rsidR="0045360A" w:rsidRPr="005B2C27" w:rsidRDefault="0045360A" w:rsidP="00DE1525">
            <w:pPr>
              <w:pStyle w:val="TAL"/>
              <w:rPr>
                <w:szCs w:val="18"/>
              </w:rPr>
            </w:pPr>
            <w:r w:rsidRPr="005B2C27">
              <w:rPr>
                <w:rFonts w:cs="Arial"/>
                <w:szCs w:val="18"/>
              </w:rPr>
              <w:t>Value mapping:</w:t>
            </w:r>
            <w:r w:rsidRPr="005B2C27">
              <w:rPr>
                <w:rFonts w:cs="Arial"/>
                <w:szCs w:val="18"/>
              </w:rPr>
              <w:br/>
              <w:t>25 = 0.25</w:t>
            </w:r>
            <w:r w:rsidRPr="005B2C27">
              <w:rPr>
                <w:rFonts w:cs="Arial"/>
                <w:szCs w:val="18"/>
              </w:rPr>
              <w:br/>
              <w:t>50 = 0.5</w:t>
            </w:r>
            <w:r w:rsidRPr="005B2C27">
              <w:rPr>
                <w:rFonts w:cs="Arial"/>
                <w:szCs w:val="18"/>
              </w:rPr>
              <w:br/>
              <w:t>75 = 0.75</w:t>
            </w:r>
            <w:r w:rsidRPr="005B2C27">
              <w:rPr>
                <w:rFonts w:cs="Arial"/>
                <w:szCs w:val="18"/>
              </w:rPr>
              <w:br/>
              <w:t xml:space="preserve">100 = 1.0 </w:t>
            </w:r>
            <w:r w:rsidRPr="005B2C27">
              <w:rPr>
                <w:rFonts w:cs="Arial"/>
                <w:szCs w:val="18"/>
              </w:rPr>
              <w:br/>
            </w:r>
            <w:r w:rsidRPr="005B2C27">
              <w:rPr>
                <w:rFonts w:cs="Arial"/>
                <w:szCs w:val="18"/>
              </w:rPr>
              <w:br/>
              <w:t>allowedValues: {25, 50, 75, 100}.</w:t>
            </w:r>
            <w:r w:rsidRPr="005B2C27">
              <w:rPr>
                <w:szCs w:val="18"/>
              </w:rPr>
              <w:t xml:space="preserve"> </w:t>
            </w:r>
          </w:p>
          <w:p w14:paraId="0C82FEB5"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8721410"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6B786707" w14:textId="77777777" w:rsidR="0045360A" w:rsidRPr="005B2C27" w:rsidRDefault="0045360A" w:rsidP="00DE1525">
            <w:pPr>
              <w:pStyle w:val="TAL"/>
              <w:rPr>
                <w:szCs w:val="18"/>
              </w:rPr>
            </w:pPr>
            <w:r w:rsidRPr="005B2C27">
              <w:rPr>
                <w:szCs w:val="18"/>
              </w:rPr>
              <w:t>multiplicity: 1</w:t>
            </w:r>
          </w:p>
          <w:p w14:paraId="051560BF" w14:textId="77777777" w:rsidR="0045360A" w:rsidRPr="005B2C27" w:rsidRDefault="0045360A" w:rsidP="00DE1525">
            <w:pPr>
              <w:pStyle w:val="TAL"/>
              <w:rPr>
                <w:szCs w:val="18"/>
              </w:rPr>
            </w:pPr>
            <w:r w:rsidRPr="005B2C27">
              <w:rPr>
                <w:szCs w:val="18"/>
              </w:rPr>
              <w:t>isOrdered: N/A</w:t>
            </w:r>
          </w:p>
          <w:p w14:paraId="202D33C4" w14:textId="77777777" w:rsidR="0045360A" w:rsidRPr="005B2C27" w:rsidRDefault="0045360A" w:rsidP="00DE1525">
            <w:pPr>
              <w:pStyle w:val="TAL"/>
              <w:rPr>
                <w:szCs w:val="18"/>
              </w:rPr>
            </w:pPr>
            <w:r w:rsidRPr="005B2C27">
              <w:rPr>
                <w:szCs w:val="18"/>
              </w:rPr>
              <w:t>isUnique: N/A</w:t>
            </w:r>
          </w:p>
          <w:p w14:paraId="01279869" w14:textId="77777777" w:rsidR="0045360A" w:rsidRPr="005B2C27" w:rsidRDefault="0045360A" w:rsidP="00DE1525">
            <w:pPr>
              <w:pStyle w:val="TAL"/>
              <w:rPr>
                <w:szCs w:val="18"/>
              </w:rPr>
            </w:pPr>
            <w:r w:rsidRPr="005B2C27">
              <w:rPr>
                <w:szCs w:val="18"/>
              </w:rPr>
              <w:t>defaultValue: None</w:t>
            </w:r>
          </w:p>
          <w:p w14:paraId="670E9C14" w14:textId="77777777" w:rsidR="0045360A" w:rsidRPr="005B2C27" w:rsidRDefault="0045360A" w:rsidP="00DE1525">
            <w:pPr>
              <w:pStyle w:val="TAL"/>
            </w:pPr>
            <w:r w:rsidRPr="005B2C27">
              <w:rPr>
                <w:szCs w:val="18"/>
              </w:rPr>
              <w:t xml:space="preserve">isNullable: </w:t>
            </w:r>
            <w:r w:rsidRPr="005B2C27">
              <w:rPr>
                <w:rFonts w:cs="Arial"/>
                <w:szCs w:val="18"/>
              </w:rPr>
              <w:t>False</w:t>
            </w:r>
          </w:p>
        </w:tc>
      </w:tr>
      <w:tr w:rsidR="0045360A" w:rsidRPr="005B2C27" w14:paraId="7D7CCDD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5BE403" w14:textId="77777777" w:rsidR="0045360A" w:rsidRPr="005B2C27" w:rsidRDefault="0045360A" w:rsidP="00DE1525">
            <w:pPr>
              <w:spacing w:after="0"/>
              <w:rPr>
                <w:rFonts w:ascii="Courier New" w:hAnsi="Courier New" w:cs="Courier New"/>
                <w:sz w:val="18"/>
              </w:rPr>
            </w:pPr>
            <w:bookmarkStart w:id="291" w:name="_MCCTEMPBM_CRPT40460912___7"/>
            <w:r w:rsidRPr="005B2C27">
              <w:rPr>
                <w:rFonts w:ascii="Courier New" w:hAnsi="Courier New" w:cs="Courier New"/>
                <w:bCs/>
                <w:sz w:val="18"/>
                <w:szCs w:val="18"/>
              </w:rPr>
              <w:lastRenderedPageBreak/>
              <w:t>absoluteFrequencySSB</w:t>
            </w:r>
            <w:bookmarkEnd w:id="291"/>
          </w:p>
        </w:tc>
        <w:tc>
          <w:tcPr>
            <w:tcW w:w="5525" w:type="dxa"/>
            <w:tcBorders>
              <w:top w:val="single" w:sz="4" w:space="0" w:color="auto"/>
              <w:left w:val="single" w:sz="4" w:space="0" w:color="auto"/>
              <w:bottom w:val="single" w:sz="4" w:space="0" w:color="auto"/>
              <w:right w:val="single" w:sz="4" w:space="0" w:color="auto"/>
            </w:tcBorders>
          </w:tcPr>
          <w:p w14:paraId="6E4746B1" w14:textId="77777777" w:rsidR="0045360A" w:rsidRPr="005B2C27" w:rsidRDefault="0045360A" w:rsidP="00DE1525">
            <w:pPr>
              <w:spacing w:after="0"/>
              <w:rPr>
                <w:rFonts w:ascii="Arial" w:hAnsi="Arial" w:cs="Arial"/>
                <w:sz w:val="18"/>
                <w:szCs w:val="18"/>
              </w:rPr>
            </w:pPr>
            <w:bookmarkStart w:id="292" w:name="_MCCTEMPBM_CRPT40460913___7"/>
            <w:r w:rsidRPr="005B2C27">
              <w:rPr>
                <w:rFonts w:ascii="Arial" w:hAnsi="Arial" w:cs="Arial"/>
                <w:sz w:val="18"/>
                <w:szCs w:val="18"/>
              </w:rPr>
              <w:t>The absolute frequency applicable for a downlink NR carrier frequency associated with the SSB.</w:t>
            </w:r>
          </w:p>
          <w:p w14:paraId="3F6FDAF4" w14:textId="77777777" w:rsidR="0045360A" w:rsidRPr="005B2C27" w:rsidRDefault="0045360A" w:rsidP="00DE1525">
            <w:pPr>
              <w:spacing w:after="0"/>
              <w:rPr>
                <w:rFonts w:ascii="Arial" w:hAnsi="Arial" w:cs="Arial"/>
                <w:sz w:val="18"/>
                <w:szCs w:val="18"/>
              </w:rPr>
            </w:pPr>
          </w:p>
          <w:bookmarkEnd w:id="292"/>
          <w:p w14:paraId="412F96C9" w14:textId="77777777" w:rsidR="0045360A" w:rsidRPr="005B2C27" w:rsidRDefault="0045360A" w:rsidP="00DE1525">
            <w:pPr>
              <w:pStyle w:val="TAL"/>
              <w:rPr>
                <w:rFonts w:cs="Arial"/>
                <w:szCs w:val="18"/>
              </w:rPr>
            </w:pPr>
            <w:r w:rsidRPr="005B2C27">
              <w:rPr>
                <w:rFonts w:cs="Arial"/>
                <w:szCs w:val="18"/>
              </w:rPr>
              <w:t>allowedValues: {0.. 3279165}.</w:t>
            </w:r>
          </w:p>
          <w:p w14:paraId="59B8762F" w14:textId="77777777" w:rsidR="0045360A" w:rsidRPr="005B2C27" w:rsidRDefault="0045360A" w:rsidP="00DE1525">
            <w:pPr>
              <w:pStyle w:val="TAL"/>
              <w:rPr>
                <w:rFonts w:cs="Arial"/>
                <w:szCs w:val="18"/>
                <w:highlight w:val="yellow"/>
              </w:rPr>
            </w:pPr>
          </w:p>
          <w:p w14:paraId="149AC8C3"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1149298"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5D489C12" w14:textId="77777777" w:rsidR="0045360A" w:rsidRPr="005B2C27" w:rsidRDefault="0045360A" w:rsidP="00DE1525">
            <w:pPr>
              <w:pStyle w:val="TAL"/>
              <w:rPr>
                <w:szCs w:val="18"/>
              </w:rPr>
            </w:pPr>
            <w:r w:rsidRPr="005B2C27">
              <w:rPr>
                <w:szCs w:val="18"/>
              </w:rPr>
              <w:t>multiplicity: 1</w:t>
            </w:r>
          </w:p>
          <w:p w14:paraId="459849FC" w14:textId="77777777" w:rsidR="0045360A" w:rsidRPr="005B2C27" w:rsidRDefault="0045360A" w:rsidP="00DE1525">
            <w:pPr>
              <w:pStyle w:val="TAL"/>
              <w:rPr>
                <w:szCs w:val="18"/>
              </w:rPr>
            </w:pPr>
            <w:r w:rsidRPr="005B2C27">
              <w:rPr>
                <w:szCs w:val="18"/>
              </w:rPr>
              <w:t>isOrdered: N/A</w:t>
            </w:r>
          </w:p>
          <w:p w14:paraId="7E5B3484" w14:textId="77777777" w:rsidR="0045360A" w:rsidRPr="005B2C27" w:rsidRDefault="0045360A" w:rsidP="00DE1525">
            <w:pPr>
              <w:pStyle w:val="TAL"/>
              <w:rPr>
                <w:szCs w:val="18"/>
              </w:rPr>
            </w:pPr>
            <w:r w:rsidRPr="005B2C27">
              <w:rPr>
                <w:szCs w:val="18"/>
              </w:rPr>
              <w:t>isUnique: N/A</w:t>
            </w:r>
          </w:p>
          <w:p w14:paraId="0BFAA258" w14:textId="77777777" w:rsidR="0045360A" w:rsidRPr="005B2C27" w:rsidRDefault="0045360A" w:rsidP="00DE1525">
            <w:pPr>
              <w:pStyle w:val="TAL"/>
              <w:rPr>
                <w:szCs w:val="18"/>
              </w:rPr>
            </w:pPr>
            <w:r w:rsidRPr="005B2C27">
              <w:rPr>
                <w:szCs w:val="18"/>
              </w:rPr>
              <w:t>defaultValue: None</w:t>
            </w:r>
          </w:p>
          <w:p w14:paraId="2932BD26" w14:textId="77777777" w:rsidR="0045360A" w:rsidRPr="005B2C27" w:rsidRDefault="0045360A" w:rsidP="00DE1525">
            <w:pPr>
              <w:pStyle w:val="TAL"/>
              <w:rPr>
                <w:rFonts w:cs="Arial"/>
                <w:szCs w:val="18"/>
              </w:rPr>
            </w:pPr>
            <w:r w:rsidRPr="005B2C27">
              <w:rPr>
                <w:szCs w:val="18"/>
              </w:rPr>
              <w:t xml:space="preserve">isNullable: </w:t>
            </w:r>
            <w:r w:rsidRPr="005B2C27">
              <w:rPr>
                <w:rFonts w:cs="Arial"/>
                <w:szCs w:val="18"/>
              </w:rPr>
              <w:t>False</w:t>
            </w:r>
          </w:p>
          <w:p w14:paraId="1A8F109B" w14:textId="77777777" w:rsidR="0045360A" w:rsidRPr="005B2C27" w:rsidRDefault="0045360A" w:rsidP="00DE1525">
            <w:pPr>
              <w:pStyle w:val="TAL"/>
            </w:pPr>
          </w:p>
        </w:tc>
      </w:tr>
      <w:tr w:rsidR="0045360A" w:rsidRPr="005B2C27" w14:paraId="79D9995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F0BE04" w14:textId="77777777" w:rsidR="0045360A" w:rsidRPr="005B2C27" w:rsidRDefault="0045360A" w:rsidP="00DE1525">
            <w:pPr>
              <w:spacing w:after="0"/>
              <w:rPr>
                <w:rFonts w:ascii="Courier New" w:hAnsi="Courier New" w:cs="Courier New"/>
                <w:sz w:val="18"/>
              </w:rPr>
            </w:pPr>
            <w:bookmarkStart w:id="293" w:name="_MCCTEMPBM_CRPT40460914___7"/>
            <w:r w:rsidRPr="005B2C27">
              <w:rPr>
                <w:rFonts w:ascii="Courier New" w:hAnsi="Courier New" w:cs="Courier New"/>
                <w:sz w:val="18"/>
                <w:szCs w:val="18"/>
              </w:rPr>
              <w:t>ssbSubCarrierSpacing</w:t>
            </w:r>
            <w:bookmarkEnd w:id="293"/>
          </w:p>
        </w:tc>
        <w:tc>
          <w:tcPr>
            <w:tcW w:w="5525" w:type="dxa"/>
            <w:tcBorders>
              <w:top w:val="single" w:sz="4" w:space="0" w:color="auto"/>
              <w:left w:val="single" w:sz="4" w:space="0" w:color="auto"/>
              <w:bottom w:val="single" w:sz="4" w:space="0" w:color="auto"/>
              <w:right w:val="single" w:sz="4" w:space="0" w:color="auto"/>
            </w:tcBorders>
          </w:tcPr>
          <w:p w14:paraId="29B6794B" w14:textId="77777777" w:rsidR="0045360A" w:rsidRPr="005B2C27" w:rsidRDefault="0045360A" w:rsidP="00DE1525">
            <w:pPr>
              <w:rPr>
                <w:rFonts w:ascii="Arial" w:hAnsi="Arial" w:cs="Arial"/>
                <w:color w:val="000000"/>
                <w:sz w:val="18"/>
                <w:szCs w:val="18"/>
              </w:rPr>
            </w:pPr>
            <w:bookmarkStart w:id="294" w:name="_MCCTEMPBM_CRPT40460915___7"/>
            <w:r w:rsidRPr="005B2C27">
              <w:rPr>
                <w:rFonts w:ascii="Arial" w:hAnsi="Arial" w:cs="Arial"/>
                <w:color w:val="000000"/>
                <w:sz w:val="18"/>
                <w:szCs w:val="18"/>
              </w:rPr>
              <w:t>This SSB is used for for synchronization. See subclause 5 in TS 38.104 [12]. Its units are in kHz.</w:t>
            </w:r>
          </w:p>
          <w:p w14:paraId="585803EB" w14:textId="77777777" w:rsidR="0045360A" w:rsidRPr="005B2C27" w:rsidRDefault="0045360A" w:rsidP="00DE1525">
            <w:pPr>
              <w:rPr>
                <w:rFonts w:ascii="Arial" w:hAnsi="Arial" w:cs="Arial"/>
                <w:color w:val="000000"/>
                <w:sz w:val="18"/>
                <w:szCs w:val="18"/>
              </w:rPr>
            </w:pPr>
            <w:r w:rsidRPr="005B2C27">
              <w:rPr>
                <w:rFonts w:ascii="Arial" w:hAnsi="Arial" w:cs="Arial"/>
                <w:color w:val="000000"/>
                <w:sz w:val="18"/>
                <w:szCs w:val="18"/>
              </w:rPr>
              <w:t>allowedValues: {15, 30, 120, 240}.</w:t>
            </w:r>
          </w:p>
          <w:p w14:paraId="439B27C3" w14:textId="77777777" w:rsidR="0045360A" w:rsidRPr="005B2C27" w:rsidRDefault="0045360A" w:rsidP="00DE1525">
            <w:pPr>
              <w:pStyle w:val="TAL"/>
              <w:rPr>
                <w:rFonts w:cs="Arial"/>
                <w:color w:val="000000"/>
                <w:szCs w:val="18"/>
              </w:rPr>
            </w:pPr>
            <w:bookmarkStart w:id="295" w:name="_MCCTEMPBM_CRPT40460916___5"/>
            <w:bookmarkEnd w:id="294"/>
            <w:r w:rsidRPr="005B2C27">
              <w:rPr>
                <w:rFonts w:cs="Arial"/>
                <w:color w:val="000000"/>
                <w:szCs w:val="18"/>
              </w:rPr>
              <w:t>Note that the allowed values of SSB used for representing data, by e.g. a BWP, are: 15, 30, 60 and 120 in units of kHz.</w:t>
            </w:r>
          </w:p>
          <w:bookmarkEnd w:id="295"/>
          <w:p w14:paraId="32513211"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FFA81ED" w14:textId="77777777" w:rsidR="0045360A" w:rsidRPr="005B2C27" w:rsidRDefault="0045360A" w:rsidP="00DE1525">
            <w:pPr>
              <w:pStyle w:val="TAL"/>
              <w:rPr>
                <w:color w:val="000000"/>
                <w:szCs w:val="18"/>
                <w:lang w:eastAsia="zh-CN"/>
              </w:rPr>
            </w:pPr>
            <w:bookmarkStart w:id="296" w:name="_MCCTEMPBM_CRPT40460917___5"/>
            <w:r w:rsidRPr="005B2C27">
              <w:rPr>
                <w:color w:val="000000"/>
                <w:szCs w:val="18"/>
              </w:rPr>
              <w:t xml:space="preserve">type: </w:t>
            </w:r>
            <w:r w:rsidRPr="005B2C27">
              <w:rPr>
                <w:color w:val="000000"/>
                <w:szCs w:val="18"/>
                <w:lang w:eastAsia="zh-CN"/>
              </w:rPr>
              <w:t>Integer</w:t>
            </w:r>
          </w:p>
          <w:p w14:paraId="7857536F" w14:textId="77777777" w:rsidR="0045360A" w:rsidRPr="005B2C27" w:rsidRDefault="0045360A" w:rsidP="00DE1525">
            <w:pPr>
              <w:pStyle w:val="TAL"/>
              <w:rPr>
                <w:color w:val="000000"/>
                <w:szCs w:val="18"/>
              </w:rPr>
            </w:pPr>
            <w:r w:rsidRPr="005B2C27">
              <w:rPr>
                <w:color w:val="000000"/>
                <w:szCs w:val="18"/>
              </w:rPr>
              <w:t>multiplicity: 1</w:t>
            </w:r>
          </w:p>
          <w:p w14:paraId="4928D0B8" w14:textId="77777777" w:rsidR="0045360A" w:rsidRPr="005B2C27" w:rsidRDefault="0045360A" w:rsidP="00DE1525">
            <w:pPr>
              <w:pStyle w:val="TAL"/>
              <w:rPr>
                <w:color w:val="000000"/>
                <w:szCs w:val="18"/>
              </w:rPr>
            </w:pPr>
            <w:r w:rsidRPr="005B2C27">
              <w:rPr>
                <w:color w:val="000000"/>
                <w:szCs w:val="18"/>
              </w:rPr>
              <w:t>isOrdered: N/A</w:t>
            </w:r>
          </w:p>
          <w:p w14:paraId="3DDC0560" w14:textId="77777777" w:rsidR="0045360A" w:rsidRPr="005B2C27" w:rsidRDefault="0045360A" w:rsidP="00DE1525">
            <w:pPr>
              <w:pStyle w:val="TAL"/>
              <w:rPr>
                <w:color w:val="000000"/>
                <w:szCs w:val="18"/>
              </w:rPr>
            </w:pPr>
            <w:r w:rsidRPr="005B2C27">
              <w:rPr>
                <w:color w:val="000000"/>
                <w:szCs w:val="18"/>
              </w:rPr>
              <w:t>isUnique: N/A</w:t>
            </w:r>
          </w:p>
          <w:p w14:paraId="3CC7083F" w14:textId="77777777" w:rsidR="0045360A" w:rsidRPr="005B2C27" w:rsidRDefault="0045360A" w:rsidP="00DE1525">
            <w:pPr>
              <w:pStyle w:val="TAL"/>
              <w:rPr>
                <w:color w:val="000000"/>
                <w:szCs w:val="18"/>
              </w:rPr>
            </w:pPr>
            <w:r w:rsidRPr="005B2C27">
              <w:rPr>
                <w:color w:val="000000"/>
                <w:szCs w:val="18"/>
              </w:rPr>
              <w:t>defaultValue: None</w:t>
            </w:r>
          </w:p>
          <w:p w14:paraId="3A942098" w14:textId="77777777" w:rsidR="0045360A" w:rsidRPr="005B2C27" w:rsidRDefault="0045360A" w:rsidP="00DE1525">
            <w:pPr>
              <w:pStyle w:val="TAL"/>
              <w:rPr>
                <w:rFonts w:cs="Arial"/>
                <w:color w:val="000000"/>
                <w:szCs w:val="18"/>
              </w:rPr>
            </w:pPr>
            <w:r w:rsidRPr="005B2C27">
              <w:rPr>
                <w:color w:val="000000"/>
                <w:szCs w:val="18"/>
              </w:rPr>
              <w:t xml:space="preserve">isNullable: </w:t>
            </w:r>
            <w:r w:rsidRPr="005B2C27">
              <w:rPr>
                <w:rFonts w:cs="Arial"/>
                <w:color w:val="000000"/>
                <w:szCs w:val="18"/>
              </w:rPr>
              <w:t>False</w:t>
            </w:r>
          </w:p>
          <w:bookmarkEnd w:id="296"/>
          <w:p w14:paraId="5FB33A8A" w14:textId="77777777" w:rsidR="0045360A" w:rsidRPr="005B2C27" w:rsidRDefault="0045360A" w:rsidP="00DE1525">
            <w:pPr>
              <w:pStyle w:val="TAL"/>
            </w:pPr>
          </w:p>
        </w:tc>
      </w:tr>
      <w:tr w:rsidR="0045360A" w:rsidRPr="005B2C27" w14:paraId="773E141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DDB82A" w14:textId="77777777" w:rsidR="0045360A" w:rsidRPr="005B2C27" w:rsidRDefault="0045360A" w:rsidP="00DE1525">
            <w:pPr>
              <w:spacing w:after="0"/>
              <w:rPr>
                <w:rFonts w:ascii="Courier New" w:hAnsi="Courier New" w:cs="Courier New"/>
                <w:sz w:val="18"/>
              </w:rPr>
            </w:pPr>
            <w:bookmarkStart w:id="297" w:name="_MCCTEMPBM_CRPT40460918___7"/>
            <w:r w:rsidRPr="005B2C27">
              <w:rPr>
                <w:rFonts w:ascii="Courier New" w:hAnsi="Courier New" w:cs="Courier New"/>
                <w:bCs/>
                <w:sz w:val="18"/>
                <w:szCs w:val="18"/>
              </w:rPr>
              <w:t>multiFrequencyBandListNR</w:t>
            </w:r>
            <w:bookmarkEnd w:id="297"/>
          </w:p>
        </w:tc>
        <w:tc>
          <w:tcPr>
            <w:tcW w:w="5525" w:type="dxa"/>
            <w:tcBorders>
              <w:top w:val="single" w:sz="4" w:space="0" w:color="auto"/>
              <w:left w:val="single" w:sz="4" w:space="0" w:color="auto"/>
              <w:bottom w:val="single" w:sz="4" w:space="0" w:color="auto"/>
              <w:right w:val="single" w:sz="4" w:space="0" w:color="auto"/>
            </w:tcBorders>
          </w:tcPr>
          <w:p w14:paraId="73EEF766" w14:textId="77777777" w:rsidR="0045360A" w:rsidRPr="005B2C27" w:rsidRDefault="0045360A" w:rsidP="00DE1525">
            <w:pPr>
              <w:rPr>
                <w:rFonts w:ascii="Arial" w:hAnsi="Arial" w:cs="Arial"/>
                <w:b/>
                <w:bCs/>
                <w:sz w:val="18"/>
                <w:szCs w:val="18"/>
              </w:rPr>
            </w:pPr>
            <w:bookmarkStart w:id="298" w:name="_MCCTEMPBM_CRPT40460919___7"/>
            <w:r w:rsidRPr="005B2C27">
              <w:rPr>
                <w:rFonts w:ascii="Arial" w:hAnsi="Arial" w:cs="Arial"/>
                <w:sz w:val="18"/>
                <w:szCs w:val="18"/>
              </w:rPr>
              <w:t>It is a list of additional frequency bands the frequency belongs to. The list is automatically set by the gNB.</w:t>
            </w:r>
            <w:r w:rsidRPr="005B2C27">
              <w:rPr>
                <w:rFonts w:ascii="Arial" w:hAnsi="Arial" w:cs="Arial"/>
                <w:b/>
                <w:bCs/>
                <w:sz w:val="18"/>
                <w:szCs w:val="18"/>
              </w:rPr>
              <w:t xml:space="preserve"> </w:t>
            </w:r>
          </w:p>
          <w:p w14:paraId="31960395" w14:textId="77777777" w:rsidR="0045360A" w:rsidRPr="005B2C27" w:rsidRDefault="0045360A" w:rsidP="00DE1525">
            <w:pPr>
              <w:rPr>
                <w:rFonts w:ascii="Arial" w:eastAsia="Calibri" w:hAnsi="Arial" w:cs="Arial"/>
                <w:sz w:val="18"/>
                <w:szCs w:val="18"/>
              </w:rPr>
            </w:pPr>
            <w:r w:rsidRPr="005B2C27">
              <w:rPr>
                <w:rFonts w:ascii="Arial" w:hAnsi="Arial" w:cs="Arial"/>
                <w:sz w:val="18"/>
                <w:szCs w:val="18"/>
              </w:rPr>
              <w:t xml:space="preserve">allowedValues: {1..256 } </w:t>
            </w:r>
          </w:p>
          <w:bookmarkEnd w:id="298"/>
          <w:p w14:paraId="63144AF6" w14:textId="77777777" w:rsidR="0045360A" w:rsidRPr="005B2C27" w:rsidRDefault="0045360A"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C8CA56C"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5AB2E2D8" w14:textId="77777777" w:rsidR="0045360A" w:rsidRPr="005B2C27" w:rsidRDefault="0045360A" w:rsidP="00DE1525">
            <w:pPr>
              <w:pStyle w:val="TAL"/>
              <w:rPr>
                <w:szCs w:val="18"/>
              </w:rPr>
            </w:pPr>
            <w:r w:rsidRPr="005B2C27">
              <w:rPr>
                <w:szCs w:val="18"/>
              </w:rPr>
              <w:t>multiplicity: 1</w:t>
            </w:r>
          </w:p>
          <w:p w14:paraId="1BB564AB" w14:textId="77777777" w:rsidR="0045360A" w:rsidRPr="005B2C27" w:rsidRDefault="0045360A" w:rsidP="00DE1525">
            <w:pPr>
              <w:pStyle w:val="TAL"/>
              <w:rPr>
                <w:szCs w:val="18"/>
              </w:rPr>
            </w:pPr>
            <w:r w:rsidRPr="005B2C27">
              <w:rPr>
                <w:szCs w:val="18"/>
              </w:rPr>
              <w:t>isOrdered: N/A</w:t>
            </w:r>
          </w:p>
          <w:p w14:paraId="18E3B2B0" w14:textId="77777777" w:rsidR="0045360A" w:rsidRPr="005B2C27" w:rsidRDefault="0045360A" w:rsidP="00DE1525">
            <w:pPr>
              <w:pStyle w:val="TAL"/>
              <w:rPr>
                <w:szCs w:val="18"/>
              </w:rPr>
            </w:pPr>
            <w:r w:rsidRPr="005B2C27">
              <w:rPr>
                <w:szCs w:val="18"/>
              </w:rPr>
              <w:t>isUnique: N/A</w:t>
            </w:r>
          </w:p>
          <w:p w14:paraId="724AD71C" w14:textId="77777777" w:rsidR="0045360A" w:rsidRPr="005B2C27" w:rsidRDefault="0045360A" w:rsidP="00DE1525">
            <w:pPr>
              <w:pStyle w:val="TAL"/>
              <w:rPr>
                <w:szCs w:val="18"/>
              </w:rPr>
            </w:pPr>
            <w:r w:rsidRPr="005B2C27">
              <w:rPr>
                <w:szCs w:val="18"/>
              </w:rPr>
              <w:t>defaultValue: None</w:t>
            </w:r>
          </w:p>
          <w:p w14:paraId="3C2B50D2" w14:textId="77777777" w:rsidR="0045360A" w:rsidRPr="005B2C27" w:rsidRDefault="0045360A" w:rsidP="00DE1525">
            <w:pPr>
              <w:pStyle w:val="TAL"/>
              <w:rPr>
                <w:rFonts w:cs="Arial"/>
                <w:szCs w:val="18"/>
              </w:rPr>
            </w:pPr>
            <w:r w:rsidRPr="005B2C27">
              <w:rPr>
                <w:szCs w:val="18"/>
              </w:rPr>
              <w:t xml:space="preserve">isNullable: </w:t>
            </w:r>
            <w:r w:rsidRPr="005B2C27">
              <w:rPr>
                <w:rFonts w:cs="Arial"/>
                <w:szCs w:val="18"/>
              </w:rPr>
              <w:t>False</w:t>
            </w:r>
          </w:p>
          <w:p w14:paraId="64C867AC" w14:textId="77777777" w:rsidR="0045360A" w:rsidRPr="005B2C27" w:rsidRDefault="0045360A" w:rsidP="00DE1525">
            <w:pPr>
              <w:pStyle w:val="TAL"/>
            </w:pPr>
          </w:p>
        </w:tc>
      </w:tr>
      <w:tr w:rsidR="0045360A" w:rsidRPr="005B2C27" w14:paraId="7C0FF3E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9591B2" w14:textId="77777777" w:rsidR="0045360A" w:rsidRPr="005B2C27" w:rsidRDefault="0045360A" w:rsidP="00DE1525">
            <w:pPr>
              <w:spacing w:after="0"/>
              <w:rPr>
                <w:rFonts w:ascii="Courier New" w:hAnsi="Courier New" w:cs="Courier New"/>
                <w:bCs/>
                <w:color w:val="333333"/>
                <w:lang w:eastAsia="zh-CN"/>
              </w:rPr>
            </w:pPr>
            <w:bookmarkStart w:id="299" w:name="_MCCTEMPBM_CRPT40460920___7"/>
            <w:r w:rsidRPr="005B2C27">
              <w:rPr>
                <w:rFonts w:ascii="Courier New" w:hAnsi="Courier New" w:cs="Courier New"/>
                <w:sz w:val="18"/>
              </w:rPr>
              <w:t>ssbPeriodicity</w:t>
            </w:r>
            <w:bookmarkEnd w:id="299"/>
          </w:p>
        </w:tc>
        <w:tc>
          <w:tcPr>
            <w:tcW w:w="5525" w:type="dxa"/>
            <w:tcBorders>
              <w:top w:val="single" w:sz="4" w:space="0" w:color="auto"/>
              <w:left w:val="single" w:sz="4" w:space="0" w:color="auto"/>
              <w:bottom w:val="single" w:sz="4" w:space="0" w:color="auto"/>
              <w:right w:val="single" w:sz="4" w:space="0" w:color="auto"/>
            </w:tcBorders>
            <w:hideMark/>
          </w:tcPr>
          <w:p w14:paraId="3C031D53" w14:textId="77777777" w:rsidR="0045360A" w:rsidRPr="005B2C27" w:rsidRDefault="0045360A" w:rsidP="00DE1525">
            <w:pPr>
              <w:rPr>
                <w:rFonts w:ascii="Arial" w:hAnsi="Arial" w:cs="Arial"/>
                <w:sz w:val="18"/>
                <w:szCs w:val="18"/>
              </w:rPr>
            </w:pPr>
            <w:bookmarkStart w:id="300" w:name="_MCCTEMPBM_CRPT40460921___7"/>
            <w:r w:rsidRPr="005B2C27">
              <w:rPr>
                <w:rFonts w:ascii="Arial" w:hAnsi="Arial" w:cs="Arial"/>
                <w:sz w:val="18"/>
                <w:szCs w:val="18"/>
              </w:rPr>
              <w:t>Indicates cell defined SSB periodicity in number of subframes (ms).</w:t>
            </w:r>
          </w:p>
          <w:p w14:paraId="5E88D3D0" w14:textId="77777777" w:rsidR="0045360A" w:rsidRPr="005B2C27" w:rsidRDefault="0045360A" w:rsidP="00DE1525">
            <w:pPr>
              <w:rPr>
                <w:rFonts w:ascii="Arial" w:hAnsi="Arial" w:cs="Arial"/>
                <w:sz w:val="18"/>
                <w:szCs w:val="18"/>
              </w:rPr>
            </w:pPr>
            <w:r w:rsidRPr="005B2C27">
              <w:rPr>
                <w:rFonts w:ascii="Arial" w:hAnsi="Arial" w:cs="Arial"/>
                <w:sz w:val="18"/>
                <w:szCs w:val="18"/>
              </w:rPr>
              <w:t xml:space="preserve">The SSB periodicity in msec is used for the rate matching purpose. </w:t>
            </w:r>
          </w:p>
          <w:bookmarkEnd w:id="300"/>
          <w:p w14:paraId="4232CA86" w14:textId="77777777" w:rsidR="0045360A" w:rsidRPr="005B2C27" w:rsidRDefault="0045360A" w:rsidP="00DE1525">
            <w:pPr>
              <w:pStyle w:val="TAL"/>
              <w:rPr>
                <w:rFonts w:cs="Arial"/>
              </w:rPr>
            </w:pPr>
            <w:r w:rsidRPr="005B2C27">
              <w:rPr>
                <w:rFonts w:cs="Arial"/>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3190491A" w14:textId="77777777" w:rsidR="0045360A" w:rsidRPr="005B2C27" w:rsidRDefault="0045360A" w:rsidP="00DE1525">
            <w:pPr>
              <w:pStyle w:val="TAL"/>
            </w:pPr>
            <w:r w:rsidRPr="005B2C27">
              <w:t>type: Integer</w:t>
            </w:r>
          </w:p>
          <w:p w14:paraId="07513CCC" w14:textId="77777777" w:rsidR="0045360A" w:rsidRPr="005B2C27" w:rsidRDefault="0045360A" w:rsidP="00DE1525">
            <w:pPr>
              <w:pStyle w:val="TAL"/>
            </w:pPr>
            <w:r w:rsidRPr="005B2C27">
              <w:t>multiplicity: 1</w:t>
            </w:r>
          </w:p>
          <w:p w14:paraId="52960320" w14:textId="77777777" w:rsidR="0045360A" w:rsidRPr="005B2C27" w:rsidRDefault="0045360A" w:rsidP="00DE1525">
            <w:pPr>
              <w:pStyle w:val="TAL"/>
            </w:pPr>
            <w:r w:rsidRPr="005B2C27">
              <w:t>isOrdered: N/A</w:t>
            </w:r>
          </w:p>
          <w:p w14:paraId="6002B21F" w14:textId="77777777" w:rsidR="0045360A" w:rsidRPr="005B2C27" w:rsidRDefault="0045360A" w:rsidP="00DE1525">
            <w:pPr>
              <w:pStyle w:val="TAL"/>
            </w:pPr>
            <w:r w:rsidRPr="005B2C27">
              <w:t>isUnique: N/A</w:t>
            </w:r>
          </w:p>
          <w:p w14:paraId="627844BF" w14:textId="77777777" w:rsidR="0045360A" w:rsidRPr="005B2C27" w:rsidRDefault="0045360A" w:rsidP="00DE1525">
            <w:pPr>
              <w:pStyle w:val="TAL"/>
            </w:pPr>
            <w:r w:rsidRPr="005B2C27">
              <w:t>defaultValue: None</w:t>
            </w:r>
          </w:p>
          <w:p w14:paraId="3AF24C66" w14:textId="77777777" w:rsidR="0045360A" w:rsidRPr="005B2C27" w:rsidRDefault="0045360A" w:rsidP="00DE1525">
            <w:pPr>
              <w:pStyle w:val="TAL"/>
            </w:pPr>
            <w:r w:rsidRPr="005B2C27">
              <w:t>isNullable: False</w:t>
            </w:r>
          </w:p>
          <w:p w14:paraId="7C69A5F0" w14:textId="77777777" w:rsidR="0045360A" w:rsidRPr="005B2C27" w:rsidRDefault="0045360A" w:rsidP="00DE1525">
            <w:pPr>
              <w:pStyle w:val="TAL"/>
              <w:rPr>
                <w:rFonts w:cs="Arial"/>
              </w:rPr>
            </w:pPr>
          </w:p>
        </w:tc>
      </w:tr>
      <w:tr w:rsidR="0045360A" w:rsidRPr="005B2C27" w14:paraId="3DA4999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B0DC22A" w14:textId="77777777" w:rsidR="0045360A" w:rsidRPr="005B2C27" w:rsidRDefault="0045360A" w:rsidP="00DE1525">
            <w:pPr>
              <w:spacing w:after="0"/>
              <w:rPr>
                <w:rStyle w:val="normaltextrun1"/>
                <w:rFonts w:ascii="Courier New" w:hAnsi="Courier New" w:cs="Courier New"/>
                <w:color w:val="181818"/>
                <w:spacing w:val="-6"/>
                <w:position w:val="2"/>
                <w:sz w:val="18"/>
                <w:szCs w:val="18"/>
              </w:rPr>
            </w:pPr>
            <w:bookmarkStart w:id="301" w:name="_MCCTEMPBM_CRPT40460922___7"/>
            <w:r w:rsidRPr="005B2C27">
              <w:rPr>
                <w:rFonts w:ascii="Courier New" w:hAnsi="Courier New" w:cs="Courier New"/>
                <w:sz w:val="18"/>
                <w:szCs w:val="18"/>
              </w:rPr>
              <w:t>ssbOffset</w:t>
            </w:r>
          </w:p>
          <w:bookmarkEnd w:id="301"/>
          <w:p w14:paraId="29DE6A80" w14:textId="77777777" w:rsidR="0045360A" w:rsidRPr="005B2C27" w:rsidRDefault="0045360A" w:rsidP="00DE1525"/>
          <w:p w14:paraId="54A86E8A" w14:textId="77777777" w:rsidR="0045360A" w:rsidRPr="005B2C27" w:rsidRDefault="0045360A" w:rsidP="00DE1525"/>
          <w:p w14:paraId="5CA58D41" w14:textId="77777777" w:rsidR="0045360A" w:rsidRPr="005B2C27" w:rsidRDefault="0045360A" w:rsidP="00DE1525"/>
          <w:tbl>
            <w:tblPr>
              <w:tblW w:w="240" w:type="dxa"/>
              <w:tblLayout w:type="fixed"/>
              <w:tblLook w:val="04A0" w:firstRow="1" w:lastRow="0" w:firstColumn="1" w:lastColumn="0" w:noHBand="0" w:noVBand="1"/>
            </w:tblPr>
            <w:tblGrid>
              <w:gridCol w:w="240"/>
            </w:tblGrid>
            <w:tr w:rsidR="0045360A" w:rsidRPr="005B2C27" w14:paraId="7BA8AC12" w14:textId="77777777" w:rsidTr="00DE1525">
              <w:trPr>
                <w:trHeight w:val="167"/>
              </w:trPr>
              <w:tc>
                <w:tcPr>
                  <w:tcW w:w="235" w:type="dxa"/>
                  <w:tcBorders>
                    <w:top w:val="nil"/>
                    <w:left w:val="nil"/>
                    <w:bottom w:val="nil"/>
                    <w:right w:val="nil"/>
                  </w:tcBorders>
                </w:tcPr>
                <w:p w14:paraId="5628F0BF" w14:textId="77777777" w:rsidR="0045360A" w:rsidRPr="005B2C27" w:rsidRDefault="0045360A" w:rsidP="00DE1525">
                  <w:pPr>
                    <w:pStyle w:val="TAL"/>
                    <w:rPr>
                      <w:color w:val="FFFFFF"/>
                    </w:rPr>
                  </w:pPr>
                </w:p>
              </w:tc>
            </w:tr>
          </w:tbl>
          <w:p w14:paraId="10DE22D5" w14:textId="77777777" w:rsidR="0045360A" w:rsidRPr="005B2C27" w:rsidRDefault="0045360A" w:rsidP="00DE1525">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34EAF542" w14:textId="77777777" w:rsidR="0045360A" w:rsidRPr="005B2C27" w:rsidRDefault="0045360A" w:rsidP="00DE1525">
            <w:pPr>
              <w:spacing w:after="0"/>
              <w:rPr>
                <w:rFonts w:ascii="Arial" w:hAnsi="Arial" w:cs="Arial"/>
                <w:sz w:val="18"/>
                <w:szCs w:val="18"/>
              </w:rPr>
            </w:pPr>
            <w:bookmarkStart w:id="302" w:name="_MCCTEMPBM_CRPT40460923___7"/>
            <w:r w:rsidRPr="005B2C27">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5B2C27">
              <w:rPr>
                <w:rFonts w:ascii="Courier New" w:hAnsi="Courier New" w:cs="Courier New"/>
                <w:sz w:val="18"/>
                <w:szCs w:val="18"/>
              </w:rPr>
              <w:t>ssbPeriodicity</w:t>
            </w:r>
            <w:r w:rsidRPr="005B2C27">
              <w:rPr>
                <w:rFonts w:ascii="Arial" w:hAnsi="Arial" w:cs="Arial"/>
                <w:sz w:val="18"/>
                <w:szCs w:val="18"/>
              </w:rPr>
              <w:t>.</w:t>
            </w:r>
          </w:p>
          <w:p w14:paraId="34CFC170" w14:textId="77777777" w:rsidR="0045360A" w:rsidRPr="005B2C27" w:rsidRDefault="0045360A" w:rsidP="00DE1525">
            <w:pPr>
              <w:spacing w:after="0"/>
              <w:rPr>
                <w:rFonts w:ascii="Arial" w:hAnsi="Arial" w:cs="Arial"/>
                <w:sz w:val="18"/>
                <w:szCs w:val="18"/>
              </w:rPr>
            </w:pPr>
            <w:bookmarkStart w:id="303" w:name="_MCCTEMPBM_CRPT40460924___7"/>
            <w:bookmarkEnd w:id="302"/>
          </w:p>
          <w:p w14:paraId="213CC513" w14:textId="77777777" w:rsidR="0045360A" w:rsidRPr="005B2C27" w:rsidRDefault="0045360A" w:rsidP="00DE1525">
            <w:pPr>
              <w:spacing w:after="0"/>
              <w:rPr>
                <w:rStyle w:val="normaltextrun1"/>
                <w:color w:val="181818"/>
                <w:spacing w:val="-6"/>
                <w:position w:val="2"/>
              </w:rPr>
            </w:pPr>
            <w:r w:rsidRPr="005B2C27">
              <w:rPr>
                <w:rFonts w:ascii="Arial" w:hAnsi="Arial" w:cs="Arial"/>
                <w:sz w:val="18"/>
                <w:szCs w:val="18"/>
              </w:rPr>
              <w:t>allowedValues:</w:t>
            </w:r>
            <w:r w:rsidRPr="005B2C27">
              <w:rPr>
                <w:rStyle w:val="normaltextrun1"/>
                <w:rFonts w:cs="Arial"/>
                <w:color w:val="181818"/>
                <w:spacing w:val="-6"/>
                <w:position w:val="2"/>
                <w:szCs w:val="18"/>
              </w:rPr>
              <w:t xml:space="preserve"> </w:t>
            </w:r>
          </w:p>
          <w:p w14:paraId="33612625" w14:textId="77777777" w:rsidR="0045360A" w:rsidRPr="005B2C27" w:rsidRDefault="0045360A" w:rsidP="00DE1525">
            <w:pPr>
              <w:pStyle w:val="TAL"/>
              <w:ind w:left="284"/>
            </w:pPr>
            <w:bookmarkStart w:id="304" w:name="_PERM_MCCTEMPBM_CRPT40460925___2"/>
            <w:bookmarkEnd w:id="303"/>
            <w:r w:rsidRPr="005B2C27">
              <w:t>ssbPeriodicity5 ms 0..4,</w:t>
            </w:r>
          </w:p>
          <w:p w14:paraId="310134C8" w14:textId="77777777" w:rsidR="0045360A" w:rsidRPr="005B2C27" w:rsidRDefault="0045360A" w:rsidP="00DE1525">
            <w:pPr>
              <w:pStyle w:val="TAL"/>
              <w:ind w:left="284"/>
            </w:pPr>
            <w:r w:rsidRPr="005B2C27">
              <w:t>ssbPeriodicity10 ms 0..9,</w:t>
            </w:r>
          </w:p>
          <w:p w14:paraId="1652A03F" w14:textId="77777777" w:rsidR="0045360A" w:rsidRPr="005B2C27" w:rsidRDefault="0045360A" w:rsidP="00DE1525">
            <w:pPr>
              <w:pStyle w:val="TAL"/>
              <w:ind w:left="284"/>
            </w:pPr>
            <w:r w:rsidRPr="005B2C27">
              <w:t>ssbPeriodicity20 ms 0..19,</w:t>
            </w:r>
          </w:p>
          <w:p w14:paraId="7ADA3E37" w14:textId="77777777" w:rsidR="0045360A" w:rsidRPr="005B2C27" w:rsidRDefault="0045360A" w:rsidP="00DE1525">
            <w:pPr>
              <w:pStyle w:val="TAL"/>
              <w:ind w:left="284"/>
            </w:pPr>
            <w:r w:rsidRPr="005B2C27">
              <w:t>ssbPeriodicity40 ms 0..39,</w:t>
            </w:r>
          </w:p>
          <w:p w14:paraId="2191C010" w14:textId="77777777" w:rsidR="0045360A" w:rsidRPr="005B2C27" w:rsidRDefault="0045360A" w:rsidP="00DE1525">
            <w:pPr>
              <w:pStyle w:val="TAL"/>
              <w:ind w:left="284"/>
            </w:pPr>
            <w:r w:rsidRPr="005B2C27">
              <w:t>ssbPeriodicity80 ms 0..79,</w:t>
            </w:r>
          </w:p>
          <w:p w14:paraId="6F81F7DB" w14:textId="77777777" w:rsidR="0045360A" w:rsidRPr="005B2C27" w:rsidRDefault="0045360A" w:rsidP="00DE1525">
            <w:pPr>
              <w:pStyle w:val="TAL"/>
              <w:ind w:left="284"/>
            </w:pPr>
            <w:bookmarkStart w:id="305" w:name="_PERM_MCCTEMPBM_CRPT23190351___2"/>
            <w:r w:rsidRPr="005B2C27">
              <w:t>ssbPeriodicity160 ms 0..159.</w:t>
            </w:r>
          </w:p>
          <w:bookmarkEnd w:id="304"/>
          <w:bookmarkEnd w:id="305"/>
          <w:p w14:paraId="680E88CA"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10A28D85" w14:textId="77777777" w:rsidR="0045360A" w:rsidRPr="005B2C27" w:rsidRDefault="0045360A" w:rsidP="00DE1525">
            <w:pPr>
              <w:pStyle w:val="TAL"/>
            </w:pPr>
            <w:r w:rsidRPr="005B2C27">
              <w:t>type: Integer</w:t>
            </w:r>
          </w:p>
          <w:p w14:paraId="471BDC84" w14:textId="77777777" w:rsidR="0045360A" w:rsidRPr="005B2C27" w:rsidRDefault="0045360A" w:rsidP="00DE1525">
            <w:pPr>
              <w:pStyle w:val="TAL"/>
            </w:pPr>
            <w:r w:rsidRPr="005B2C27">
              <w:t>multiplicity: 1</w:t>
            </w:r>
          </w:p>
          <w:p w14:paraId="12E78C72" w14:textId="77777777" w:rsidR="0045360A" w:rsidRPr="005B2C27" w:rsidRDefault="0045360A" w:rsidP="00DE1525">
            <w:pPr>
              <w:pStyle w:val="TAL"/>
            </w:pPr>
            <w:r w:rsidRPr="005B2C27">
              <w:t>isOrdered: N/A</w:t>
            </w:r>
          </w:p>
          <w:p w14:paraId="5803B8BF" w14:textId="77777777" w:rsidR="0045360A" w:rsidRPr="005B2C27" w:rsidRDefault="0045360A" w:rsidP="00DE1525">
            <w:pPr>
              <w:pStyle w:val="TAL"/>
            </w:pPr>
            <w:r w:rsidRPr="005B2C27">
              <w:t>isUnique: N/A</w:t>
            </w:r>
          </w:p>
          <w:p w14:paraId="21D34E3B" w14:textId="77777777" w:rsidR="0045360A" w:rsidRPr="005B2C27" w:rsidRDefault="0045360A" w:rsidP="00DE1525">
            <w:pPr>
              <w:pStyle w:val="TAL"/>
            </w:pPr>
            <w:r w:rsidRPr="005B2C27">
              <w:t>defaultValue: None</w:t>
            </w:r>
          </w:p>
          <w:p w14:paraId="426CF4EA" w14:textId="77777777" w:rsidR="0045360A" w:rsidRPr="005B2C27" w:rsidRDefault="0045360A" w:rsidP="00DE1525">
            <w:pPr>
              <w:pStyle w:val="TAL"/>
            </w:pPr>
            <w:r w:rsidRPr="005B2C27">
              <w:t>isNullable: False</w:t>
            </w:r>
          </w:p>
          <w:p w14:paraId="68FC99C9" w14:textId="77777777" w:rsidR="0045360A" w:rsidRPr="005B2C27" w:rsidRDefault="0045360A" w:rsidP="00DE1525">
            <w:pPr>
              <w:pStyle w:val="TAL"/>
              <w:rPr>
                <w:rFonts w:cs="Arial"/>
              </w:rPr>
            </w:pPr>
          </w:p>
        </w:tc>
      </w:tr>
      <w:tr w:rsidR="0045360A" w:rsidRPr="005B2C27" w14:paraId="58D15A7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A64E49"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45360A" w:rsidRPr="005B2C27" w14:paraId="5B5910E1" w14:textId="77777777" w:rsidTr="00DE1525">
              <w:trPr>
                <w:trHeight w:val="117"/>
              </w:trPr>
              <w:tc>
                <w:tcPr>
                  <w:tcW w:w="290" w:type="dxa"/>
                  <w:tcBorders>
                    <w:top w:val="nil"/>
                    <w:left w:val="nil"/>
                    <w:bottom w:val="nil"/>
                    <w:right w:val="nil"/>
                  </w:tcBorders>
                </w:tcPr>
                <w:p w14:paraId="7D164B70" w14:textId="77777777" w:rsidR="0045360A" w:rsidRPr="005B2C27" w:rsidRDefault="0045360A" w:rsidP="00DE1525">
                  <w:pPr>
                    <w:pStyle w:val="Default"/>
                    <w:rPr>
                      <w:rFonts w:hint="default"/>
                      <w:sz w:val="18"/>
                      <w:szCs w:val="18"/>
                    </w:rPr>
                  </w:pPr>
                </w:p>
              </w:tc>
            </w:tr>
          </w:tbl>
          <w:p w14:paraId="02E9780F" w14:textId="77777777" w:rsidR="0045360A" w:rsidRPr="005B2C27" w:rsidRDefault="0045360A" w:rsidP="00DE1525">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51AF95A4" w14:textId="77777777" w:rsidR="0045360A" w:rsidRPr="005B2C27" w:rsidRDefault="0045360A" w:rsidP="00DE1525">
            <w:pPr>
              <w:spacing w:after="0"/>
              <w:rPr>
                <w:rFonts w:ascii="Arial" w:hAnsi="Arial" w:cs="Arial"/>
                <w:sz w:val="18"/>
                <w:szCs w:val="18"/>
              </w:rPr>
            </w:pPr>
            <w:bookmarkStart w:id="306" w:name="_MCCTEMPBM_CRPT40460926___7"/>
            <w:r w:rsidRPr="005B2C27">
              <w:rPr>
                <w:rFonts w:ascii="Arial" w:hAnsi="Arial" w:cs="Arial"/>
                <w:sz w:val="18"/>
                <w:szCs w:val="18"/>
              </w:rPr>
              <w:t>Duration of the measurement window in which to receive SS/PBCH blocks. It is given in number of subframes (ms) (see 38.213 [41], clause 4.1.</w:t>
            </w:r>
          </w:p>
          <w:p w14:paraId="580C8547" w14:textId="77777777" w:rsidR="0045360A" w:rsidRPr="005B2C27" w:rsidRDefault="0045360A" w:rsidP="00DE1525">
            <w:pPr>
              <w:spacing w:after="0"/>
              <w:rPr>
                <w:rFonts w:ascii="Arial" w:hAnsi="Arial" w:cs="Arial"/>
                <w:sz w:val="18"/>
                <w:szCs w:val="18"/>
              </w:rPr>
            </w:pPr>
          </w:p>
          <w:p w14:paraId="7361D752" w14:textId="77777777" w:rsidR="0045360A" w:rsidRPr="005B2C27" w:rsidRDefault="0045360A" w:rsidP="00DE1525">
            <w:pPr>
              <w:spacing w:after="0"/>
              <w:rPr>
                <w:rStyle w:val="normaltextrun1"/>
                <w:color w:val="181818"/>
                <w:spacing w:val="-6"/>
                <w:position w:val="2"/>
              </w:rPr>
            </w:pPr>
            <w:bookmarkStart w:id="307" w:name="_MCCTEMPBM_CRPT40460927___7"/>
            <w:bookmarkEnd w:id="306"/>
            <w:r w:rsidRPr="005B2C27">
              <w:rPr>
                <w:rFonts w:ascii="Arial" w:hAnsi="Arial" w:cs="Arial"/>
                <w:sz w:val="18"/>
                <w:szCs w:val="18"/>
              </w:rPr>
              <w:t>allowedValues:</w:t>
            </w:r>
            <w:r w:rsidRPr="005B2C27">
              <w:rPr>
                <w:rStyle w:val="normaltextrun1"/>
                <w:rFonts w:cs="Arial"/>
                <w:color w:val="181818"/>
                <w:spacing w:val="-6"/>
                <w:position w:val="2"/>
                <w:szCs w:val="18"/>
              </w:rPr>
              <w:t xml:space="preserve"> 1, 2, 3, 4, 5.</w:t>
            </w:r>
          </w:p>
          <w:bookmarkEnd w:id="307"/>
          <w:p w14:paraId="0B8E5F86"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6FF35F89" w14:textId="77777777" w:rsidR="0045360A" w:rsidRPr="005B2C27" w:rsidRDefault="0045360A" w:rsidP="00DE1525">
            <w:pPr>
              <w:pStyle w:val="TAL"/>
            </w:pPr>
            <w:r w:rsidRPr="005B2C27">
              <w:t>type: Integer</w:t>
            </w:r>
          </w:p>
          <w:p w14:paraId="66A4EC06" w14:textId="77777777" w:rsidR="0045360A" w:rsidRPr="005B2C27" w:rsidRDefault="0045360A" w:rsidP="00DE1525">
            <w:pPr>
              <w:pStyle w:val="TAL"/>
            </w:pPr>
            <w:r w:rsidRPr="005B2C27">
              <w:t>multiplicity: 1</w:t>
            </w:r>
          </w:p>
          <w:p w14:paraId="5FFF99B0" w14:textId="77777777" w:rsidR="0045360A" w:rsidRPr="005B2C27" w:rsidRDefault="0045360A" w:rsidP="00DE1525">
            <w:pPr>
              <w:pStyle w:val="TAL"/>
            </w:pPr>
            <w:r w:rsidRPr="005B2C27">
              <w:t>isOrdered: N/A</w:t>
            </w:r>
          </w:p>
          <w:p w14:paraId="6BB7EA46" w14:textId="77777777" w:rsidR="0045360A" w:rsidRPr="005B2C27" w:rsidRDefault="0045360A" w:rsidP="00DE1525">
            <w:pPr>
              <w:pStyle w:val="TAL"/>
            </w:pPr>
            <w:r w:rsidRPr="005B2C27">
              <w:t>isUnique: N/A</w:t>
            </w:r>
          </w:p>
          <w:p w14:paraId="09A36A82" w14:textId="77777777" w:rsidR="0045360A" w:rsidRPr="005B2C27" w:rsidRDefault="0045360A" w:rsidP="00DE1525">
            <w:pPr>
              <w:pStyle w:val="TAL"/>
            </w:pPr>
            <w:r w:rsidRPr="005B2C27">
              <w:t>defaultValue: None</w:t>
            </w:r>
          </w:p>
          <w:p w14:paraId="5D39A011" w14:textId="77777777" w:rsidR="0045360A" w:rsidRPr="005B2C27" w:rsidRDefault="0045360A" w:rsidP="00DE1525">
            <w:pPr>
              <w:pStyle w:val="TAL"/>
            </w:pPr>
            <w:r w:rsidRPr="005B2C27">
              <w:t>isNullable: False</w:t>
            </w:r>
          </w:p>
          <w:p w14:paraId="06BE97C7" w14:textId="77777777" w:rsidR="0045360A" w:rsidRPr="005B2C27" w:rsidRDefault="0045360A" w:rsidP="00DE1525">
            <w:pPr>
              <w:pStyle w:val="TAL"/>
              <w:rPr>
                <w:rFonts w:cs="Arial"/>
              </w:rPr>
            </w:pPr>
          </w:p>
        </w:tc>
      </w:tr>
      <w:tr w:rsidR="0045360A" w:rsidRPr="005B2C27" w14:paraId="308355F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88C219"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rimRSMonitoringStartTime</w:t>
            </w:r>
          </w:p>
        </w:tc>
        <w:tc>
          <w:tcPr>
            <w:tcW w:w="5525" w:type="dxa"/>
            <w:tcBorders>
              <w:top w:val="single" w:sz="4" w:space="0" w:color="auto"/>
              <w:left w:val="single" w:sz="4" w:space="0" w:color="auto"/>
              <w:bottom w:val="single" w:sz="4" w:space="0" w:color="auto"/>
              <w:right w:val="single" w:sz="4" w:space="0" w:color="auto"/>
            </w:tcBorders>
          </w:tcPr>
          <w:p w14:paraId="038B39BD" w14:textId="77777777" w:rsidR="0045360A" w:rsidRPr="005B2C27" w:rsidRDefault="0045360A" w:rsidP="00DE1525">
            <w:pPr>
              <w:keepNext/>
              <w:keepLines/>
              <w:spacing w:after="0"/>
              <w:rPr>
                <w:rFonts w:ascii="Arial" w:hAnsi="Arial" w:cs="Arial"/>
                <w:sz w:val="18"/>
                <w:szCs w:val="18"/>
              </w:rPr>
            </w:pPr>
            <w:bookmarkStart w:id="308" w:name="_MCCTEMPBM_CRPT40460928___7"/>
            <w:r w:rsidRPr="005B2C27">
              <w:rPr>
                <w:rFonts w:ascii="Arial" w:hAnsi="Arial" w:cs="Arial"/>
                <w:sz w:val="18"/>
                <w:szCs w:val="18"/>
              </w:rPr>
              <w:t>This field configures the time when the gNB attempts to start RIM-RS monitoring.</w:t>
            </w:r>
          </w:p>
          <w:p w14:paraId="0F32B67E"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allowedValues: Not applicable</w:t>
            </w:r>
            <w:r w:rsidRPr="005B2C27">
              <w:rPr>
                <w:rFonts w:ascii="Arial" w:hAnsi="Arial" w:cs="Arial"/>
                <w:sz w:val="18"/>
                <w:szCs w:val="18"/>
                <w:lang w:eastAsia="zh-CN"/>
              </w:rPr>
              <w:t>.</w:t>
            </w:r>
          </w:p>
          <w:bookmarkEnd w:id="308"/>
          <w:p w14:paraId="278FC768" w14:textId="77777777" w:rsidR="0045360A" w:rsidRPr="005B2C27" w:rsidRDefault="0045360A" w:rsidP="00DE1525">
            <w:pPr>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1E1AD22" w14:textId="77777777" w:rsidR="0045360A" w:rsidRPr="005B2C27" w:rsidRDefault="0045360A" w:rsidP="00DE1525">
            <w:pPr>
              <w:pStyle w:val="TAL"/>
            </w:pPr>
            <w:r w:rsidRPr="005B2C27">
              <w:t>type: DateTime</w:t>
            </w:r>
          </w:p>
          <w:p w14:paraId="59BBCEB6" w14:textId="77777777" w:rsidR="0045360A" w:rsidRPr="005B2C27" w:rsidRDefault="0045360A" w:rsidP="00DE1525">
            <w:pPr>
              <w:pStyle w:val="TAL"/>
            </w:pPr>
            <w:r w:rsidRPr="005B2C27">
              <w:t xml:space="preserve">multiplicity: </w:t>
            </w:r>
            <w:r w:rsidRPr="005B2C27">
              <w:rPr>
                <w:lang w:eastAsia="zh-CN"/>
              </w:rPr>
              <w:t>1</w:t>
            </w:r>
          </w:p>
          <w:p w14:paraId="14F60266" w14:textId="77777777" w:rsidR="0045360A" w:rsidRPr="005B2C27" w:rsidRDefault="0045360A" w:rsidP="00DE1525">
            <w:pPr>
              <w:pStyle w:val="TAL"/>
            </w:pPr>
            <w:r w:rsidRPr="005B2C27">
              <w:t>isOrdered: N/A</w:t>
            </w:r>
          </w:p>
          <w:p w14:paraId="3CC6B435" w14:textId="77777777" w:rsidR="0045360A" w:rsidRPr="005B2C27" w:rsidRDefault="0045360A" w:rsidP="00DE1525">
            <w:pPr>
              <w:pStyle w:val="TAL"/>
            </w:pPr>
            <w:r w:rsidRPr="005B2C27">
              <w:t>isUnique: N/A</w:t>
            </w:r>
          </w:p>
          <w:p w14:paraId="2DFC3517" w14:textId="77777777" w:rsidR="0045360A" w:rsidRPr="005B2C27" w:rsidRDefault="0045360A" w:rsidP="00DE1525">
            <w:pPr>
              <w:pStyle w:val="TAL"/>
            </w:pPr>
            <w:r w:rsidRPr="005B2C27">
              <w:t>defaultValue: None</w:t>
            </w:r>
          </w:p>
          <w:p w14:paraId="3F8D730B" w14:textId="77777777" w:rsidR="0045360A" w:rsidRPr="005B2C27" w:rsidRDefault="0045360A" w:rsidP="00DE1525">
            <w:pPr>
              <w:pStyle w:val="TAL"/>
            </w:pPr>
            <w:r w:rsidRPr="005B2C27">
              <w:t>isNullable: False</w:t>
            </w:r>
          </w:p>
        </w:tc>
      </w:tr>
      <w:tr w:rsidR="0045360A" w:rsidRPr="005B2C27" w14:paraId="6D68533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85F74A" w14:textId="77777777" w:rsidR="0045360A" w:rsidRPr="005B2C27" w:rsidRDefault="0045360A" w:rsidP="00DE1525">
            <w:pPr>
              <w:pStyle w:val="Default"/>
              <w:rPr>
                <w:rFonts w:ascii="Courier New" w:hAnsi="Courier New" w:cs="Courier New" w:hint="default"/>
                <w:sz w:val="18"/>
                <w:szCs w:val="18"/>
              </w:rPr>
            </w:pPr>
            <w:bookmarkStart w:id="309" w:name="_MCCTEMPBM_CRPT40460929___7" w:colFirst="1" w:colLast="1"/>
            <w:r w:rsidRPr="005B2C27">
              <w:rPr>
                <w:rFonts w:ascii="Courier New" w:hAnsi="Courier New" w:cs="Courier New"/>
                <w:sz w:val="18"/>
                <w:szCs w:val="18"/>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636CB6CF"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This field configures the time when the gNB stops RIM-RS monitoring.</w:t>
            </w:r>
          </w:p>
          <w:p w14:paraId="5CAE16BD"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allowedValues: Not applicable</w:t>
            </w:r>
            <w:r w:rsidRPr="005B2C27">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1DAB2DF3" w14:textId="77777777" w:rsidR="0045360A" w:rsidRPr="005B2C27" w:rsidRDefault="0045360A" w:rsidP="00DE1525">
            <w:pPr>
              <w:pStyle w:val="TAL"/>
            </w:pPr>
            <w:r w:rsidRPr="005B2C27">
              <w:t>type: DateTime</w:t>
            </w:r>
            <w:r w:rsidRPr="005B2C27" w:rsidDel="003B2ED1">
              <w:t xml:space="preserve"> </w:t>
            </w:r>
            <w:r w:rsidRPr="005B2C27">
              <w:t xml:space="preserve">multiplicity: </w:t>
            </w:r>
            <w:r w:rsidRPr="005B2C27">
              <w:rPr>
                <w:lang w:eastAsia="zh-CN"/>
              </w:rPr>
              <w:t>1</w:t>
            </w:r>
          </w:p>
          <w:p w14:paraId="4B0E7C39" w14:textId="77777777" w:rsidR="0045360A" w:rsidRPr="005B2C27" w:rsidRDefault="0045360A" w:rsidP="00DE1525">
            <w:pPr>
              <w:pStyle w:val="TAL"/>
            </w:pPr>
            <w:r w:rsidRPr="005B2C27">
              <w:t>isOrdered: N/A</w:t>
            </w:r>
          </w:p>
          <w:p w14:paraId="05C07259" w14:textId="77777777" w:rsidR="0045360A" w:rsidRPr="005B2C27" w:rsidRDefault="0045360A" w:rsidP="00DE1525">
            <w:pPr>
              <w:pStyle w:val="TAL"/>
            </w:pPr>
            <w:r w:rsidRPr="005B2C27">
              <w:t>isUnique: N/A</w:t>
            </w:r>
          </w:p>
          <w:p w14:paraId="42EF796D" w14:textId="77777777" w:rsidR="0045360A" w:rsidRPr="005B2C27" w:rsidRDefault="0045360A" w:rsidP="00DE1525">
            <w:pPr>
              <w:pStyle w:val="TAL"/>
            </w:pPr>
            <w:r w:rsidRPr="005B2C27">
              <w:t>defaultValue: None</w:t>
            </w:r>
          </w:p>
          <w:p w14:paraId="7812342B" w14:textId="77777777" w:rsidR="0045360A" w:rsidRPr="005B2C27" w:rsidRDefault="0045360A" w:rsidP="00DE1525">
            <w:pPr>
              <w:pStyle w:val="TAL"/>
            </w:pPr>
            <w:r w:rsidRPr="005B2C27">
              <w:t>isNullable: False</w:t>
            </w:r>
          </w:p>
        </w:tc>
      </w:tr>
      <w:tr w:rsidR="0045360A" w:rsidRPr="005B2C27" w14:paraId="4379EE9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4CB5D9" w14:textId="77777777" w:rsidR="0045360A" w:rsidRPr="005B2C27" w:rsidRDefault="0045360A" w:rsidP="00DE1525">
            <w:pPr>
              <w:pStyle w:val="Default"/>
              <w:rPr>
                <w:rFonts w:ascii="Courier New" w:hAnsi="Courier New" w:cs="Courier New" w:hint="default"/>
                <w:sz w:val="18"/>
                <w:szCs w:val="18"/>
              </w:rPr>
            </w:pPr>
            <w:bookmarkStart w:id="310" w:name="_MCCTEMPBM_CRPT40460930___7" w:colFirst="1" w:colLast="1"/>
            <w:bookmarkEnd w:id="309"/>
            <w:r w:rsidRPr="005B2C27">
              <w:rPr>
                <w:rFonts w:ascii="Courier New" w:hAnsi="Courier New" w:cs="Courier New"/>
                <w:sz w:val="18"/>
                <w:szCs w:val="18"/>
              </w:rPr>
              <w:lastRenderedPageBreak/>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57E93C71"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The attribute specifies a list of mappingSetIDBackhaulAddress which is defined as a datatype (see clause 4.3.47). Which is used to retrieve the backhaul address of the victim set.</w:t>
            </w:r>
          </w:p>
          <w:p w14:paraId="29C0A97F" w14:textId="77777777" w:rsidR="0045360A" w:rsidRPr="005B2C27" w:rsidRDefault="0045360A" w:rsidP="00DE1525">
            <w:pPr>
              <w:keepNext/>
              <w:keepLines/>
              <w:spacing w:after="0"/>
              <w:rPr>
                <w:rFonts w:ascii="Arial" w:hAnsi="Arial" w:cs="Arial"/>
                <w:sz w:val="18"/>
                <w:szCs w:val="18"/>
              </w:rPr>
            </w:pPr>
          </w:p>
          <w:p w14:paraId="5F333CEF" w14:textId="77777777" w:rsidR="0045360A" w:rsidRPr="005B2C27" w:rsidRDefault="0045360A" w:rsidP="00DE1525">
            <w:pPr>
              <w:keepNext/>
              <w:keepLines/>
              <w:spacing w:after="0"/>
              <w:rPr>
                <w:rFonts w:ascii="Arial" w:hAnsi="Arial" w:cs="Arial"/>
                <w:sz w:val="18"/>
                <w:szCs w:val="18"/>
              </w:rPr>
            </w:pPr>
          </w:p>
          <w:p w14:paraId="4BB587D2"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0E286BD1" w14:textId="77777777" w:rsidR="0045360A" w:rsidRPr="005B2C27" w:rsidRDefault="0045360A" w:rsidP="00DE1525">
            <w:pPr>
              <w:pStyle w:val="TAL"/>
            </w:pPr>
            <w:r w:rsidRPr="005B2C27">
              <w:t>type: MappingSetIDBackhaulAddress</w:t>
            </w:r>
          </w:p>
          <w:p w14:paraId="3FBCF350" w14:textId="77777777" w:rsidR="0045360A" w:rsidRPr="005B2C27" w:rsidRDefault="0045360A" w:rsidP="00DE1525">
            <w:pPr>
              <w:pStyle w:val="TAL"/>
            </w:pPr>
            <w:r w:rsidRPr="005B2C27">
              <w:t xml:space="preserve">multiplicity: </w:t>
            </w:r>
            <w:r w:rsidRPr="005B2C27">
              <w:rPr>
                <w:rFonts w:cs="Arial"/>
                <w:snapToGrid w:val="0"/>
                <w:szCs w:val="18"/>
              </w:rPr>
              <w:t>1..*</w:t>
            </w:r>
          </w:p>
          <w:p w14:paraId="4ECF1B5A" w14:textId="77777777" w:rsidR="0045360A" w:rsidRPr="005B2C27" w:rsidRDefault="0045360A" w:rsidP="00DE1525">
            <w:pPr>
              <w:pStyle w:val="TAL"/>
            </w:pPr>
            <w:r w:rsidRPr="005B2C27">
              <w:t>isOrdered: False</w:t>
            </w:r>
          </w:p>
          <w:p w14:paraId="7A593CFC" w14:textId="77777777" w:rsidR="0045360A" w:rsidRPr="005B2C27" w:rsidRDefault="0045360A" w:rsidP="00DE1525">
            <w:pPr>
              <w:pStyle w:val="TAL"/>
            </w:pPr>
            <w:r w:rsidRPr="005B2C27">
              <w:t>isUnique: True</w:t>
            </w:r>
          </w:p>
          <w:p w14:paraId="4C8581F6" w14:textId="77777777" w:rsidR="0045360A" w:rsidRPr="005B2C27" w:rsidRDefault="0045360A" w:rsidP="00DE1525">
            <w:pPr>
              <w:pStyle w:val="TAL"/>
            </w:pPr>
            <w:r w:rsidRPr="005B2C27">
              <w:t>defaultValue: None</w:t>
            </w:r>
          </w:p>
          <w:p w14:paraId="38D7A24B" w14:textId="77777777" w:rsidR="0045360A" w:rsidRPr="005B2C27" w:rsidRDefault="0045360A" w:rsidP="00DE1525">
            <w:pPr>
              <w:pStyle w:val="TAL"/>
            </w:pPr>
            <w:r w:rsidRPr="005B2C27">
              <w:t>isNullable: False</w:t>
            </w:r>
          </w:p>
        </w:tc>
      </w:tr>
      <w:tr w:rsidR="0045360A" w:rsidRPr="005B2C27" w14:paraId="6051A95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C3CEEF" w14:textId="77777777" w:rsidR="0045360A" w:rsidRPr="005B2C27" w:rsidRDefault="0045360A" w:rsidP="00DE1525">
            <w:pPr>
              <w:pStyle w:val="Default"/>
              <w:rPr>
                <w:rFonts w:ascii="Courier New" w:hAnsi="Courier New" w:cs="Courier New" w:hint="default"/>
                <w:sz w:val="18"/>
                <w:szCs w:val="18"/>
              </w:rPr>
            </w:pPr>
            <w:bookmarkStart w:id="311" w:name="_MCCTEMPBM_CRPT40460931___7" w:colFirst="1" w:colLast="1"/>
            <w:bookmarkEnd w:id="310"/>
            <w:r w:rsidRPr="005B2C27">
              <w:rPr>
                <w:rFonts w:ascii="Courier New" w:hAnsi="Courier New" w:cs="Courier New"/>
                <w:sz w:val="18"/>
                <w:szCs w:val="18"/>
              </w:rPr>
              <w:t>backhaulAddress</w:t>
            </w:r>
          </w:p>
        </w:tc>
        <w:tc>
          <w:tcPr>
            <w:tcW w:w="5525" w:type="dxa"/>
            <w:tcBorders>
              <w:top w:val="single" w:sz="4" w:space="0" w:color="auto"/>
              <w:left w:val="single" w:sz="4" w:space="0" w:color="auto"/>
              <w:bottom w:val="single" w:sz="4" w:space="0" w:color="auto"/>
              <w:right w:val="single" w:sz="4" w:space="0" w:color="auto"/>
            </w:tcBorders>
          </w:tcPr>
          <w:p w14:paraId="6DE66EC1"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 xml:space="preserve">The attribute specifies backhaulAddress which is defined as a datatype (see clause 4.3.48). </w:t>
            </w:r>
          </w:p>
          <w:p w14:paraId="3C33CA57" w14:textId="77777777" w:rsidR="0045360A" w:rsidRPr="005B2C27" w:rsidRDefault="0045360A" w:rsidP="00DE1525">
            <w:pPr>
              <w:keepNext/>
              <w:keepLines/>
              <w:spacing w:after="0"/>
              <w:rPr>
                <w:rFonts w:ascii="Arial" w:hAnsi="Arial" w:cs="Arial"/>
                <w:sz w:val="18"/>
                <w:szCs w:val="18"/>
              </w:rPr>
            </w:pPr>
          </w:p>
          <w:p w14:paraId="29E6388F" w14:textId="77777777" w:rsidR="0045360A" w:rsidRPr="005B2C27" w:rsidRDefault="0045360A" w:rsidP="00DE1525">
            <w:pPr>
              <w:keepNext/>
              <w:keepLines/>
              <w:spacing w:after="0"/>
              <w:rPr>
                <w:rFonts w:ascii="Arial" w:hAnsi="Arial" w:cs="Arial"/>
                <w:sz w:val="18"/>
                <w:szCs w:val="18"/>
              </w:rPr>
            </w:pPr>
          </w:p>
          <w:p w14:paraId="00148E56"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2FA51830" w14:textId="77777777" w:rsidR="0045360A" w:rsidRPr="005B2C27" w:rsidRDefault="0045360A" w:rsidP="00DE1525">
            <w:pPr>
              <w:pStyle w:val="TAL"/>
            </w:pPr>
            <w:r w:rsidRPr="005B2C27">
              <w:t>type: BackhaulAddress</w:t>
            </w:r>
          </w:p>
          <w:p w14:paraId="6B9DC3F3" w14:textId="77777777" w:rsidR="0045360A" w:rsidRPr="005B2C27" w:rsidRDefault="0045360A" w:rsidP="00DE1525">
            <w:pPr>
              <w:pStyle w:val="TAL"/>
            </w:pPr>
            <w:r w:rsidRPr="005B2C27">
              <w:t xml:space="preserve">multiplicity: </w:t>
            </w:r>
            <w:r w:rsidRPr="005B2C27">
              <w:rPr>
                <w:rFonts w:cs="Arial"/>
                <w:snapToGrid w:val="0"/>
                <w:szCs w:val="18"/>
              </w:rPr>
              <w:t>1</w:t>
            </w:r>
          </w:p>
          <w:p w14:paraId="1E7338F1" w14:textId="77777777" w:rsidR="0045360A" w:rsidRPr="005B2C27" w:rsidRDefault="0045360A" w:rsidP="00DE1525">
            <w:pPr>
              <w:pStyle w:val="TAL"/>
            </w:pPr>
            <w:r w:rsidRPr="005B2C27">
              <w:t>isOrdered: N/A</w:t>
            </w:r>
          </w:p>
          <w:p w14:paraId="455C2C2C" w14:textId="77777777" w:rsidR="0045360A" w:rsidRPr="005B2C27" w:rsidRDefault="0045360A" w:rsidP="00DE1525">
            <w:pPr>
              <w:pStyle w:val="TAL"/>
            </w:pPr>
            <w:r w:rsidRPr="005B2C27">
              <w:t>isUnique: N/A</w:t>
            </w:r>
          </w:p>
          <w:p w14:paraId="7C177DC8" w14:textId="77777777" w:rsidR="0045360A" w:rsidRPr="005B2C27" w:rsidRDefault="0045360A" w:rsidP="00DE1525">
            <w:pPr>
              <w:pStyle w:val="TAL"/>
            </w:pPr>
            <w:r w:rsidRPr="005B2C27">
              <w:t>defaultValue: None</w:t>
            </w:r>
          </w:p>
          <w:p w14:paraId="2C414DC8" w14:textId="77777777" w:rsidR="0045360A" w:rsidRPr="005B2C27" w:rsidRDefault="0045360A" w:rsidP="00DE1525">
            <w:pPr>
              <w:pStyle w:val="TAL"/>
            </w:pPr>
            <w:r w:rsidRPr="005B2C27">
              <w:t>isNullable: False</w:t>
            </w:r>
          </w:p>
        </w:tc>
      </w:tr>
      <w:bookmarkEnd w:id="311"/>
      <w:tr w:rsidR="0045360A" w:rsidRPr="005B2C27" w14:paraId="225AD79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D9D3C8"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setId</w:t>
            </w:r>
          </w:p>
        </w:tc>
        <w:tc>
          <w:tcPr>
            <w:tcW w:w="5525" w:type="dxa"/>
            <w:tcBorders>
              <w:top w:val="single" w:sz="4" w:space="0" w:color="auto"/>
              <w:left w:val="single" w:sz="4" w:space="0" w:color="auto"/>
              <w:bottom w:val="single" w:sz="4" w:space="0" w:color="auto"/>
              <w:right w:val="single" w:sz="4" w:space="0" w:color="auto"/>
            </w:tcBorders>
          </w:tcPr>
          <w:p w14:paraId="3A9E7872" w14:textId="77777777" w:rsidR="0045360A" w:rsidRPr="005B2C27" w:rsidRDefault="0045360A" w:rsidP="00DE1525">
            <w:pPr>
              <w:keepNext/>
              <w:keepLines/>
              <w:spacing w:after="0"/>
              <w:rPr>
                <w:rFonts w:ascii="Arial" w:hAnsi="Arial" w:cs="Arial"/>
                <w:sz w:val="18"/>
                <w:szCs w:val="18"/>
              </w:rPr>
            </w:pPr>
            <w:bookmarkStart w:id="312" w:name="_MCCTEMPBM_CRPT40460932___7"/>
            <w:r w:rsidRPr="005B2C27">
              <w:rPr>
                <w:rFonts w:ascii="Arial" w:hAnsi="Arial" w:cs="Arial"/>
                <w:sz w:val="18"/>
                <w:szCs w:val="18"/>
              </w:rPr>
              <w:t xml:space="preserve">This specifies the </w:t>
            </w:r>
            <w:r w:rsidRPr="005B2C27">
              <w:rPr>
                <w:rFonts w:ascii="Arial" w:hAnsi="Arial" w:cs="Arial"/>
                <w:sz w:val="18"/>
                <w:szCs w:val="18"/>
                <w:lang w:eastAsia="ja-JP"/>
              </w:rPr>
              <w:t>set ID of a victim Set (RIM-RS1 Set) or aggressor Set (RIM-RS2 set).</w:t>
            </w:r>
            <w:r w:rsidRPr="005B2C27">
              <w:rPr>
                <w:rFonts w:ascii="Arial" w:hAnsi="Arial" w:cs="Arial"/>
                <w:sz w:val="18"/>
                <w:szCs w:val="18"/>
              </w:rPr>
              <w:t xml:space="preserve"> (See subclause 7.4.1.6 in TS 38.211 [32]).</w:t>
            </w:r>
            <w:r w:rsidRPr="005B2C27">
              <w:t xml:space="preserve"> </w:t>
            </w:r>
          </w:p>
          <w:p w14:paraId="6C7F909E" w14:textId="77777777" w:rsidR="0045360A" w:rsidRPr="005B2C27" w:rsidRDefault="0045360A" w:rsidP="00DE1525">
            <w:pPr>
              <w:keepNext/>
              <w:keepLines/>
              <w:spacing w:after="0"/>
              <w:rPr>
                <w:rFonts w:ascii="Arial" w:hAnsi="Arial" w:cs="Arial"/>
                <w:sz w:val="18"/>
                <w:szCs w:val="18"/>
              </w:rPr>
            </w:pPr>
          </w:p>
          <w:p w14:paraId="74DBEA1E"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allowedValues:</w:t>
            </w:r>
          </w:p>
          <w:p w14:paraId="33B17051"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The bit length of the set ID is maximum 22bit.</w:t>
            </w:r>
          </w:p>
          <w:p w14:paraId="392EB129" w14:textId="77777777" w:rsidR="0045360A" w:rsidRPr="005B2C27" w:rsidRDefault="0045360A" w:rsidP="00DE1525">
            <w:pPr>
              <w:keepNext/>
              <w:keepLines/>
              <w:spacing w:after="0"/>
              <w:rPr>
                <w:rFonts w:ascii="Arial" w:hAnsi="Arial" w:cs="Arial"/>
                <w:sz w:val="18"/>
                <w:szCs w:val="18"/>
              </w:rPr>
            </w:pPr>
          </w:p>
          <w:p w14:paraId="4F4F54A6"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See NOTE 10.</w:t>
            </w:r>
          </w:p>
          <w:bookmarkEnd w:id="312"/>
          <w:p w14:paraId="316F4D95" w14:textId="77777777" w:rsidR="0045360A" w:rsidRPr="005B2C27" w:rsidRDefault="0045360A" w:rsidP="00DE1525">
            <w:pPr>
              <w:keepNext/>
              <w:keepLines/>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600087A" w14:textId="77777777" w:rsidR="0045360A" w:rsidRPr="005B2C27" w:rsidRDefault="0045360A" w:rsidP="00DE1525">
            <w:pPr>
              <w:pStyle w:val="TAL"/>
            </w:pPr>
            <w:r w:rsidRPr="005B2C27">
              <w:t>type: Integer</w:t>
            </w:r>
          </w:p>
          <w:p w14:paraId="1A51DE67" w14:textId="77777777" w:rsidR="0045360A" w:rsidRPr="005B2C27" w:rsidRDefault="0045360A" w:rsidP="00DE1525">
            <w:pPr>
              <w:pStyle w:val="TAL"/>
            </w:pPr>
            <w:r w:rsidRPr="005B2C27">
              <w:t xml:space="preserve">multiplicity: </w:t>
            </w:r>
            <w:r w:rsidRPr="005B2C27">
              <w:rPr>
                <w:lang w:eastAsia="zh-CN"/>
              </w:rPr>
              <w:t>1</w:t>
            </w:r>
          </w:p>
          <w:p w14:paraId="51CDE418" w14:textId="77777777" w:rsidR="0045360A" w:rsidRPr="005B2C27" w:rsidRDefault="0045360A" w:rsidP="00DE1525">
            <w:pPr>
              <w:pStyle w:val="TAL"/>
            </w:pPr>
            <w:r w:rsidRPr="005B2C27">
              <w:t>isOrdered: N/A</w:t>
            </w:r>
          </w:p>
          <w:p w14:paraId="62B43BEB" w14:textId="77777777" w:rsidR="0045360A" w:rsidRPr="005B2C27" w:rsidRDefault="0045360A" w:rsidP="00DE1525">
            <w:pPr>
              <w:pStyle w:val="TAL"/>
            </w:pPr>
            <w:r w:rsidRPr="005B2C27">
              <w:t>isUnique: N/A</w:t>
            </w:r>
          </w:p>
          <w:p w14:paraId="376B7FFC" w14:textId="77777777" w:rsidR="0045360A" w:rsidRPr="005B2C27" w:rsidRDefault="0045360A" w:rsidP="00DE1525">
            <w:pPr>
              <w:pStyle w:val="TAL"/>
            </w:pPr>
            <w:r w:rsidRPr="005B2C27">
              <w:t>defaultValue: None</w:t>
            </w:r>
          </w:p>
          <w:p w14:paraId="3219C9AE" w14:textId="77777777" w:rsidR="0045360A" w:rsidRPr="005B2C27" w:rsidRDefault="0045360A" w:rsidP="00DE1525">
            <w:pPr>
              <w:pStyle w:val="TAL"/>
            </w:pPr>
            <w:r w:rsidRPr="005B2C27">
              <w:t>isNullable: False</w:t>
            </w:r>
          </w:p>
        </w:tc>
      </w:tr>
      <w:tr w:rsidR="0045360A" w:rsidRPr="005B2C27" w14:paraId="5778493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0DFC0D"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tAI</w:t>
            </w:r>
          </w:p>
        </w:tc>
        <w:tc>
          <w:tcPr>
            <w:tcW w:w="5525" w:type="dxa"/>
            <w:tcBorders>
              <w:top w:val="single" w:sz="4" w:space="0" w:color="auto"/>
              <w:left w:val="single" w:sz="4" w:space="0" w:color="auto"/>
              <w:bottom w:val="single" w:sz="4" w:space="0" w:color="auto"/>
              <w:right w:val="single" w:sz="4" w:space="0" w:color="auto"/>
            </w:tcBorders>
            <w:hideMark/>
          </w:tcPr>
          <w:p w14:paraId="3D8B2EAD" w14:textId="77777777" w:rsidR="0045360A" w:rsidRPr="005B2C27" w:rsidRDefault="0045360A" w:rsidP="00DE1525">
            <w:pPr>
              <w:keepNext/>
              <w:keepLines/>
              <w:spacing w:after="0"/>
              <w:rPr>
                <w:rFonts w:ascii="Arial" w:hAnsi="Arial" w:cs="Arial"/>
                <w:sz w:val="18"/>
                <w:szCs w:val="18"/>
              </w:rPr>
            </w:pPr>
            <w:bookmarkStart w:id="313" w:name="_MCCTEMPBM_CRPT40460933___7"/>
            <w:r w:rsidRPr="005B2C27">
              <w:rPr>
                <w:lang w:eastAsia="zh-CN"/>
              </w:rPr>
              <w:t>Indicates the</w:t>
            </w:r>
            <w:r w:rsidRPr="005B2C27">
              <w:t xml:space="preserve"> TAI (see subclause 9.3.3.11 in TS 38.413[5]), including pLMNId ID and nRTAC. </w:t>
            </w:r>
            <w:r w:rsidRPr="005B2C27">
              <w:rPr>
                <w:rFonts w:ascii="Arial" w:hAnsi="Arial" w:cs="Arial"/>
                <w:sz w:val="18"/>
                <w:szCs w:val="18"/>
              </w:rPr>
              <w:t xml:space="preserve">allowedValues: Not applicable </w:t>
            </w:r>
            <w:bookmarkEnd w:id="313"/>
          </w:p>
        </w:tc>
        <w:tc>
          <w:tcPr>
            <w:tcW w:w="2437" w:type="dxa"/>
            <w:tcBorders>
              <w:top w:val="single" w:sz="4" w:space="0" w:color="auto"/>
              <w:left w:val="single" w:sz="4" w:space="0" w:color="auto"/>
              <w:bottom w:val="single" w:sz="4" w:space="0" w:color="auto"/>
              <w:right w:val="single" w:sz="4" w:space="0" w:color="auto"/>
            </w:tcBorders>
            <w:hideMark/>
          </w:tcPr>
          <w:p w14:paraId="1F8A8648" w14:textId="77777777" w:rsidR="0045360A" w:rsidRPr="005B2C27" w:rsidRDefault="0045360A" w:rsidP="00DE1525">
            <w:pPr>
              <w:pStyle w:val="TAL"/>
              <w:rPr>
                <w:lang w:eastAsia="zh-CN"/>
              </w:rPr>
            </w:pPr>
            <w:r w:rsidRPr="005B2C27">
              <w:t>type</w:t>
            </w:r>
            <w:r w:rsidRPr="005B2C27">
              <w:rPr>
                <w:lang w:eastAsia="zh-CN"/>
              </w:rPr>
              <w:t>: TAI</w:t>
            </w:r>
          </w:p>
          <w:p w14:paraId="204E2D0F" w14:textId="77777777" w:rsidR="0045360A" w:rsidRPr="005B2C27" w:rsidRDefault="0045360A" w:rsidP="00DE1525">
            <w:pPr>
              <w:pStyle w:val="TAL"/>
            </w:pPr>
            <w:r w:rsidRPr="005B2C27">
              <w:t>multiplicity: 1</w:t>
            </w:r>
          </w:p>
          <w:p w14:paraId="72235510" w14:textId="77777777" w:rsidR="0045360A" w:rsidRPr="005B2C27" w:rsidRDefault="0045360A" w:rsidP="00DE1525">
            <w:pPr>
              <w:pStyle w:val="TAL"/>
            </w:pPr>
            <w:r w:rsidRPr="005B2C27">
              <w:t>isOrdered: N/A</w:t>
            </w:r>
          </w:p>
          <w:p w14:paraId="508344FE" w14:textId="77777777" w:rsidR="0045360A" w:rsidRPr="005B2C27" w:rsidRDefault="0045360A" w:rsidP="00DE1525">
            <w:pPr>
              <w:pStyle w:val="TAL"/>
            </w:pPr>
            <w:r w:rsidRPr="005B2C27">
              <w:t>isUnique: N/A</w:t>
            </w:r>
          </w:p>
          <w:p w14:paraId="56FA999E" w14:textId="77777777" w:rsidR="0045360A" w:rsidRPr="005B2C27" w:rsidRDefault="0045360A" w:rsidP="00DE1525">
            <w:pPr>
              <w:pStyle w:val="TAL"/>
            </w:pPr>
            <w:r w:rsidRPr="005B2C27">
              <w:t>defaultValue: None</w:t>
            </w:r>
          </w:p>
          <w:p w14:paraId="66E417F7" w14:textId="77777777" w:rsidR="0045360A" w:rsidRPr="005B2C27" w:rsidRDefault="0045360A" w:rsidP="00DE1525">
            <w:pPr>
              <w:pStyle w:val="TAL"/>
            </w:pPr>
            <w:r w:rsidRPr="005B2C27">
              <w:t>isNullable: False</w:t>
            </w:r>
          </w:p>
        </w:tc>
      </w:tr>
      <w:tr w:rsidR="0045360A" w:rsidRPr="005B2C27" w14:paraId="0FA1991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9D2E00"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sz w:val="18"/>
              </w:rPr>
              <w:t>isRemoveAllowed</w:t>
            </w:r>
          </w:p>
        </w:tc>
        <w:tc>
          <w:tcPr>
            <w:tcW w:w="5525" w:type="dxa"/>
            <w:tcBorders>
              <w:top w:val="single" w:sz="4" w:space="0" w:color="auto"/>
              <w:left w:val="single" w:sz="4" w:space="0" w:color="auto"/>
              <w:bottom w:val="single" w:sz="4" w:space="0" w:color="auto"/>
              <w:right w:val="single" w:sz="4" w:space="0" w:color="auto"/>
            </w:tcBorders>
          </w:tcPr>
          <w:p w14:paraId="74FA953B" w14:textId="77777777" w:rsidR="0045360A" w:rsidRPr="005B2C27" w:rsidRDefault="0045360A" w:rsidP="00DE1525">
            <w:pPr>
              <w:pStyle w:val="TAL"/>
            </w:pPr>
            <w:bookmarkStart w:id="314" w:name="_MCCTEMPBM_CRPT40460934___7"/>
            <w:r w:rsidRPr="005B2C27">
              <w:t xml:space="preserve">This indicates if the subject </w:t>
            </w:r>
            <w:r w:rsidRPr="005B2C27">
              <w:rPr>
                <w:rFonts w:ascii="Courier New" w:hAnsi="Courier New" w:cs="Courier New"/>
              </w:rPr>
              <w:t>NRCellRelation</w:t>
            </w:r>
            <w:r w:rsidRPr="005B2C27">
              <w:t xml:space="preserve"> can be removed (deleted) or not.  </w:t>
            </w:r>
          </w:p>
          <w:bookmarkEnd w:id="314"/>
          <w:p w14:paraId="4C3BF377" w14:textId="77777777" w:rsidR="0045360A" w:rsidRPr="005B2C27" w:rsidRDefault="0045360A" w:rsidP="00DE1525">
            <w:pPr>
              <w:pStyle w:val="TAL"/>
            </w:pPr>
          </w:p>
          <w:p w14:paraId="32F7FFF6" w14:textId="77777777" w:rsidR="0045360A" w:rsidRPr="005B2C27" w:rsidRDefault="0045360A" w:rsidP="00DE1525">
            <w:pPr>
              <w:pStyle w:val="TAL"/>
            </w:pPr>
            <w:bookmarkStart w:id="315" w:name="_MCCTEMPBM_CRPT40460935___7"/>
            <w:r w:rsidRPr="005B2C27">
              <w:t xml:space="preserve">If TRUE, the subject </w:t>
            </w:r>
            <w:r w:rsidRPr="005B2C27">
              <w:rPr>
                <w:rFonts w:ascii="Courier New" w:hAnsi="Courier New" w:cs="Courier New"/>
              </w:rPr>
              <w:t>NRCellRelation</w:t>
            </w:r>
            <w:r w:rsidRPr="005B2C27">
              <w:t xml:space="preserve"> instance can be removed (deleted).  </w:t>
            </w:r>
          </w:p>
          <w:bookmarkEnd w:id="315"/>
          <w:p w14:paraId="6F235123" w14:textId="77777777" w:rsidR="0045360A" w:rsidRPr="005B2C27" w:rsidRDefault="0045360A" w:rsidP="00DE1525">
            <w:pPr>
              <w:pStyle w:val="TAL"/>
            </w:pPr>
          </w:p>
          <w:p w14:paraId="38ECA493" w14:textId="77777777" w:rsidR="0045360A" w:rsidRPr="005B2C27" w:rsidRDefault="0045360A" w:rsidP="00DE1525">
            <w:pPr>
              <w:pStyle w:val="TAL"/>
              <w:rPr>
                <w:lang w:eastAsia="zh-CN"/>
              </w:rPr>
            </w:pPr>
            <w:bookmarkStart w:id="316" w:name="_MCCTEMPBM_CRPT40460936___7"/>
            <w:r w:rsidRPr="005B2C27">
              <w:t xml:space="preserve">If FALSE, the subject </w:t>
            </w:r>
            <w:r w:rsidRPr="005B2C27">
              <w:rPr>
                <w:rFonts w:ascii="Courier New" w:hAnsi="Courier New"/>
              </w:rPr>
              <w:t>NRCellRelation</w:t>
            </w:r>
            <w:r w:rsidRPr="005B2C27">
              <w:t xml:space="preserve"> instance shall not be removed (deleted) by any entity but an MnS consumer.</w:t>
            </w:r>
          </w:p>
          <w:bookmarkEnd w:id="316"/>
          <w:p w14:paraId="697274CA" w14:textId="77777777" w:rsidR="0045360A" w:rsidRPr="005B2C27" w:rsidRDefault="0045360A" w:rsidP="00DE1525">
            <w:pPr>
              <w:pStyle w:val="TAL"/>
              <w:rPr>
                <w:lang w:eastAsia="zh-CN"/>
              </w:rPr>
            </w:pPr>
          </w:p>
          <w:p w14:paraId="66F75DF8" w14:textId="77777777" w:rsidR="0045360A" w:rsidRPr="005B2C27" w:rsidRDefault="0045360A" w:rsidP="00DE1525">
            <w:pPr>
              <w:pStyle w:val="TAL"/>
              <w:rPr>
                <w:lang w:eastAsia="zh-CN"/>
              </w:rPr>
            </w:pPr>
            <w:r w:rsidRPr="005B2C27">
              <w:rPr>
                <w:lang w:eastAsia="zh-CN"/>
              </w:rPr>
              <w:t>allowedValues: TRUE,FALSE</w:t>
            </w:r>
          </w:p>
          <w:p w14:paraId="3ADCE536"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7521498" w14:textId="77777777" w:rsidR="0045360A" w:rsidRPr="005B2C27" w:rsidRDefault="0045360A" w:rsidP="00DE1525">
            <w:pPr>
              <w:pStyle w:val="TAL"/>
            </w:pPr>
            <w:r w:rsidRPr="005B2C27">
              <w:t xml:space="preserve">type: </w:t>
            </w:r>
            <w:r w:rsidRPr="005B2C27">
              <w:rPr>
                <w:rFonts w:cs="Arial"/>
                <w:szCs w:val="18"/>
              </w:rPr>
              <w:t>Boolean</w:t>
            </w:r>
          </w:p>
          <w:p w14:paraId="32ECEC1A" w14:textId="77777777" w:rsidR="0045360A" w:rsidRPr="005B2C27" w:rsidRDefault="0045360A" w:rsidP="00DE1525">
            <w:pPr>
              <w:pStyle w:val="TAL"/>
            </w:pPr>
            <w:r w:rsidRPr="005B2C27">
              <w:t>multiplicity: 1</w:t>
            </w:r>
          </w:p>
          <w:p w14:paraId="462A75F7" w14:textId="77777777" w:rsidR="0045360A" w:rsidRPr="005B2C27" w:rsidRDefault="0045360A" w:rsidP="00DE1525">
            <w:pPr>
              <w:pStyle w:val="TAL"/>
            </w:pPr>
            <w:r w:rsidRPr="005B2C27">
              <w:t>isOrdered: N/A</w:t>
            </w:r>
          </w:p>
          <w:p w14:paraId="65FC5A5F" w14:textId="77777777" w:rsidR="0045360A" w:rsidRPr="005B2C27" w:rsidRDefault="0045360A" w:rsidP="00DE1525">
            <w:pPr>
              <w:pStyle w:val="TAL"/>
            </w:pPr>
            <w:r w:rsidRPr="005B2C27">
              <w:t>isUnique: N/A</w:t>
            </w:r>
          </w:p>
          <w:p w14:paraId="1D23DFF5" w14:textId="77777777" w:rsidR="0045360A" w:rsidRPr="005B2C27" w:rsidRDefault="0045360A" w:rsidP="00DE1525">
            <w:pPr>
              <w:pStyle w:val="TAL"/>
            </w:pPr>
            <w:r w:rsidRPr="005B2C27">
              <w:t>defaultValue: None</w:t>
            </w:r>
          </w:p>
          <w:p w14:paraId="04536DA2" w14:textId="77777777" w:rsidR="0045360A" w:rsidRPr="005B2C27" w:rsidRDefault="0045360A" w:rsidP="00DE1525">
            <w:pPr>
              <w:pStyle w:val="TAL"/>
            </w:pPr>
            <w:r w:rsidRPr="005B2C27">
              <w:t>isNullable: False</w:t>
            </w:r>
          </w:p>
        </w:tc>
      </w:tr>
      <w:tr w:rsidR="0045360A" w:rsidRPr="005B2C27" w14:paraId="1C7D597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7B253B"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isHOAllowed</w:t>
            </w:r>
          </w:p>
        </w:tc>
        <w:tc>
          <w:tcPr>
            <w:tcW w:w="5525" w:type="dxa"/>
            <w:tcBorders>
              <w:top w:val="single" w:sz="4" w:space="0" w:color="auto"/>
              <w:left w:val="single" w:sz="4" w:space="0" w:color="auto"/>
              <w:bottom w:val="single" w:sz="4" w:space="0" w:color="auto"/>
              <w:right w:val="single" w:sz="4" w:space="0" w:color="auto"/>
            </w:tcBorders>
          </w:tcPr>
          <w:p w14:paraId="20501769" w14:textId="77777777" w:rsidR="0045360A" w:rsidRPr="005B2C27" w:rsidRDefault="0045360A" w:rsidP="00DE1525">
            <w:pPr>
              <w:pStyle w:val="TAL"/>
            </w:pPr>
            <w:r w:rsidRPr="005B2C27">
              <w:t>This indicates if HO is allowed or prohibited.</w:t>
            </w:r>
          </w:p>
          <w:p w14:paraId="3B9EDBDB" w14:textId="77777777" w:rsidR="0045360A" w:rsidRPr="005B2C27" w:rsidRDefault="0045360A" w:rsidP="00DE1525">
            <w:pPr>
              <w:pStyle w:val="TAL"/>
            </w:pPr>
          </w:p>
          <w:p w14:paraId="586529B0" w14:textId="77777777" w:rsidR="0045360A" w:rsidRPr="005B2C27" w:rsidRDefault="0045360A" w:rsidP="00DE1525">
            <w:pPr>
              <w:pStyle w:val="TAL"/>
            </w:pPr>
            <w:bookmarkStart w:id="317" w:name="_MCCTEMPBM_CRPT40460937___7"/>
            <w:r w:rsidRPr="005B2C27">
              <w:t xml:space="preserve">If TRUE, handover is allowed from source cell to target cell.  The source cell is identified by the name-containing </w:t>
            </w:r>
            <w:r w:rsidRPr="005B2C27">
              <w:rPr>
                <w:rFonts w:ascii="Courier New" w:hAnsi="Courier New" w:cs="Courier New"/>
              </w:rPr>
              <w:t>NRCellCU</w:t>
            </w:r>
            <w:r w:rsidRPr="005B2C27">
              <w:t xml:space="preserve"> of the </w:t>
            </w:r>
            <w:r w:rsidRPr="005B2C27">
              <w:rPr>
                <w:rFonts w:ascii="Courier New" w:hAnsi="Courier New" w:cs="Courier New"/>
              </w:rPr>
              <w:t>NRCellRelation</w:t>
            </w:r>
            <w:r w:rsidRPr="005B2C27">
              <w:t xml:space="preserve"> that contains the </w:t>
            </w:r>
            <w:r w:rsidRPr="005B2C27">
              <w:rPr>
                <w:rFonts w:ascii="Courier New" w:hAnsi="Courier New" w:cs="Courier New"/>
              </w:rPr>
              <w:t>isHOAllowed</w:t>
            </w:r>
            <w:r w:rsidRPr="005B2C27">
              <w:t xml:space="preserve">. The target cell is referenced by the </w:t>
            </w:r>
            <w:r w:rsidRPr="005B2C27">
              <w:rPr>
                <w:rFonts w:ascii="Courier New" w:hAnsi="Courier New" w:cs="Courier New"/>
              </w:rPr>
              <w:t>NRCellRelation</w:t>
            </w:r>
            <w:r w:rsidRPr="005B2C27">
              <w:t xml:space="preserve"> that contains this </w:t>
            </w:r>
            <w:r w:rsidRPr="005B2C27">
              <w:rPr>
                <w:rFonts w:ascii="Courier New" w:hAnsi="Courier New" w:cs="Courier New"/>
              </w:rPr>
              <w:t>isHOAllowed</w:t>
            </w:r>
            <w:r w:rsidRPr="005B2C27">
              <w:t xml:space="preserve">. </w:t>
            </w:r>
          </w:p>
          <w:bookmarkEnd w:id="317"/>
          <w:p w14:paraId="3BFD2991" w14:textId="77777777" w:rsidR="0045360A" w:rsidRPr="005B2C27" w:rsidRDefault="0045360A" w:rsidP="00DE1525">
            <w:pPr>
              <w:pStyle w:val="TAL"/>
            </w:pPr>
          </w:p>
          <w:p w14:paraId="7A307757" w14:textId="77777777" w:rsidR="0045360A" w:rsidRPr="005B2C27" w:rsidRDefault="0045360A" w:rsidP="00DE1525">
            <w:pPr>
              <w:pStyle w:val="TAL"/>
              <w:rPr>
                <w:lang w:eastAsia="zh-CN"/>
              </w:rPr>
            </w:pPr>
            <w:r w:rsidRPr="005B2C27">
              <w:t>If FALSE, handover shall not be allowed.</w:t>
            </w:r>
          </w:p>
          <w:p w14:paraId="305F3260" w14:textId="77777777" w:rsidR="0045360A" w:rsidRPr="005B2C27" w:rsidRDefault="0045360A" w:rsidP="00DE1525">
            <w:pPr>
              <w:pStyle w:val="TAL"/>
              <w:rPr>
                <w:lang w:eastAsia="zh-CN"/>
              </w:rPr>
            </w:pPr>
          </w:p>
          <w:p w14:paraId="4F1C6AC2" w14:textId="77777777" w:rsidR="0045360A" w:rsidRPr="005B2C27" w:rsidRDefault="0045360A" w:rsidP="00DE1525">
            <w:pPr>
              <w:keepNext/>
              <w:keepLines/>
              <w:spacing w:after="0"/>
              <w:rPr>
                <w:lang w:eastAsia="zh-CN"/>
              </w:rPr>
            </w:pPr>
            <w:r w:rsidRPr="005B2C27">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1038852C" w14:textId="77777777" w:rsidR="0045360A" w:rsidRPr="005B2C27" w:rsidRDefault="0045360A" w:rsidP="00DE1525">
            <w:pPr>
              <w:pStyle w:val="TAL"/>
            </w:pPr>
            <w:r w:rsidRPr="005B2C27">
              <w:t xml:space="preserve">type: </w:t>
            </w:r>
            <w:r w:rsidRPr="005B2C27">
              <w:rPr>
                <w:rFonts w:cs="Arial"/>
                <w:szCs w:val="18"/>
              </w:rPr>
              <w:t>Boolean</w:t>
            </w:r>
          </w:p>
          <w:p w14:paraId="6359A3A7" w14:textId="77777777" w:rsidR="0045360A" w:rsidRPr="005B2C27" w:rsidRDefault="0045360A" w:rsidP="00DE1525">
            <w:pPr>
              <w:pStyle w:val="TAL"/>
            </w:pPr>
            <w:r w:rsidRPr="005B2C27">
              <w:t>multiplicity: 1</w:t>
            </w:r>
          </w:p>
          <w:p w14:paraId="00E82021" w14:textId="77777777" w:rsidR="0045360A" w:rsidRPr="005B2C27" w:rsidRDefault="0045360A" w:rsidP="00DE1525">
            <w:pPr>
              <w:pStyle w:val="TAL"/>
            </w:pPr>
            <w:r w:rsidRPr="005B2C27">
              <w:t>isOrdered: N/A</w:t>
            </w:r>
          </w:p>
          <w:p w14:paraId="64253906" w14:textId="77777777" w:rsidR="0045360A" w:rsidRPr="005B2C27" w:rsidRDefault="0045360A" w:rsidP="00DE1525">
            <w:pPr>
              <w:pStyle w:val="TAL"/>
            </w:pPr>
            <w:r w:rsidRPr="005B2C27">
              <w:t>isUnique: N/A</w:t>
            </w:r>
          </w:p>
          <w:p w14:paraId="03098D60" w14:textId="77777777" w:rsidR="0045360A" w:rsidRPr="005B2C27" w:rsidRDefault="0045360A" w:rsidP="00DE1525">
            <w:pPr>
              <w:pStyle w:val="TAL"/>
            </w:pPr>
            <w:r w:rsidRPr="005B2C27">
              <w:t>defaultValue: None</w:t>
            </w:r>
          </w:p>
          <w:p w14:paraId="208153EC" w14:textId="77777777" w:rsidR="0045360A" w:rsidRPr="005B2C27" w:rsidRDefault="0045360A" w:rsidP="00DE1525">
            <w:pPr>
              <w:pStyle w:val="TAL"/>
            </w:pPr>
            <w:r w:rsidRPr="005B2C27">
              <w:t>isNullable: False</w:t>
            </w:r>
          </w:p>
        </w:tc>
      </w:tr>
      <w:tr w:rsidR="0045360A" w:rsidRPr="005B2C27" w14:paraId="4824E4F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DE9EE0" w14:textId="77777777" w:rsidR="0045360A" w:rsidRPr="005B2C27" w:rsidRDefault="0045360A" w:rsidP="00DE1525">
            <w:pPr>
              <w:pStyle w:val="Default"/>
              <w:rPr>
                <w:rFonts w:ascii="Courier New" w:hAnsi="Courier New" w:cs="Courier New" w:hint="default"/>
                <w:sz w:val="18"/>
                <w:szCs w:val="18"/>
              </w:rPr>
            </w:pPr>
            <w:r w:rsidRPr="005B2C27">
              <w:rPr>
                <w:rFonts w:ascii="Courier" w:hAnsi="Courier"/>
                <w:sz w:val="18"/>
                <w:szCs w:val="18"/>
              </w:rPr>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6A81AD05" w14:textId="77777777" w:rsidR="0045360A" w:rsidRPr="005B2C27" w:rsidRDefault="0045360A" w:rsidP="00DE1525">
            <w:pPr>
              <w:pStyle w:val="TAL"/>
              <w:rPr>
                <w:lang w:eastAsia="zh-CN"/>
              </w:rPr>
            </w:pPr>
            <w:r w:rsidRPr="005B2C27">
              <w:t xml:space="preserve">This attribute determines whether the intra-system </w:t>
            </w:r>
            <w:r w:rsidRPr="005B2C27">
              <w:rPr>
                <w:lang w:eastAsia="zh-CN"/>
              </w:rPr>
              <w:t>ANR function</w:t>
            </w:r>
            <w:r w:rsidRPr="005B2C27">
              <w:t xml:space="preserve"> is activated or deactivated.</w:t>
            </w:r>
          </w:p>
          <w:p w14:paraId="0BD79B1F" w14:textId="77777777" w:rsidR="0045360A" w:rsidRPr="005B2C27" w:rsidRDefault="0045360A" w:rsidP="00DE1525">
            <w:pPr>
              <w:pStyle w:val="TAL"/>
              <w:rPr>
                <w:lang w:eastAsia="zh-CN"/>
              </w:rPr>
            </w:pPr>
          </w:p>
          <w:p w14:paraId="6966A2DD" w14:textId="77777777" w:rsidR="0045360A" w:rsidRPr="005B2C27" w:rsidRDefault="0045360A" w:rsidP="00DE1525">
            <w:pPr>
              <w:pStyle w:val="TAL"/>
              <w:rPr>
                <w:lang w:eastAsia="zh-CN"/>
              </w:rPr>
            </w:pPr>
            <w:bookmarkStart w:id="318" w:name="_MCCTEMPBM_CRPT40460938___7"/>
            <w:r w:rsidRPr="005B2C27">
              <w:rPr>
                <w:lang w:eastAsia="zh-CN"/>
              </w:rPr>
              <w:t xml:space="preserve">If “TRUE”, the intra-system ANR function may add or remove intra NG-RAN Neighbour Relations, i.e. add or remove </w:t>
            </w:r>
            <w:r w:rsidRPr="005B2C27">
              <w:rPr>
                <w:rFonts w:ascii="Courier New" w:hAnsi="Courier New"/>
                <w:lang w:eastAsia="zh-CN"/>
              </w:rPr>
              <w:t>NRCellRelation</w:t>
            </w:r>
            <w:r w:rsidRPr="005B2C27">
              <w:rPr>
                <w:lang w:eastAsia="zh-CN"/>
              </w:rPr>
              <w:t xml:space="preserve"> instances from </w:t>
            </w:r>
            <w:r w:rsidRPr="005B2C27">
              <w:rPr>
                <w:rFonts w:ascii="Courier New" w:hAnsi="Courier New"/>
                <w:lang w:eastAsia="zh-CN"/>
              </w:rPr>
              <w:t>NRCellCU</w:t>
            </w:r>
            <w:r w:rsidRPr="005B2C27">
              <w:rPr>
                <w:lang w:eastAsia="zh-CN"/>
              </w:rPr>
              <w:t xml:space="preserve"> of this GNBCUCPFunction.</w:t>
            </w:r>
            <w:r w:rsidRPr="005B2C27">
              <w:rPr>
                <w:lang w:eastAsia="zh-CN"/>
              </w:rPr>
              <w:br/>
              <w:t xml:space="preserve">If “FALSE”, the intra-system ANR Function must not add or remove Neighbour Relations, i.e. add or remove </w:t>
            </w:r>
            <w:r w:rsidRPr="005B2C27">
              <w:rPr>
                <w:rFonts w:ascii="Courier New" w:hAnsi="Courier New"/>
                <w:lang w:eastAsia="zh-CN"/>
              </w:rPr>
              <w:t>NRCellRelation</w:t>
            </w:r>
            <w:r w:rsidRPr="005B2C27">
              <w:rPr>
                <w:lang w:eastAsia="zh-CN"/>
              </w:rPr>
              <w:t xml:space="preserve"> instances from </w:t>
            </w:r>
            <w:r w:rsidRPr="005B2C27">
              <w:rPr>
                <w:rFonts w:ascii="Courier New" w:hAnsi="Courier New"/>
                <w:lang w:eastAsia="zh-CN"/>
              </w:rPr>
              <w:t>NRCellCU</w:t>
            </w:r>
            <w:r w:rsidRPr="005B2C27">
              <w:rPr>
                <w:lang w:eastAsia="zh-CN"/>
              </w:rPr>
              <w:t xml:space="preserve"> of this GNBCUCPFunction.</w:t>
            </w:r>
          </w:p>
          <w:bookmarkEnd w:id="318"/>
          <w:p w14:paraId="2182F7BE" w14:textId="77777777" w:rsidR="0045360A" w:rsidRPr="005B2C27" w:rsidRDefault="0045360A" w:rsidP="00DE1525">
            <w:pPr>
              <w:pStyle w:val="TAL"/>
              <w:rPr>
                <w:lang w:eastAsia="zh-CN"/>
              </w:rPr>
            </w:pPr>
          </w:p>
          <w:p w14:paraId="3866E660" w14:textId="77777777" w:rsidR="0045360A" w:rsidRPr="005B2C27" w:rsidRDefault="0045360A" w:rsidP="00DE1525">
            <w:pPr>
              <w:pStyle w:val="TAL"/>
              <w:rPr>
                <w:rFonts w:cs="Arial"/>
                <w:szCs w:val="18"/>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p w14:paraId="5EA0CD1C"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9E99C03" w14:textId="77777777" w:rsidR="0045360A" w:rsidRPr="005B2C27" w:rsidRDefault="0045360A" w:rsidP="00DE1525">
            <w:pPr>
              <w:pStyle w:val="TAL"/>
            </w:pPr>
            <w:r w:rsidRPr="005B2C27">
              <w:t>type: Boolean</w:t>
            </w:r>
          </w:p>
          <w:p w14:paraId="72130E0E" w14:textId="77777777" w:rsidR="0045360A" w:rsidRPr="005B2C27" w:rsidRDefault="0045360A" w:rsidP="00DE1525">
            <w:pPr>
              <w:pStyle w:val="TAL"/>
            </w:pPr>
            <w:r w:rsidRPr="005B2C27">
              <w:t>multiplicity: 1</w:t>
            </w:r>
          </w:p>
          <w:p w14:paraId="600F2FA9" w14:textId="77777777" w:rsidR="0045360A" w:rsidRPr="005B2C27" w:rsidRDefault="0045360A" w:rsidP="00DE1525">
            <w:pPr>
              <w:pStyle w:val="TAL"/>
            </w:pPr>
            <w:r w:rsidRPr="005B2C27">
              <w:t>isOrdered: N/A</w:t>
            </w:r>
          </w:p>
          <w:p w14:paraId="41A45AE9" w14:textId="77777777" w:rsidR="0045360A" w:rsidRPr="005B2C27" w:rsidRDefault="0045360A" w:rsidP="00DE1525">
            <w:pPr>
              <w:pStyle w:val="TAL"/>
            </w:pPr>
            <w:r w:rsidRPr="005B2C27">
              <w:t>isUnique: N/A</w:t>
            </w:r>
          </w:p>
          <w:p w14:paraId="5940616D" w14:textId="77777777" w:rsidR="0045360A" w:rsidRPr="005B2C27" w:rsidRDefault="0045360A" w:rsidP="00DE1525">
            <w:pPr>
              <w:pStyle w:val="TAL"/>
            </w:pPr>
            <w:r w:rsidRPr="005B2C27">
              <w:t>defaultValue: None</w:t>
            </w:r>
          </w:p>
          <w:p w14:paraId="15E68910" w14:textId="77777777" w:rsidR="0045360A" w:rsidRPr="005B2C27" w:rsidRDefault="0045360A" w:rsidP="00DE1525">
            <w:pPr>
              <w:pStyle w:val="TAL"/>
            </w:pPr>
            <w:r w:rsidRPr="005B2C27">
              <w:t>isNullable: False</w:t>
            </w:r>
          </w:p>
        </w:tc>
      </w:tr>
      <w:tr w:rsidR="0045360A" w:rsidRPr="005B2C27" w14:paraId="501E4B0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70630B" w14:textId="77777777" w:rsidR="0045360A" w:rsidRPr="005B2C27" w:rsidRDefault="0045360A" w:rsidP="00DE1525">
            <w:pPr>
              <w:pStyle w:val="Default"/>
              <w:rPr>
                <w:rFonts w:ascii="Courier New" w:hAnsi="Courier New" w:cs="Courier New" w:hint="default"/>
                <w:sz w:val="18"/>
                <w:szCs w:val="18"/>
              </w:rPr>
            </w:pPr>
            <w:r w:rsidRPr="005B2C27">
              <w:rPr>
                <w:rFonts w:ascii="Courier" w:hAnsi="Courier"/>
                <w:sz w:val="18"/>
                <w:szCs w:val="18"/>
              </w:rPr>
              <w:lastRenderedPageBreak/>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5494873E" w14:textId="77777777" w:rsidR="0045360A" w:rsidRPr="005B2C27" w:rsidRDefault="0045360A" w:rsidP="00DE1525">
            <w:pPr>
              <w:pStyle w:val="TAL"/>
              <w:rPr>
                <w:lang w:eastAsia="zh-CN"/>
              </w:rPr>
            </w:pPr>
            <w:r w:rsidRPr="005B2C27">
              <w:t xml:space="preserve">This attribute determines whether the inter-system </w:t>
            </w:r>
            <w:r w:rsidRPr="005B2C27">
              <w:rPr>
                <w:lang w:eastAsia="zh-CN"/>
              </w:rPr>
              <w:t>ANR function</w:t>
            </w:r>
            <w:r w:rsidRPr="005B2C27">
              <w:t xml:space="preserve"> is activated or deactivated.</w:t>
            </w:r>
          </w:p>
          <w:p w14:paraId="61154517" w14:textId="77777777" w:rsidR="0045360A" w:rsidRPr="005B2C27" w:rsidRDefault="0045360A" w:rsidP="00DE1525">
            <w:pPr>
              <w:pStyle w:val="TAL"/>
              <w:rPr>
                <w:lang w:eastAsia="zh-CN"/>
              </w:rPr>
            </w:pPr>
          </w:p>
          <w:p w14:paraId="08086EF5" w14:textId="77777777" w:rsidR="0045360A" w:rsidRPr="005B2C27" w:rsidRDefault="0045360A" w:rsidP="00DE1525">
            <w:pPr>
              <w:pStyle w:val="TAL"/>
              <w:rPr>
                <w:lang w:eastAsia="zh-CN"/>
              </w:rPr>
            </w:pPr>
            <w:bookmarkStart w:id="319" w:name="_MCCTEMPBM_CRPT40460939___7"/>
            <w:r w:rsidRPr="005B2C27">
              <w:rPr>
                <w:lang w:eastAsia="zh-CN"/>
              </w:rPr>
              <w:t xml:space="preserve">If “TRUE”, the inter-system ANR function may add or remove inter-system Neighbour Relations, i.e. add or remove </w:t>
            </w:r>
            <w:r w:rsidRPr="005B2C27">
              <w:rPr>
                <w:rFonts w:ascii="Courier New" w:hAnsi="Courier New"/>
                <w:lang w:eastAsia="zh-CN"/>
              </w:rPr>
              <w:t>EUtranRelation</w:t>
            </w:r>
            <w:r w:rsidRPr="005B2C27">
              <w:rPr>
                <w:lang w:eastAsia="zh-CN"/>
              </w:rPr>
              <w:t xml:space="preserve"> instances from </w:t>
            </w:r>
            <w:r w:rsidRPr="005B2C27">
              <w:rPr>
                <w:rFonts w:ascii="Courier New" w:hAnsi="Courier New"/>
                <w:lang w:eastAsia="zh-CN"/>
              </w:rPr>
              <w:t>NRCellCU</w:t>
            </w:r>
            <w:r w:rsidRPr="005B2C27">
              <w:rPr>
                <w:lang w:eastAsia="zh-CN"/>
              </w:rPr>
              <w:t xml:space="preserve"> of this GNBCUCPFunction.</w:t>
            </w:r>
            <w:r w:rsidRPr="005B2C27">
              <w:rPr>
                <w:lang w:eastAsia="zh-CN"/>
              </w:rPr>
              <w:br/>
              <w:t xml:space="preserve">If “FALSE”, the inter-system ANR Function must not add or remove inter-system Neighbour Relations, i.e. add or remove </w:t>
            </w:r>
            <w:r w:rsidRPr="005B2C27">
              <w:rPr>
                <w:rFonts w:ascii="Courier New" w:hAnsi="Courier New"/>
                <w:lang w:eastAsia="zh-CN"/>
              </w:rPr>
              <w:t>EUtranRelation</w:t>
            </w:r>
            <w:r w:rsidRPr="005B2C27">
              <w:rPr>
                <w:lang w:eastAsia="zh-CN"/>
              </w:rPr>
              <w:t xml:space="preserve"> instances from </w:t>
            </w:r>
            <w:r w:rsidRPr="005B2C27">
              <w:rPr>
                <w:rFonts w:ascii="Courier New" w:hAnsi="Courier New"/>
                <w:lang w:eastAsia="zh-CN"/>
              </w:rPr>
              <w:t>NRCellCU</w:t>
            </w:r>
            <w:r w:rsidRPr="005B2C27">
              <w:rPr>
                <w:lang w:eastAsia="zh-CN"/>
              </w:rPr>
              <w:t xml:space="preserve"> of this GNBCUCPFunction.</w:t>
            </w:r>
          </w:p>
          <w:bookmarkEnd w:id="319"/>
          <w:p w14:paraId="46955A30" w14:textId="77777777" w:rsidR="0045360A" w:rsidRPr="005B2C27" w:rsidRDefault="0045360A" w:rsidP="00DE1525">
            <w:pPr>
              <w:pStyle w:val="TAL"/>
              <w:rPr>
                <w:szCs w:val="18"/>
                <w:lang w:eastAsia="zh-CN"/>
              </w:rPr>
            </w:pPr>
          </w:p>
          <w:p w14:paraId="6AB1AB37" w14:textId="77777777" w:rsidR="0045360A" w:rsidRPr="005B2C27" w:rsidRDefault="0045360A" w:rsidP="00DE1525">
            <w:pPr>
              <w:keepNext/>
              <w:keepLines/>
              <w:spacing w:after="0"/>
              <w:rPr>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3D025DA2" w14:textId="77777777" w:rsidR="0045360A" w:rsidRPr="005B2C27" w:rsidRDefault="0045360A" w:rsidP="00DE1525">
            <w:pPr>
              <w:pStyle w:val="TAL"/>
            </w:pPr>
            <w:r w:rsidRPr="005B2C27">
              <w:t>type: Boolean</w:t>
            </w:r>
          </w:p>
          <w:p w14:paraId="1ECEE4F9" w14:textId="77777777" w:rsidR="0045360A" w:rsidRPr="005B2C27" w:rsidRDefault="0045360A" w:rsidP="00DE1525">
            <w:pPr>
              <w:pStyle w:val="TAL"/>
            </w:pPr>
            <w:r w:rsidRPr="005B2C27">
              <w:t>multiplicity: 1</w:t>
            </w:r>
          </w:p>
          <w:p w14:paraId="0232E520" w14:textId="77777777" w:rsidR="0045360A" w:rsidRPr="005B2C27" w:rsidRDefault="0045360A" w:rsidP="00DE1525">
            <w:pPr>
              <w:pStyle w:val="TAL"/>
            </w:pPr>
            <w:r w:rsidRPr="005B2C27">
              <w:t>isOrdered: N/A</w:t>
            </w:r>
          </w:p>
          <w:p w14:paraId="758CA6BB" w14:textId="77777777" w:rsidR="0045360A" w:rsidRPr="005B2C27" w:rsidRDefault="0045360A" w:rsidP="00DE1525">
            <w:pPr>
              <w:pStyle w:val="TAL"/>
            </w:pPr>
            <w:r w:rsidRPr="005B2C27">
              <w:t>isUnique: N/A</w:t>
            </w:r>
          </w:p>
          <w:p w14:paraId="2FE55749" w14:textId="77777777" w:rsidR="0045360A" w:rsidRPr="005B2C27" w:rsidRDefault="0045360A" w:rsidP="00DE1525">
            <w:pPr>
              <w:pStyle w:val="TAL"/>
            </w:pPr>
            <w:r w:rsidRPr="005B2C27">
              <w:t>defaultValue: None</w:t>
            </w:r>
          </w:p>
          <w:p w14:paraId="0C5265F6" w14:textId="77777777" w:rsidR="0045360A" w:rsidRPr="005B2C27" w:rsidRDefault="0045360A" w:rsidP="00DE1525">
            <w:pPr>
              <w:pStyle w:val="TAL"/>
            </w:pPr>
            <w:r w:rsidRPr="005B2C27">
              <w:t>isNullable: False</w:t>
            </w:r>
          </w:p>
        </w:tc>
      </w:tr>
      <w:tr w:rsidR="0045360A" w:rsidRPr="005B2C27" w14:paraId="6544B19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325D3C"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desSwitch</w:t>
            </w:r>
          </w:p>
        </w:tc>
        <w:tc>
          <w:tcPr>
            <w:tcW w:w="5525" w:type="dxa"/>
            <w:tcBorders>
              <w:top w:val="single" w:sz="4" w:space="0" w:color="auto"/>
              <w:left w:val="single" w:sz="4" w:space="0" w:color="auto"/>
              <w:bottom w:val="single" w:sz="4" w:space="0" w:color="auto"/>
              <w:right w:val="single" w:sz="4" w:space="0" w:color="auto"/>
            </w:tcBorders>
          </w:tcPr>
          <w:p w14:paraId="682F9804" w14:textId="77777777" w:rsidR="0045360A" w:rsidRPr="005B2C27" w:rsidRDefault="0045360A" w:rsidP="00DE1525">
            <w:pPr>
              <w:pStyle w:val="TAL"/>
              <w:rPr>
                <w:szCs w:val="18"/>
                <w:lang w:eastAsia="zh-CN"/>
              </w:rPr>
            </w:pPr>
            <w:r w:rsidRPr="005B2C27">
              <w:rPr>
                <w:szCs w:val="18"/>
              </w:rPr>
              <w:t xml:space="preserve">This attribute determines whether the </w:t>
            </w:r>
            <w:r w:rsidRPr="005B2C27">
              <w:t xml:space="preserve">Distributed SON </w:t>
            </w:r>
            <w:r w:rsidRPr="005B2C27">
              <w:rPr>
                <w:szCs w:val="18"/>
                <w:lang w:eastAsia="zh-CN"/>
              </w:rPr>
              <w:t xml:space="preserve">energy saving function </w:t>
            </w:r>
            <w:r w:rsidRPr="005B2C27">
              <w:rPr>
                <w:szCs w:val="18"/>
              </w:rPr>
              <w:t xml:space="preserve">is </w:t>
            </w:r>
            <w:r w:rsidRPr="005B2C27">
              <w:rPr>
                <w:szCs w:val="18"/>
                <w:lang w:eastAsia="zh-CN"/>
              </w:rPr>
              <w:t>enabled or disabled.</w:t>
            </w:r>
          </w:p>
          <w:p w14:paraId="04E7CDC3" w14:textId="77777777" w:rsidR="0045360A" w:rsidRPr="005B2C27" w:rsidRDefault="0045360A" w:rsidP="00DE1525">
            <w:pPr>
              <w:pStyle w:val="TAL"/>
              <w:rPr>
                <w:rFonts w:cs="Arial"/>
                <w:szCs w:val="18"/>
                <w:lang w:eastAsia="zh-CN"/>
              </w:rPr>
            </w:pPr>
          </w:p>
          <w:p w14:paraId="4BCD726D" w14:textId="77777777" w:rsidR="0045360A" w:rsidRPr="005B2C27" w:rsidRDefault="0045360A" w:rsidP="00DE1525">
            <w:pPr>
              <w:keepNext/>
              <w:keepLines/>
              <w:spacing w:after="0"/>
              <w:rPr>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3ABAF78" w14:textId="77777777" w:rsidR="0045360A" w:rsidRPr="005B2C27" w:rsidRDefault="0045360A" w:rsidP="00DE1525">
            <w:pPr>
              <w:pStyle w:val="TAL"/>
              <w:rPr>
                <w:rFonts w:cs="Arial"/>
                <w:szCs w:val="18"/>
                <w:lang w:eastAsia="zh-CN"/>
              </w:rPr>
            </w:pPr>
            <w:r w:rsidRPr="005B2C27">
              <w:t xml:space="preserve"> type: Boolean</w:t>
            </w:r>
          </w:p>
          <w:p w14:paraId="0C774957" w14:textId="77777777" w:rsidR="0045360A" w:rsidRPr="005B2C27" w:rsidRDefault="0045360A" w:rsidP="00DE1525">
            <w:pPr>
              <w:pStyle w:val="TAL"/>
              <w:rPr>
                <w:rFonts w:cs="Arial"/>
                <w:szCs w:val="18"/>
                <w:lang w:eastAsia="zh-CN"/>
              </w:rPr>
            </w:pPr>
            <w:r w:rsidRPr="005B2C27">
              <w:rPr>
                <w:rFonts w:cs="Arial"/>
                <w:szCs w:val="18"/>
                <w:lang w:eastAsia="zh-CN"/>
              </w:rPr>
              <w:t>multiplicity: 1</w:t>
            </w:r>
          </w:p>
          <w:p w14:paraId="574551AA"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195AD667"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4CDFF99F"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47781830" w14:textId="77777777" w:rsidR="0045360A" w:rsidRPr="005B2C27" w:rsidRDefault="0045360A" w:rsidP="00DE1525">
            <w:pPr>
              <w:pStyle w:val="TAL"/>
            </w:pPr>
            <w:r w:rsidRPr="005B2C27">
              <w:rPr>
                <w:rFonts w:cs="Arial"/>
                <w:szCs w:val="18"/>
                <w:lang w:eastAsia="zh-CN"/>
              </w:rPr>
              <w:t>isNullable: False</w:t>
            </w:r>
          </w:p>
        </w:tc>
      </w:tr>
      <w:tr w:rsidR="0045360A" w:rsidRPr="005B2C27" w14:paraId="65D0EAB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5DEAFD"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cesSwitch</w:t>
            </w:r>
          </w:p>
        </w:tc>
        <w:tc>
          <w:tcPr>
            <w:tcW w:w="5525" w:type="dxa"/>
            <w:tcBorders>
              <w:top w:val="single" w:sz="4" w:space="0" w:color="auto"/>
              <w:left w:val="single" w:sz="4" w:space="0" w:color="auto"/>
              <w:bottom w:val="single" w:sz="4" w:space="0" w:color="auto"/>
              <w:right w:val="single" w:sz="4" w:space="0" w:color="auto"/>
            </w:tcBorders>
          </w:tcPr>
          <w:p w14:paraId="090CAC6D" w14:textId="77777777" w:rsidR="0045360A" w:rsidRPr="005B2C27" w:rsidRDefault="0045360A" w:rsidP="00DE1525">
            <w:pPr>
              <w:pStyle w:val="TAL"/>
              <w:rPr>
                <w:szCs w:val="18"/>
                <w:lang w:eastAsia="zh-CN"/>
              </w:rPr>
            </w:pPr>
            <w:r w:rsidRPr="005B2C27">
              <w:rPr>
                <w:szCs w:val="18"/>
              </w:rPr>
              <w:t xml:space="preserve">This attribute determines whether the </w:t>
            </w:r>
            <w:r w:rsidRPr="005B2C27">
              <w:rPr>
                <w:lang w:eastAsia="zh-CN"/>
              </w:rPr>
              <w:t xml:space="preserve">Centralized </w:t>
            </w:r>
            <w:r w:rsidRPr="005B2C27">
              <w:rPr>
                <w:szCs w:val="18"/>
              </w:rPr>
              <w:t xml:space="preserve">SON </w:t>
            </w:r>
            <w:r w:rsidRPr="005B2C27">
              <w:rPr>
                <w:szCs w:val="18"/>
                <w:lang w:eastAsia="zh-CN"/>
              </w:rPr>
              <w:t xml:space="preserve">energy saving function </w:t>
            </w:r>
            <w:r w:rsidRPr="005B2C27">
              <w:rPr>
                <w:szCs w:val="18"/>
              </w:rPr>
              <w:t xml:space="preserve">is </w:t>
            </w:r>
            <w:r w:rsidRPr="005B2C27">
              <w:rPr>
                <w:szCs w:val="18"/>
                <w:lang w:eastAsia="zh-CN"/>
              </w:rPr>
              <w:t>enabled or disabled.</w:t>
            </w:r>
          </w:p>
          <w:p w14:paraId="463F9422" w14:textId="77777777" w:rsidR="0045360A" w:rsidRPr="005B2C27" w:rsidRDefault="0045360A" w:rsidP="00DE1525">
            <w:pPr>
              <w:pStyle w:val="TAL"/>
              <w:rPr>
                <w:rFonts w:cs="Arial"/>
                <w:szCs w:val="18"/>
                <w:lang w:eastAsia="zh-CN"/>
              </w:rPr>
            </w:pPr>
          </w:p>
          <w:p w14:paraId="1022C195" w14:textId="77777777" w:rsidR="0045360A" w:rsidRPr="005B2C27" w:rsidRDefault="0045360A" w:rsidP="00DE1525">
            <w:pPr>
              <w:keepNext/>
              <w:keepLines/>
              <w:spacing w:after="0"/>
              <w:rPr>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06933D1" w14:textId="77777777" w:rsidR="0045360A" w:rsidRPr="005B2C27" w:rsidRDefault="0045360A" w:rsidP="00DE1525">
            <w:pPr>
              <w:pStyle w:val="TAL"/>
              <w:rPr>
                <w:rFonts w:cs="Arial"/>
                <w:szCs w:val="18"/>
                <w:lang w:eastAsia="zh-CN"/>
              </w:rPr>
            </w:pPr>
            <w:r w:rsidRPr="005B2C27">
              <w:t xml:space="preserve"> type: Boolean</w:t>
            </w:r>
          </w:p>
          <w:p w14:paraId="7EF5A5B9" w14:textId="77777777" w:rsidR="0045360A" w:rsidRPr="005B2C27" w:rsidRDefault="0045360A" w:rsidP="00DE1525">
            <w:pPr>
              <w:pStyle w:val="TAL"/>
              <w:rPr>
                <w:rFonts w:cs="Arial"/>
                <w:szCs w:val="18"/>
                <w:lang w:eastAsia="zh-CN"/>
              </w:rPr>
            </w:pPr>
            <w:r w:rsidRPr="005B2C27">
              <w:rPr>
                <w:rFonts w:cs="Arial"/>
                <w:szCs w:val="18"/>
                <w:lang w:eastAsia="zh-CN"/>
              </w:rPr>
              <w:t>multiplicity: 1</w:t>
            </w:r>
          </w:p>
          <w:p w14:paraId="30E3B161"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2A18A3CA"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0E505626"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3B05BA82" w14:textId="77777777" w:rsidR="0045360A" w:rsidRPr="005B2C27" w:rsidRDefault="0045360A" w:rsidP="00DE1525">
            <w:pPr>
              <w:pStyle w:val="TAL"/>
            </w:pPr>
            <w:r w:rsidRPr="005B2C27">
              <w:rPr>
                <w:rFonts w:cs="Arial"/>
                <w:szCs w:val="18"/>
                <w:lang w:eastAsia="zh-CN"/>
              </w:rPr>
              <w:t>isNullable: False</w:t>
            </w:r>
          </w:p>
        </w:tc>
      </w:tr>
      <w:tr w:rsidR="0045360A" w:rsidRPr="005B2C27" w14:paraId="62E88C8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CA2283"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energySavingControl</w:t>
            </w:r>
          </w:p>
        </w:tc>
        <w:tc>
          <w:tcPr>
            <w:tcW w:w="5525" w:type="dxa"/>
            <w:tcBorders>
              <w:top w:val="single" w:sz="4" w:space="0" w:color="auto"/>
              <w:left w:val="single" w:sz="4" w:space="0" w:color="auto"/>
              <w:bottom w:val="single" w:sz="4" w:space="0" w:color="auto"/>
              <w:right w:val="single" w:sz="4" w:space="0" w:color="auto"/>
            </w:tcBorders>
          </w:tcPr>
          <w:p w14:paraId="579ACADD" w14:textId="77777777" w:rsidR="0045360A" w:rsidRPr="005B2C27" w:rsidRDefault="0045360A" w:rsidP="00DE1525">
            <w:pPr>
              <w:pStyle w:val="TAL"/>
              <w:rPr>
                <w:lang w:eastAsia="zh-CN"/>
              </w:rPr>
            </w:pPr>
            <w:r w:rsidRPr="005B2C27">
              <w:t xml:space="preserve">This attribute allows the </w:t>
            </w:r>
            <w:r w:rsidRPr="005B2C27">
              <w:rPr>
                <w:lang w:eastAsia="zh-CN"/>
              </w:rPr>
              <w:t xml:space="preserve">Centralized </w:t>
            </w:r>
            <w:r w:rsidRPr="005B2C27">
              <w:rPr>
                <w:szCs w:val="18"/>
              </w:rPr>
              <w:t xml:space="preserve">SON </w:t>
            </w:r>
            <w:r w:rsidRPr="005B2C27">
              <w:rPr>
                <w:szCs w:val="18"/>
                <w:lang w:eastAsia="zh-CN"/>
              </w:rPr>
              <w:t>energy saving function</w:t>
            </w:r>
            <w:r w:rsidRPr="005B2C27">
              <w:t xml:space="preserve"> to initiate energy saving activation or deactivation.</w:t>
            </w:r>
          </w:p>
          <w:p w14:paraId="686560DE" w14:textId="77777777" w:rsidR="0045360A" w:rsidRPr="005B2C27" w:rsidRDefault="0045360A" w:rsidP="00DE1525">
            <w:pPr>
              <w:pStyle w:val="TAL"/>
              <w:rPr>
                <w:lang w:eastAsia="zh-CN"/>
              </w:rPr>
            </w:pPr>
          </w:p>
          <w:p w14:paraId="144203A9" w14:textId="77777777" w:rsidR="0045360A" w:rsidRPr="005B2C27" w:rsidRDefault="0045360A" w:rsidP="00DE1525">
            <w:pPr>
              <w:keepNext/>
              <w:keepLines/>
              <w:spacing w:after="0"/>
              <w:rPr>
                <w:lang w:eastAsia="zh-CN"/>
              </w:rPr>
            </w:pPr>
            <w:r w:rsidRPr="005B2C27">
              <w:rPr>
                <w:lang w:eastAsia="zh-CN"/>
              </w:rPr>
              <w:t>allowedValues:</w:t>
            </w:r>
            <w:r w:rsidRPr="005B2C27">
              <w:t xml:space="preserve"> </w:t>
            </w:r>
            <w:r w:rsidRPr="005B2C27">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43932A29" w14:textId="77777777" w:rsidR="0045360A" w:rsidRPr="005B2C27" w:rsidRDefault="0045360A" w:rsidP="00DE1525">
            <w:pPr>
              <w:pStyle w:val="TAL"/>
            </w:pPr>
            <w:r w:rsidRPr="005B2C27">
              <w:t xml:space="preserve"> type: ENUM</w:t>
            </w:r>
          </w:p>
          <w:p w14:paraId="7FC53078" w14:textId="77777777" w:rsidR="0045360A" w:rsidRPr="005B2C27" w:rsidRDefault="0045360A" w:rsidP="00DE1525">
            <w:pPr>
              <w:pStyle w:val="TAL"/>
            </w:pPr>
            <w:r w:rsidRPr="005B2C27">
              <w:t>multiplicity: 0..1</w:t>
            </w:r>
          </w:p>
          <w:p w14:paraId="4AE17A08" w14:textId="77777777" w:rsidR="0045360A" w:rsidRPr="005B2C27" w:rsidRDefault="0045360A" w:rsidP="00DE1525">
            <w:pPr>
              <w:pStyle w:val="TAL"/>
            </w:pPr>
            <w:r w:rsidRPr="005B2C27">
              <w:t>isOrdered: N/A</w:t>
            </w:r>
          </w:p>
          <w:p w14:paraId="47136A49" w14:textId="77777777" w:rsidR="0045360A" w:rsidRPr="005B2C27" w:rsidRDefault="0045360A" w:rsidP="00DE1525">
            <w:pPr>
              <w:pStyle w:val="TAL"/>
            </w:pPr>
            <w:r w:rsidRPr="005B2C27">
              <w:t>isUnique: N/A</w:t>
            </w:r>
          </w:p>
          <w:p w14:paraId="4EE14324" w14:textId="77777777" w:rsidR="0045360A" w:rsidRPr="005B2C27" w:rsidRDefault="0045360A" w:rsidP="00DE1525">
            <w:pPr>
              <w:pStyle w:val="TAL"/>
            </w:pPr>
            <w:r w:rsidRPr="005B2C27">
              <w:t>defaultValue: None</w:t>
            </w:r>
          </w:p>
          <w:p w14:paraId="32D9A700" w14:textId="77777777" w:rsidR="0045360A" w:rsidRPr="005B2C27" w:rsidRDefault="0045360A" w:rsidP="00DE1525">
            <w:pPr>
              <w:pStyle w:val="TAL"/>
            </w:pPr>
            <w:r w:rsidRPr="005B2C27">
              <w:t>isNullable: False</w:t>
            </w:r>
          </w:p>
        </w:tc>
      </w:tr>
      <w:tr w:rsidR="0045360A" w:rsidRPr="005B2C27" w14:paraId="60EE3CC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651076"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energySavingState</w:t>
            </w:r>
          </w:p>
        </w:tc>
        <w:tc>
          <w:tcPr>
            <w:tcW w:w="5525" w:type="dxa"/>
            <w:tcBorders>
              <w:top w:val="single" w:sz="4" w:space="0" w:color="auto"/>
              <w:left w:val="single" w:sz="4" w:space="0" w:color="auto"/>
              <w:bottom w:val="single" w:sz="4" w:space="0" w:color="auto"/>
              <w:right w:val="single" w:sz="4" w:space="0" w:color="auto"/>
            </w:tcBorders>
          </w:tcPr>
          <w:p w14:paraId="56352F6B" w14:textId="77777777" w:rsidR="0045360A" w:rsidRPr="005B2C27" w:rsidRDefault="0045360A" w:rsidP="00DE1525">
            <w:pPr>
              <w:pStyle w:val="TAL"/>
            </w:pPr>
            <w:r w:rsidRPr="005B2C27">
              <w:t xml:space="preserve">Specifies the status regarding the energy saving in the cell. </w:t>
            </w:r>
          </w:p>
          <w:p w14:paraId="516910AF" w14:textId="77777777" w:rsidR="0045360A" w:rsidRPr="005B2C27" w:rsidRDefault="0045360A" w:rsidP="00DE1525">
            <w:pPr>
              <w:pStyle w:val="TAL"/>
            </w:pPr>
            <w:bookmarkStart w:id="320" w:name="_MCCTEMPBM_CRPT40460940___7"/>
            <w:r w:rsidRPr="005B2C27">
              <w:t xml:space="preserve">If the value of </w:t>
            </w:r>
            <w:r w:rsidRPr="005B2C27">
              <w:rPr>
                <w:rFonts w:ascii="Courier New" w:hAnsi="Courier New" w:cs="Courier New"/>
              </w:rPr>
              <w:t>energySavingControl</w:t>
            </w:r>
            <w:r w:rsidRPr="005B2C27">
              <w:t xml:space="preserve"> is </w:t>
            </w:r>
            <w:r w:rsidRPr="005B2C27">
              <w:rPr>
                <w:rFonts w:ascii="Courier New" w:hAnsi="Courier New" w:cs="Courier New"/>
                <w:lang w:eastAsia="zh-CN"/>
              </w:rPr>
              <w:t>toBeEnergySaving</w:t>
            </w:r>
            <w:r w:rsidRPr="005B2C27">
              <w:t xml:space="preserve">, then it shall be tried to achieve the value </w:t>
            </w:r>
            <w:r w:rsidRPr="005B2C27">
              <w:rPr>
                <w:rFonts w:ascii="Courier New" w:hAnsi="Courier New" w:cs="Courier New"/>
              </w:rPr>
              <w:t>isEnergySaving</w:t>
            </w:r>
            <w:r w:rsidRPr="005B2C27">
              <w:t xml:space="preserve"> for the </w:t>
            </w:r>
            <w:r w:rsidRPr="005B2C27">
              <w:rPr>
                <w:rFonts w:ascii="Courier New" w:hAnsi="Courier New"/>
                <w:snapToGrid w:val="0"/>
              </w:rPr>
              <w:t>energySavingState</w:t>
            </w:r>
            <w:r w:rsidRPr="005B2C27">
              <w:t xml:space="preserve">. </w:t>
            </w:r>
          </w:p>
          <w:p w14:paraId="46B1EA3B" w14:textId="77777777" w:rsidR="0045360A" w:rsidRPr="005B2C27" w:rsidRDefault="0045360A" w:rsidP="00DE1525">
            <w:pPr>
              <w:pStyle w:val="TAL"/>
              <w:rPr>
                <w:lang w:eastAsia="zh-CN"/>
              </w:rPr>
            </w:pPr>
            <w:r w:rsidRPr="005B2C27">
              <w:t xml:space="preserve">If the value of </w:t>
            </w:r>
            <w:r w:rsidRPr="005B2C27">
              <w:rPr>
                <w:rFonts w:ascii="Courier New" w:hAnsi="Courier New" w:cs="Courier New"/>
              </w:rPr>
              <w:t>energySavingControl</w:t>
            </w:r>
            <w:r w:rsidRPr="005B2C27">
              <w:t xml:space="preserve"> is </w:t>
            </w:r>
            <w:r w:rsidRPr="005B2C27">
              <w:rPr>
                <w:rFonts w:ascii="Courier New" w:hAnsi="Courier New" w:cs="Courier New"/>
                <w:lang w:eastAsia="zh-CN"/>
              </w:rPr>
              <w:t>toBeNotEnergySaving</w:t>
            </w:r>
            <w:r w:rsidRPr="005B2C27">
              <w:t xml:space="preserve">, then it shall be tried to achieve the value </w:t>
            </w:r>
            <w:r w:rsidRPr="005B2C27">
              <w:rPr>
                <w:rFonts w:ascii="Courier New" w:hAnsi="Courier New" w:cs="Courier New"/>
              </w:rPr>
              <w:t>isNotEnergySaving</w:t>
            </w:r>
            <w:r w:rsidRPr="005B2C27">
              <w:t xml:space="preserve"> for the </w:t>
            </w:r>
            <w:r w:rsidRPr="005B2C27">
              <w:rPr>
                <w:rFonts w:ascii="Courier New" w:hAnsi="Courier New"/>
                <w:snapToGrid w:val="0"/>
              </w:rPr>
              <w:t>energySavingState</w:t>
            </w:r>
            <w:r w:rsidRPr="005B2C27">
              <w:t xml:space="preserve">. </w:t>
            </w:r>
          </w:p>
          <w:bookmarkEnd w:id="320"/>
          <w:p w14:paraId="3273BF6A" w14:textId="77777777" w:rsidR="0045360A" w:rsidRPr="005B2C27" w:rsidRDefault="0045360A" w:rsidP="00DE1525">
            <w:pPr>
              <w:pStyle w:val="TAL"/>
              <w:rPr>
                <w:lang w:eastAsia="zh-CN"/>
              </w:rPr>
            </w:pPr>
          </w:p>
          <w:p w14:paraId="1D830127" w14:textId="77777777" w:rsidR="0045360A" w:rsidRPr="005B2C27" w:rsidRDefault="0045360A" w:rsidP="00DE1525">
            <w:pPr>
              <w:keepNext/>
              <w:keepLines/>
              <w:spacing w:after="0"/>
              <w:rPr>
                <w:rFonts w:cs="Arial"/>
                <w:szCs w:val="18"/>
                <w:lang w:eastAsia="zh-CN"/>
              </w:rPr>
            </w:pPr>
            <w:r w:rsidRPr="005B2C27">
              <w:rPr>
                <w:rFonts w:cs="Arial"/>
                <w:szCs w:val="18"/>
                <w:lang w:eastAsia="zh-CN"/>
              </w:rPr>
              <w:t>allowedValues:</w:t>
            </w:r>
            <w:r w:rsidRPr="005B2C27">
              <w:rPr>
                <w:rFonts w:cs="Arial"/>
                <w:szCs w:val="18"/>
              </w:rPr>
              <w:t xml:space="preserve"> IS_NOT_ENERGY_SAVING</w:t>
            </w:r>
            <w:r w:rsidRPr="005B2C27">
              <w:rPr>
                <w:rFonts w:cs="Arial"/>
                <w:szCs w:val="18"/>
                <w:lang w:eastAsia="zh-CN"/>
              </w:rPr>
              <w:t>, IS_ENERGY_SAVING.</w:t>
            </w:r>
          </w:p>
          <w:p w14:paraId="45CFFF1F"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77B2CD0" w14:textId="77777777" w:rsidR="0045360A" w:rsidRPr="005B2C27" w:rsidRDefault="0045360A" w:rsidP="00DE1525">
            <w:pPr>
              <w:pStyle w:val="TAL"/>
            </w:pPr>
            <w:r w:rsidRPr="005B2C27">
              <w:t xml:space="preserve"> type: ENUM</w:t>
            </w:r>
          </w:p>
          <w:p w14:paraId="2B731EA0" w14:textId="77777777" w:rsidR="0045360A" w:rsidRPr="005B2C27" w:rsidRDefault="0045360A" w:rsidP="00DE1525">
            <w:pPr>
              <w:pStyle w:val="TAL"/>
            </w:pPr>
            <w:r w:rsidRPr="005B2C27">
              <w:t>multiplicity: 0..1</w:t>
            </w:r>
          </w:p>
          <w:p w14:paraId="7A6AABA6" w14:textId="77777777" w:rsidR="0045360A" w:rsidRPr="005B2C27" w:rsidRDefault="0045360A" w:rsidP="00DE1525">
            <w:pPr>
              <w:pStyle w:val="TAL"/>
            </w:pPr>
            <w:r w:rsidRPr="005B2C27">
              <w:t>isOrdered: N/A</w:t>
            </w:r>
          </w:p>
          <w:p w14:paraId="6948031A" w14:textId="77777777" w:rsidR="0045360A" w:rsidRPr="005B2C27" w:rsidRDefault="0045360A" w:rsidP="00DE1525">
            <w:pPr>
              <w:pStyle w:val="TAL"/>
            </w:pPr>
            <w:r w:rsidRPr="005B2C27">
              <w:t>isUnique: N/A</w:t>
            </w:r>
          </w:p>
          <w:p w14:paraId="0AABE9C5" w14:textId="77777777" w:rsidR="0045360A" w:rsidRPr="005B2C27" w:rsidRDefault="0045360A" w:rsidP="00DE1525">
            <w:pPr>
              <w:pStyle w:val="TAL"/>
            </w:pPr>
            <w:r w:rsidRPr="005B2C27">
              <w:t>defaultValue: None</w:t>
            </w:r>
          </w:p>
          <w:p w14:paraId="0033DE92" w14:textId="77777777" w:rsidR="0045360A" w:rsidRPr="005B2C27" w:rsidRDefault="0045360A" w:rsidP="00DE1525">
            <w:pPr>
              <w:pStyle w:val="TAL"/>
            </w:pPr>
            <w:r w:rsidRPr="005B2C27">
              <w:t>isNullable: False</w:t>
            </w:r>
          </w:p>
        </w:tc>
      </w:tr>
      <w:tr w:rsidR="0045360A" w:rsidRPr="005B2C27" w14:paraId="7019FB8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9DE7BF"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7AD0699E" w14:textId="77777777" w:rsidR="0045360A" w:rsidRPr="005B2C27" w:rsidRDefault="0045360A" w:rsidP="00DE1525">
            <w:pPr>
              <w:pStyle w:val="TAL"/>
            </w:pPr>
            <w:r w:rsidRPr="005B2C27">
              <w:t>This attribute is relevant, if the cell acts as an original cell.</w:t>
            </w:r>
          </w:p>
          <w:p w14:paraId="2870CD6F" w14:textId="77777777" w:rsidR="0045360A" w:rsidRPr="005B2C27" w:rsidRDefault="0045360A" w:rsidP="00DE1525">
            <w:pPr>
              <w:pStyle w:val="TAL"/>
              <w:rPr>
                <w:rFonts w:cs="Arial"/>
                <w:color w:val="000000"/>
                <w:szCs w:val="18"/>
                <w:lang w:eastAsia="zh-CN"/>
              </w:rPr>
            </w:pPr>
            <w:bookmarkStart w:id="321" w:name="_MCCTEMPBM_CRPT40460941___5"/>
            <w:r w:rsidRPr="005B2C27">
              <w:rPr>
                <w:rFonts w:cs="Arial"/>
                <w:color w:val="000000"/>
                <w:szCs w:val="18"/>
                <w:lang w:eastAsia="zh-CN"/>
              </w:rPr>
              <w:t>This attribute indicates the t</w:t>
            </w:r>
            <w:r w:rsidRPr="005B2C27">
              <w:rPr>
                <w:rFonts w:cs="Arial"/>
                <w:color w:val="000000"/>
                <w:szCs w:val="18"/>
              </w:rPr>
              <w:t>raffic load threshold and the time duration</w:t>
            </w:r>
            <w:r w:rsidRPr="005B2C27">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A85D8B2" w14:textId="77777777" w:rsidR="0045360A" w:rsidRPr="005B2C27" w:rsidRDefault="0045360A" w:rsidP="00DE1525">
            <w:pPr>
              <w:pStyle w:val="TAL"/>
              <w:rPr>
                <w:rFonts w:cs="Arial"/>
                <w:color w:val="000000"/>
                <w:szCs w:val="18"/>
                <w:lang w:eastAsia="zh-CN"/>
              </w:rPr>
            </w:pPr>
          </w:p>
          <w:bookmarkEnd w:id="321"/>
          <w:p w14:paraId="4BD6CF13" w14:textId="77777777" w:rsidR="0045360A" w:rsidRPr="005B2C27" w:rsidRDefault="0045360A" w:rsidP="00DE1525">
            <w:pPr>
              <w:pStyle w:val="TAL"/>
              <w:rPr>
                <w:rFonts w:cs="Arial"/>
                <w:szCs w:val="18"/>
                <w:lang w:eastAsia="zh-CN"/>
              </w:rPr>
            </w:pPr>
            <w:r w:rsidRPr="005B2C27">
              <w:rPr>
                <w:lang w:eastAsia="zh-CN"/>
              </w:rPr>
              <w:t>allowedValues:</w:t>
            </w:r>
            <w:r w:rsidRPr="005B2C27">
              <w:rPr>
                <w:rFonts w:cs="Arial"/>
                <w:szCs w:val="18"/>
              </w:rPr>
              <w:t xml:space="preserve"> </w:t>
            </w:r>
          </w:p>
          <w:p w14:paraId="0AD2DE67" w14:textId="77777777" w:rsidR="0045360A" w:rsidRPr="005B2C27" w:rsidRDefault="0045360A" w:rsidP="00DE1525">
            <w:pPr>
              <w:pStyle w:val="TAL"/>
              <w:rPr>
                <w:rFonts w:cs="Arial"/>
                <w:szCs w:val="18"/>
                <w:lang w:eastAsia="zh-CN"/>
              </w:rPr>
            </w:pPr>
            <w:r w:rsidRPr="005B2C27">
              <w:rPr>
                <w:rFonts w:cs="Arial"/>
                <w:szCs w:val="18"/>
                <w:lang w:eastAsia="zh-CN"/>
              </w:rPr>
              <w:t>load</w:t>
            </w:r>
            <w:r w:rsidRPr="005B2C27">
              <w:rPr>
                <w:rFonts w:cs="Arial"/>
                <w:szCs w:val="18"/>
              </w:rPr>
              <w:t>Threshold: Integer 0..100 (</w:t>
            </w:r>
            <w:r w:rsidRPr="005B2C27">
              <w:rPr>
                <w:rFonts w:cs="Arial"/>
                <w:szCs w:val="18"/>
                <w:lang w:eastAsia="zh-CN"/>
              </w:rPr>
              <w:t>Percentage of PRB usage, see 3GPP TS 36.314 [13])</w:t>
            </w:r>
          </w:p>
          <w:p w14:paraId="56AAC85E" w14:textId="77777777" w:rsidR="0045360A" w:rsidRPr="005B2C27" w:rsidRDefault="0045360A" w:rsidP="00DE1525">
            <w:pPr>
              <w:keepNext/>
              <w:keepLines/>
              <w:spacing w:after="0"/>
              <w:rPr>
                <w:lang w:eastAsia="zh-CN"/>
              </w:rPr>
            </w:pPr>
            <w:r w:rsidRPr="005B2C27">
              <w:rPr>
                <w:rFonts w:cs="Arial"/>
                <w:szCs w:val="18"/>
                <w:lang w:eastAsia="zh-CN"/>
              </w:rPr>
              <w:t>t</w:t>
            </w:r>
            <w:r w:rsidRPr="005B2C27">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70D5ABC4" w14:textId="77777777" w:rsidR="0045360A" w:rsidRPr="005B2C27" w:rsidRDefault="0045360A" w:rsidP="00DE1525">
            <w:pPr>
              <w:pStyle w:val="TAL"/>
              <w:rPr>
                <w:rFonts w:cs="Arial"/>
                <w:szCs w:val="18"/>
              </w:rPr>
            </w:pPr>
            <w:bookmarkStart w:id="322" w:name="_MCCTEMPBM_CRPT40460942___7"/>
            <w:r w:rsidRPr="005B2C27">
              <w:rPr>
                <w:rFonts w:cs="Arial"/>
                <w:szCs w:val="18"/>
              </w:rPr>
              <w:t xml:space="preserve">type: </w:t>
            </w:r>
            <w:r w:rsidRPr="005B2C27">
              <w:rPr>
                <w:rFonts w:ascii="Courier New" w:hAnsi="Courier New" w:cs="Courier New"/>
                <w:szCs w:val="18"/>
                <w:lang w:eastAsia="zh-CN"/>
              </w:rPr>
              <w:t>LoadTimeThreshold</w:t>
            </w:r>
          </w:p>
          <w:bookmarkEnd w:id="322"/>
          <w:p w14:paraId="502B7470" w14:textId="77777777" w:rsidR="0045360A" w:rsidRPr="005B2C27" w:rsidRDefault="0045360A" w:rsidP="00DE1525">
            <w:pPr>
              <w:pStyle w:val="TAL"/>
              <w:rPr>
                <w:rFonts w:cs="Arial"/>
                <w:szCs w:val="18"/>
              </w:rPr>
            </w:pPr>
            <w:r w:rsidRPr="005B2C27">
              <w:rPr>
                <w:rFonts w:cs="Arial"/>
                <w:szCs w:val="18"/>
              </w:rPr>
              <w:t xml:space="preserve">multiplicity: </w:t>
            </w:r>
            <w:r w:rsidRPr="005B2C27">
              <w:t>0..</w:t>
            </w:r>
            <w:r w:rsidRPr="005B2C27">
              <w:rPr>
                <w:rFonts w:cs="Arial"/>
                <w:szCs w:val="18"/>
              </w:rPr>
              <w:t>1</w:t>
            </w:r>
          </w:p>
          <w:p w14:paraId="2E1EDECE" w14:textId="77777777" w:rsidR="0045360A" w:rsidRPr="005B2C27" w:rsidRDefault="0045360A" w:rsidP="00DE1525">
            <w:pPr>
              <w:pStyle w:val="TAL"/>
              <w:rPr>
                <w:rFonts w:cs="Arial"/>
                <w:szCs w:val="18"/>
              </w:rPr>
            </w:pPr>
            <w:r w:rsidRPr="005B2C27">
              <w:rPr>
                <w:rFonts w:cs="Arial"/>
                <w:szCs w:val="18"/>
              </w:rPr>
              <w:t>isOrdered: N/A</w:t>
            </w:r>
          </w:p>
          <w:p w14:paraId="715650CF" w14:textId="77777777" w:rsidR="0045360A" w:rsidRPr="005B2C27" w:rsidRDefault="0045360A" w:rsidP="00DE1525">
            <w:pPr>
              <w:pStyle w:val="TAL"/>
              <w:rPr>
                <w:rFonts w:cs="Arial"/>
                <w:szCs w:val="18"/>
              </w:rPr>
            </w:pPr>
            <w:r w:rsidRPr="005B2C27">
              <w:rPr>
                <w:rFonts w:cs="Arial"/>
                <w:szCs w:val="18"/>
              </w:rPr>
              <w:t>isUnique: N/A</w:t>
            </w:r>
          </w:p>
          <w:p w14:paraId="17671C73" w14:textId="77777777" w:rsidR="0045360A" w:rsidRPr="005B2C27" w:rsidRDefault="0045360A" w:rsidP="00DE1525">
            <w:pPr>
              <w:pStyle w:val="TAL"/>
              <w:rPr>
                <w:rFonts w:cs="Arial"/>
                <w:szCs w:val="18"/>
              </w:rPr>
            </w:pPr>
            <w:r w:rsidRPr="005B2C27">
              <w:rPr>
                <w:rFonts w:cs="Arial"/>
                <w:szCs w:val="18"/>
              </w:rPr>
              <w:t>defaultValue: None</w:t>
            </w:r>
          </w:p>
          <w:p w14:paraId="69BB1602" w14:textId="77777777" w:rsidR="0045360A" w:rsidRPr="005B2C27" w:rsidRDefault="0045360A" w:rsidP="00DE1525">
            <w:pPr>
              <w:pStyle w:val="TAL"/>
              <w:rPr>
                <w:rFonts w:cs="Arial"/>
                <w:szCs w:val="18"/>
              </w:rPr>
            </w:pPr>
            <w:r w:rsidRPr="005B2C27">
              <w:rPr>
                <w:rFonts w:cs="Arial"/>
                <w:szCs w:val="18"/>
              </w:rPr>
              <w:t>isNullable: False</w:t>
            </w:r>
          </w:p>
          <w:p w14:paraId="49482756" w14:textId="77777777" w:rsidR="0045360A" w:rsidRPr="005B2C27" w:rsidRDefault="0045360A" w:rsidP="00DE1525">
            <w:pPr>
              <w:pStyle w:val="TAL"/>
            </w:pPr>
          </w:p>
        </w:tc>
      </w:tr>
      <w:tr w:rsidR="0045360A" w:rsidRPr="005B2C27" w14:paraId="0B501E1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D49DAD"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0AB1D217" w14:textId="77777777" w:rsidR="0045360A" w:rsidRPr="005B2C27" w:rsidRDefault="0045360A" w:rsidP="00DE1525">
            <w:pPr>
              <w:pStyle w:val="TAL"/>
            </w:pPr>
            <w:r w:rsidRPr="005B2C27">
              <w:t>This attribute is relevant, if the cell acts as a candidate cell.</w:t>
            </w:r>
          </w:p>
          <w:p w14:paraId="62D56078" w14:textId="77777777" w:rsidR="0045360A" w:rsidRPr="005B2C27" w:rsidRDefault="0045360A" w:rsidP="00DE1525">
            <w:pPr>
              <w:pStyle w:val="TAL"/>
              <w:rPr>
                <w:rFonts w:cs="Arial"/>
                <w:color w:val="000000"/>
                <w:szCs w:val="18"/>
                <w:lang w:eastAsia="zh-CN"/>
              </w:rPr>
            </w:pPr>
            <w:bookmarkStart w:id="323" w:name="_MCCTEMPBM_CRPT40460943___5"/>
            <w:r w:rsidRPr="005B2C27">
              <w:rPr>
                <w:rFonts w:cs="Arial"/>
                <w:color w:val="000000"/>
                <w:szCs w:val="18"/>
                <w:lang w:eastAsia="zh-CN"/>
              </w:rPr>
              <w:t xml:space="preserve">This attribute indicates the traffic load threshold </w:t>
            </w:r>
            <w:r w:rsidRPr="005B2C27">
              <w:rPr>
                <w:rFonts w:cs="Arial"/>
                <w:color w:val="000000"/>
                <w:szCs w:val="18"/>
              </w:rPr>
              <w:t>and the time duration</w:t>
            </w:r>
            <w:r w:rsidRPr="005B2C27">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EE2CA90" w14:textId="77777777" w:rsidR="0045360A" w:rsidRPr="005B2C27" w:rsidRDefault="0045360A" w:rsidP="00DE1525">
            <w:pPr>
              <w:pStyle w:val="TAL"/>
              <w:rPr>
                <w:rFonts w:cs="Arial"/>
                <w:color w:val="000000"/>
                <w:szCs w:val="18"/>
                <w:lang w:eastAsia="zh-CN"/>
              </w:rPr>
            </w:pPr>
            <w:r w:rsidRPr="005B2C27">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D81D087" w14:textId="77777777" w:rsidR="0045360A" w:rsidRPr="005B2C27" w:rsidRDefault="0045360A" w:rsidP="00DE1525">
            <w:pPr>
              <w:pStyle w:val="TAL"/>
              <w:rPr>
                <w:rFonts w:cs="Arial"/>
                <w:color w:val="000000"/>
                <w:szCs w:val="18"/>
                <w:lang w:eastAsia="zh-CN"/>
              </w:rPr>
            </w:pPr>
          </w:p>
          <w:bookmarkEnd w:id="323"/>
          <w:p w14:paraId="08299932" w14:textId="77777777" w:rsidR="0045360A" w:rsidRPr="005B2C27" w:rsidRDefault="0045360A" w:rsidP="00DE1525">
            <w:pPr>
              <w:pStyle w:val="TAL"/>
              <w:rPr>
                <w:rFonts w:cs="Arial"/>
                <w:szCs w:val="18"/>
              </w:rPr>
            </w:pPr>
            <w:r w:rsidRPr="005B2C27">
              <w:rPr>
                <w:rFonts w:cs="Arial"/>
                <w:szCs w:val="18"/>
              </w:rPr>
              <w:t>allowedValues:</w:t>
            </w:r>
            <w:r w:rsidRPr="005B2C27">
              <w:t xml:space="preserve"> </w:t>
            </w:r>
            <w:r w:rsidRPr="005B2C27">
              <w:rPr>
                <w:lang w:eastAsia="zh-CN"/>
              </w:rPr>
              <w:t>load</w:t>
            </w:r>
            <w:r w:rsidRPr="005B2C27">
              <w:rPr>
                <w:rFonts w:cs="Arial"/>
                <w:szCs w:val="18"/>
              </w:rPr>
              <w:t>Threshold: Integer 0..100 (Percentage of PRB usage (see 3GPP TS 36.314 [13]) )</w:t>
            </w:r>
          </w:p>
          <w:p w14:paraId="3EE6D7F3" w14:textId="77777777" w:rsidR="0045360A" w:rsidRPr="005B2C27" w:rsidRDefault="0045360A" w:rsidP="00DE1525">
            <w:pPr>
              <w:keepNext/>
              <w:keepLines/>
              <w:spacing w:after="0"/>
              <w:rPr>
                <w:lang w:eastAsia="zh-CN"/>
              </w:rPr>
            </w:pPr>
            <w:r w:rsidRPr="005B2C27">
              <w:rPr>
                <w:rFonts w:cs="Arial"/>
                <w:szCs w:val="18"/>
                <w:lang w:eastAsia="zh-CN"/>
              </w:rPr>
              <w:t>t</w:t>
            </w:r>
            <w:r w:rsidRPr="005B2C27">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38F75560" w14:textId="77777777" w:rsidR="0045360A" w:rsidRPr="005B2C27" w:rsidRDefault="0045360A" w:rsidP="00DE1525">
            <w:pPr>
              <w:pStyle w:val="TAL"/>
              <w:rPr>
                <w:rFonts w:cs="Arial"/>
                <w:szCs w:val="18"/>
              </w:rPr>
            </w:pPr>
            <w:bookmarkStart w:id="324" w:name="_MCCTEMPBM_CRPT40460944___7"/>
            <w:r w:rsidRPr="005B2C27">
              <w:rPr>
                <w:rFonts w:cs="Arial"/>
                <w:szCs w:val="18"/>
              </w:rPr>
              <w:t xml:space="preserve">type: </w:t>
            </w:r>
            <w:r w:rsidRPr="005B2C27">
              <w:rPr>
                <w:rFonts w:ascii="Courier New" w:hAnsi="Courier New" w:cs="Courier New"/>
                <w:szCs w:val="18"/>
                <w:lang w:eastAsia="zh-CN"/>
              </w:rPr>
              <w:t>LoadTimeThreshold</w:t>
            </w:r>
          </w:p>
          <w:bookmarkEnd w:id="324"/>
          <w:p w14:paraId="03932463" w14:textId="77777777" w:rsidR="0045360A" w:rsidRPr="005B2C27" w:rsidRDefault="0045360A" w:rsidP="00DE1525">
            <w:pPr>
              <w:pStyle w:val="TAL"/>
              <w:rPr>
                <w:rFonts w:cs="Arial"/>
                <w:szCs w:val="18"/>
              </w:rPr>
            </w:pPr>
            <w:r w:rsidRPr="005B2C27">
              <w:rPr>
                <w:rFonts w:cs="Arial"/>
                <w:szCs w:val="18"/>
              </w:rPr>
              <w:t xml:space="preserve">multiplicity: </w:t>
            </w:r>
            <w:r w:rsidRPr="005B2C27">
              <w:t>0..</w:t>
            </w:r>
            <w:r w:rsidRPr="005B2C27">
              <w:rPr>
                <w:rFonts w:cs="Arial"/>
                <w:szCs w:val="18"/>
              </w:rPr>
              <w:t>1</w:t>
            </w:r>
          </w:p>
          <w:p w14:paraId="3EE79BA5" w14:textId="77777777" w:rsidR="0045360A" w:rsidRPr="005B2C27" w:rsidRDefault="0045360A" w:rsidP="00DE1525">
            <w:pPr>
              <w:pStyle w:val="TAL"/>
              <w:rPr>
                <w:rFonts w:cs="Arial"/>
                <w:szCs w:val="18"/>
              </w:rPr>
            </w:pPr>
            <w:r w:rsidRPr="005B2C27">
              <w:rPr>
                <w:rFonts w:cs="Arial"/>
                <w:szCs w:val="18"/>
              </w:rPr>
              <w:t>isOrdered: N/A</w:t>
            </w:r>
          </w:p>
          <w:p w14:paraId="564ACCD3" w14:textId="77777777" w:rsidR="0045360A" w:rsidRPr="005B2C27" w:rsidRDefault="0045360A" w:rsidP="00DE1525">
            <w:pPr>
              <w:pStyle w:val="TAL"/>
              <w:rPr>
                <w:rFonts w:cs="Arial"/>
                <w:szCs w:val="18"/>
              </w:rPr>
            </w:pPr>
            <w:r w:rsidRPr="005B2C27">
              <w:rPr>
                <w:rFonts w:cs="Arial"/>
                <w:szCs w:val="18"/>
              </w:rPr>
              <w:t>isUnique: N/A</w:t>
            </w:r>
          </w:p>
          <w:p w14:paraId="0EA0AA39" w14:textId="77777777" w:rsidR="0045360A" w:rsidRPr="005B2C27" w:rsidRDefault="0045360A" w:rsidP="00DE1525">
            <w:pPr>
              <w:pStyle w:val="TAL"/>
              <w:rPr>
                <w:rFonts w:cs="Arial"/>
                <w:szCs w:val="18"/>
              </w:rPr>
            </w:pPr>
            <w:r w:rsidRPr="005B2C27">
              <w:rPr>
                <w:rFonts w:cs="Arial"/>
                <w:szCs w:val="18"/>
              </w:rPr>
              <w:t>defaultValue: None</w:t>
            </w:r>
          </w:p>
          <w:p w14:paraId="44AF11F1" w14:textId="77777777" w:rsidR="0045360A" w:rsidRPr="005B2C27" w:rsidRDefault="0045360A" w:rsidP="00DE1525">
            <w:pPr>
              <w:pStyle w:val="TAL"/>
            </w:pPr>
            <w:r w:rsidRPr="005B2C27">
              <w:rPr>
                <w:rFonts w:cs="Arial"/>
                <w:szCs w:val="18"/>
              </w:rPr>
              <w:t>isNullable: False</w:t>
            </w:r>
          </w:p>
        </w:tc>
      </w:tr>
      <w:tr w:rsidR="0045360A" w:rsidRPr="005B2C27" w14:paraId="1D1EFB1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9F6CDE"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4E203493" w14:textId="77777777" w:rsidR="0045360A" w:rsidRPr="005B2C27" w:rsidRDefault="0045360A" w:rsidP="00DE1525">
            <w:pPr>
              <w:pStyle w:val="TAL"/>
            </w:pPr>
            <w:r w:rsidRPr="005B2C27">
              <w:t>This attribute is relevant, if the cell acts as a candidate cell.</w:t>
            </w:r>
          </w:p>
          <w:p w14:paraId="448DC085" w14:textId="77777777" w:rsidR="0045360A" w:rsidRPr="005B2C27" w:rsidRDefault="0045360A" w:rsidP="00DE1525">
            <w:pPr>
              <w:pStyle w:val="TAL"/>
              <w:rPr>
                <w:rFonts w:cs="Arial"/>
                <w:color w:val="000000"/>
                <w:szCs w:val="18"/>
                <w:lang w:eastAsia="zh-CN"/>
              </w:rPr>
            </w:pPr>
            <w:bookmarkStart w:id="325" w:name="_MCCTEMPBM_CRPT40460945___5"/>
            <w:r w:rsidRPr="005B2C27">
              <w:rPr>
                <w:rFonts w:cs="Arial"/>
                <w:color w:val="000000"/>
                <w:szCs w:val="18"/>
                <w:lang w:eastAsia="zh-CN"/>
              </w:rPr>
              <w:t xml:space="preserve">This attribute indicates the traffic load threshold  </w:t>
            </w:r>
            <w:r w:rsidRPr="005B2C27">
              <w:rPr>
                <w:rFonts w:cs="Arial"/>
                <w:color w:val="000000"/>
                <w:szCs w:val="18"/>
              </w:rPr>
              <w:t>and the time duration</w:t>
            </w:r>
            <w:r w:rsidRPr="005B2C27">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D1F9559" w14:textId="77777777" w:rsidR="0045360A" w:rsidRPr="005B2C27" w:rsidRDefault="0045360A" w:rsidP="00DE1525">
            <w:pPr>
              <w:pStyle w:val="TAL"/>
              <w:rPr>
                <w:rFonts w:cs="Arial"/>
                <w:color w:val="000000"/>
                <w:szCs w:val="18"/>
                <w:lang w:eastAsia="zh-CN"/>
              </w:rPr>
            </w:pPr>
            <w:r w:rsidRPr="005B2C27">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FB12172" w14:textId="77777777" w:rsidR="0045360A" w:rsidRPr="005B2C27" w:rsidRDefault="0045360A" w:rsidP="00DE1525">
            <w:pPr>
              <w:pStyle w:val="TAL"/>
              <w:rPr>
                <w:rFonts w:cs="Arial"/>
                <w:color w:val="000000"/>
                <w:szCs w:val="18"/>
                <w:lang w:eastAsia="zh-CN"/>
              </w:rPr>
            </w:pPr>
          </w:p>
          <w:bookmarkEnd w:id="325"/>
          <w:p w14:paraId="195CC90A" w14:textId="77777777" w:rsidR="0045360A" w:rsidRPr="005B2C27" w:rsidRDefault="0045360A" w:rsidP="00DE1525">
            <w:pPr>
              <w:pStyle w:val="TAL"/>
              <w:rPr>
                <w:rFonts w:cs="Arial"/>
                <w:szCs w:val="18"/>
              </w:rPr>
            </w:pPr>
            <w:r w:rsidRPr="005B2C27">
              <w:rPr>
                <w:rFonts w:cs="Arial"/>
                <w:szCs w:val="18"/>
              </w:rPr>
              <w:t>allowedValues:</w:t>
            </w:r>
            <w:r w:rsidRPr="005B2C27">
              <w:t xml:space="preserve"> </w:t>
            </w:r>
            <w:r w:rsidRPr="005B2C27">
              <w:rPr>
                <w:lang w:eastAsia="zh-CN"/>
              </w:rPr>
              <w:t>load</w:t>
            </w:r>
            <w:r w:rsidRPr="005B2C27">
              <w:rPr>
                <w:rFonts w:cs="Arial"/>
                <w:szCs w:val="18"/>
              </w:rPr>
              <w:t>Threshold: Integer 0..100 (Percentage of PRB usage (see 3GPP TS 36.314 [13]) )</w:t>
            </w:r>
          </w:p>
          <w:p w14:paraId="17994812" w14:textId="77777777" w:rsidR="0045360A" w:rsidRPr="005B2C27" w:rsidRDefault="0045360A" w:rsidP="00DE1525">
            <w:pPr>
              <w:keepNext/>
              <w:keepLines/>
              <w:spacing w:after="0"/>
              <w:rPr>
                <w:lang w:eastAsia="zh-CN"/>
              </w:rPr>
            </w:pPr>
            <w:r w:rsidRPr="005B2C27">
              <w:rPr>
                <w:rFonts w:cs="Arial"/>
                <w:szCs w:val="18"/>
                <w:lang w:eastAsia="zh-CN"/>
              </w:rPr>
              <w:t>t</w:t>
            </w:r>
            <w:r w:rsidRPr="005B2C27">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E6EA04B" w14:textId="77777777" w:rsidR="0045360A" w:rsidRPr="005B2C27" w:rsidRDefault="0045360A" w:rsidP="00DE1525">
            <w:pPr>
              <w:pStyle w:val="TAL"/>
              <w:rPr>
                <w:rFonts w:cs="Arial"/>
                <w:szCs w:val="18"/>
              </w:rPr>
            </w:pPr>
            <w:bookmarkStart w:id="326" w:name="_MCCTEMPBM_CRPT40460946___7"/>
            <w:r w:rsidRPr="005B2C27">
              <w:rPr>
                <w:rFonts w:cs="Arial"/>
                <w:szCs w:val="18"/>
              </w:rPr>
              <w:t xml:space="preserve">type: </w:t>
            </w:r>
            <w:r w:rsidRPr="005B2C27">
              <w:rPr>
                <w:rFonts w:ascii="Courier New" w:hAnsi="Courier New" w:cs="Courier New"/>
                <w:szCs w:val="18"/>
                <w:lang w:eastAsia="zh-CN"/>
              </w:rPr>
              <w:t>LoadTimeThreshold</w:t>
            </w:r>
          </w:p>
          <w:bookmarkEnd w:id="326"/>
          <w:p w14:paraId="25086192" w14:textId="77777777" w:rsidR="0045360A" w:rsidRPr="005B2C27" w:rsidRDefault="0045360A" w:rsidP="00DE1525">
            <w:pPr>
              <w:pStyle w:val="TAL"/>
              <w:rPr>
                <w:rFonts w:cs="Arial"/>
                <w:szCs w:val="18"/>
              </w:rPr>
            </w:pPr>
            <w:r w:rsidRPr="005B2C27">
              <w:rPr>
                <w:rFonts w:cs="Arial"/>
                <w:szCs w:val="18"/>
              </w:rPr>
              <w:t xml:space="preserve">multiplicity: </w:t>
            </w:r>
            <w:r w:rsidRPr="005B2C27">
              <w:t>0..</w:t>
            </w:r>
            <w:r w:rsidRPr="005B2C27">
              <w:rPr>
                <w:rFonts w:cs="Arial"/>
                <w:szCs w:val="18"/>
              </w:rPr>
              <w:t>1</w:t>
            </w:r>
          </w:p>
          <w:p w14:paraId="4D93EF7C" w14:textId="77777777" w:rsidR="0045360A" w:rsidRPr="005B2C27" w:rsidRDefault="0045360A" w:rsidP="00DE1525">
            <w:pPr>
              <w:pStyle w:val="TAL"/>
              <w:rPr>
                <w:rFonts w:cs="Arial"/>
                <w:szCs w:val="18"/>
              </w:rPr>
            </w:pPr>
            <w:r w:rsidRPr="005B2C27">
              <w:rPr>
                <w:rFonts w:cs="Arial"/>
                <w:szCs w:val="18"/>
              </w:rPr>
              <w:t>isOrdered: N/A</w:t>
            </w:r>
          </w:p>
          <w:p w14:paraId="3F5752E5" w14:textId="77777777" w:rsidR="0045360A" w:rsidRPr="005B2C27" w:rsidRDefault="0045360A" w:rsidP="00DE1525">
            <w:pPr>
              <w:pStyle w:val="TAL"/>
              <w:rPr>
                <w:rFonts w:cs="Arial"/>
                <w:szCs w:val="18"/>
              </w:rPr>
            </w:pPr>
            <w:r w:rsidRPr="005B2C27">
              <w:rPr>
                <w:rFonts w:cs="Arial"/>
                <w:szCs w:val="18"/>
              </w:rPr>
              <w:t>isUnique: N/A</w:t>
            </w:r>
          </w:p>
          <w:p w14:paraId="1413F5C8" w14:textId="77777777" w:rsidR="0045360A" w:rsidRPr="005B2C27" w:rsidRDefault="0045360A" w:rsidP="00DE1525">
            <w:pPr>
              <w:pStyle w:val="TAL"/>
              <w:rPr>
                <w:rFonts w:cs="Arial"/>
                <w:szCs w:val="18"/>
              </w:rPr>
            </w:pPr>
            <w:r w:rsidRPr="005B2C27">
              <w:rPr>
                <w:rFonts w:cs="Arial"/>
                <w:szCs w:val="18"/>
              </w:rPr>
              <w:t>defaultValue: None</w:t>
            </w:r>
          </w:p>
          <w:p w14:paraId="5CC8C449" w14:textId="77777777" w:rsidR="0045360A" w:rsidRPr="005B2C27" w:rsidRDefault="0045360A" w:rsidP="00DE1525">
            <w:pPr>
              <w:pStyle w:val="TAL"/>
            </w:pPr>
            <w:r w:rsidRPr="005B2C27">
              <w:rPr>
                <w:rFonts w:cs="Arial"/>
                <w:szCs w:val="18"/>
              </w:rPr>
              <w:t>isNullable: False</w:t>
            </w:r>
          </w:p>
        </w:tc>
      </w:tr>
      <w:tr w:rsidR="0045360A" w:rsidRPr="005B2C27" w14:paraId="5A8B363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9266C9"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LoadTimeThreshold.threshold</w:t>
            </w:r>
          </w:p>
        </w:tc>
        <w:tc>
          <w:tcPr>
            <w:tcW w:w="5525" w:type="dxa"/>
            <w:tcBorders>
              <w:top w:val="single" w:sz="4" w:space="0" w:color="auto"/>
              <w:left w:val="single" w:sz="4" w:space="0" w:color="auto"/>
              <w:bottom w:val="single" w:sz="4" w:space="0" w:color="auto"/>
              <w:right w:val="single" w:sz="4" w:space="0" w:color="auto"/>
            </w:tcBorders>
          </w:tcPr>
          <w:p w14:paraId="337DFBEC" w14:textId="77777777" w:rsidR="0045360A" w:rsidRPr="005B2C27" w:rsidRDefault="0045360A" w:rsidP="00DE1525">
            <w:pPr>
              <w:pStyle w:val="TAL"/>
              <w:rPr>
                <w:rFonts w:cs="Arial"/>
                <w:color w:val="000000"/>
                <w:szCs w:val="18"/>
                <w:lang w:eastAsia="zh-CN"/>
              </w:rPr>
            </w:pPr>
            <w:bookmarkStart w:id="327" w:name="_MCCTEMPBM_CRPT40460947___5"/>
            <w:r w:rsidRPr="005B2C27">
              <w:t>This attribute</w:t>
            </w:r>
            <w:r w:rsidRPr="005B2C27">
              <w:rPr>
                <w:lang w:eastAsia="zh-CN"/>
              </w:rPr>
              <w:t xml:space="preserve"> </w:t>
            </w:r>
            <w:r w:rsidRPr="005B2C27">
              <w:rPr>
                <w:rFonts w:cs="Arial"/>
                <w:color w:val="000000"/>
                <w:szCs w:val="18"/>
                <w:lang w:eastAsia="zh-CN"/>
              </w:rPr>
              <w:t xml:space="preserve">indicates a </w:t>
            </w:r>
            <w:r w:rsidRPr="005B2C27">
              <w:t>traffic load threshold</w:t>
            </w:r>
            <w:r w:rsidRPr="005B2C27">
              <w:rPr>
                <w:rFonts w:cs="Arial"/>
                <w:color w:val="000000"/>
                <w:szCs w:val="18"/>
                <w:lang w:eastAsia="zh-CN"/>
              </w:rPr>
              <w:t>.</w:t>
            </w:r>
          </w:p>
          <w:p w14:paraId="03364A7B" w14:textId="77777777" w:rsidR="0045360A" w:rsidRPr="005B2C27" w:rsidRDefault="0045360A" w:rsidP="00DE1525">
            <w:pPr>
              <w:pStyle w:val="TAL"/>
              <w:rPr>
                <w:rFonts w:cs="Arial"/>
                <w:color w:val="000000"/>
                <w:szCs w:val="18"/>
                <w:lang w:eastAsia="zh-CN"/>
              </w:rPr>
            </w:pPr>
          </w:p>
          <w:bookmarkEnd w:id="327"/>
          <w:p w14:paraId="54D3F792" w14:textId="77777777" w:rsidR="0045360A" w:rsidRPr="005B2C27" w:rsidRDefault="0045360A" w:rsidP="00DE1525">
            <w:pPr>
              <w:pStyle w:val="TAL"/>
            </w:pPr>
            <w:r w:rsidRPr="005B2C27">
              <w:rPr>
                <w:rFonts w:cs="Arial"/>
                <w:szCs w:val="18"/>
              </w:rPr>
              <w:t>allowedValues:</w:t>
            </w:r>
            <w:r w:rsidRPr="005B2C27">
              <w:t xml:space="preserve"> </w:t>
            </w:r>
            <w:r w:rsidRPr="005B2C27">
              <w:rPr>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62CD804B" w14:textId="77777777" w:rsidR="0045360A" w:rsidRPr="005B2C27" w:rsidRDefault="0045360A" w:rsidP="00DE1525">
            <w:pPr>
              <w:pStyle w:val="TAL"/>
            </w:pPr>
            <w:r w:rsidRPr="005B2C27">
              <w:t xml:space="preserve">type: </w:t>
            </w:r>
            <w:r w:rsidRPr="005B2C27">
              <w:rPr>
                <w:lang w:eastAsia="zh-CN"/>
              </w:rPr>
              <w:t>Integer</w:t>
            </w:r>
          </w:p>
          <w:p w14:paraId="00BFAF71" w14:textId="77777777" w:rsidR="0045360A" w:rsidRPr="005B2C27" w:rsidRDefault="0045360A" w:rsidP="00DE1525">
            <w:pPr>
              <w:pStyle w:val="TAL"/>
            </w:pPr>
            <w:r w:rsidRPr="005B2C27">
              <w:t xml:space="preserve">multiplicity: </w:t>
            </w:r>
            <w:r w:rsidRPr="005B2C27">
              <w:rPr>
                <w:lang w:eastAsia="zh-CN"/>
              </w:rPr>
              <w:t>0..</w:t>
            </w:r>
            <w:r w:rsidRPr="005B2C27">
              <w:t>1</w:t>
            </w:r>
          </w:p>
          <w:p w14:paraId="54BA2EA2" w14:textId="77777777" w:rsidR="0045360A" w:rsidRPr="005B2C27" w:rsidRDefault="0045360A" w:rsidP="00DE1525">
            <w:pPr>
              <w:pStyle w:val="TAL"/>
            </w:pPr>
            <w:r w:rsidRPr="005B2C27">
              <w:t>isOrdered: N/A</w:t>
            </w:r>
          </w:p>
          <w:p w14:paraId="059BD99E" w14:textId="77777777" w:rsidR="0045360A" w:rsidRPr="005B2C27" w:rsidRDefault="0045360A" w:rsidP="00DE1525">
            <w:pPr>
              <w:pStyle w:val="TAL"/>
            </w:pPr>
            <w:r w:rsidRPr="005B2C27">
              <w:t>isUnique: N/A</w:t>
            </w:r>
          </w:p>
          <w:p w14:paraId="46F83C65" w14:textId="77777777" w:rsidR="0045360A" w:rsidRPr="005B2C27" w:rsidRDefault="0045360A" w:rsidP="00DE1525">
            <w:pPr>
              <w:pStyle w:val="TAL"/>
            </w:pPr>
            <w:r w:rsidRPr="005B2C27">
              <w:t>defaultValue: None</w:t>
            </w:r>
          </w:p>
          <w:p w14:paraId="3C31B8CC" w14:textId="77777777" w:rsidR="0045360A" w:rsidRPr="005B2C27" w:rsidRDefault="0045360A" w:rsidP="00DE1525">
            <w:pPr>
              <w:pStyle w:val="TAL"/>
              <w:rPr>
                <w:rFonts w:cs="Arial"/>
                <w:szCs w:val="18"/>
              </w:rPr>
            </w:pPr>
            <w:r w:rsidRPr="005B2C27">
              <w:t>isNullable: False</w:t>
            </w:r>
          </w:p>
        </w:tc>
      </w:tr>
      <w:tr w:rsidR="0045360A" w:rsidRPr="005B2C27" w14:paraId="65FAB47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9AC8A9E"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LoadTimeThreshold.timeDuration</w:t>
            </w:r>
          </w:p>
        </w:tc>
        <w:tc>
          <w:tcPr>
            <w:tcW w:w="5525" w:type="dxa"/>
            <w:tcBorders>
              <w:top w:val="single" w:sz="4" w:space="0" w:color="auto"/>
              <w:left w:val="single" w:sz="4" w:space="0" w:color="auto"/>
              <w:bottom w:val="single" w:sz="4" w:space="0" w:color="auto"/>
              <w:right w:val="single" w:sz="4" w:space="0" w:color="auto"/>
            </w:tcBorders>
          </w:tcPr>
          <w:p w14:paraId="5B4E9BAD" w14:textId="77777777" w:rsidR="0045360A" w:rsidRPr="005B2C27" w:rsidRDefault="0045360A" w:rsidP="00DE1525">
            <w:pPr>
              <w:pStyle w:val="TAL"/>
              <w:rPr>
                <w:rFonts w:cs="Arial"/>
                <w:color w:val="000000"/>
                <w:szCs w:val="18"/>
                <w:lang w:eastAsia="zh-CN"/>
              </w:rPr>
            </w:pPr>
            <w:bookmarkStart w:id="328" w:name="_MCCTEMPBM_CRPT40460948___5"/>
            <w:r w:rsidRPr="005B2C27">
              <w:t>This attribute</w:t>
            </w:r>
            <w:r w:rsidRPr="005B2C27">
              <w:rPr>
                <w:rFonts w:cs="Arial"/>
                <w:color w:val="000000"/>
                <w:szCs w:val="18"/>
                <w:lang w:eastAsia="zh-CN"/>
              </w:rPr>
              <w:t xml:space="preserve"> indicates a duration in unit of seconds.</w:t>
            </w:r>
          </w:p>
          <w:p w14:paraId="71B7123D" w14:textId="77777777" w:rsidR="0045360A" w:rsidRPr="005B2C27" w:rsidRDefault="0045360A" w:rsidP="00DE1525">
            <w:pPr>
              <w:pStyle w:val="TAL"/>
              <w:rPr>
                <w:rFonts w:cs="Arial"/>
                <w:color w:val="000000"/>
                <w:szCs w:val="18"/>
                <w:lang w:eastAsia="zh-CN"/>
              </w:rPr>
            </w:pPr>
          </w:p>
          <w:bookmarkEnd w:id="328"/>
          <w:p w14:paraId="17439890" w14:textId="77777777" w:rsidR="0045360A" w:rsidRPr="005B2C27" w:rsidRDefault="0045360A" w:rsidP="00DE1525">
            <w:pPr>
              <w:pStyle w:val="TAL"/>
            </w:pPr>
            <w:r w:rsidRPr="005B2C27">
              <w:rPr>
                <w:rFonts w:cs="Arial"/>
                <w:szCs w:val="18"/>
              </w:rPr>
              <w:t>allowedValues:</w:t>
            </w:r>
            <w:r w:rsidRPr="005B2C27">
              <w:t xml:space="preserve"> </w:t>
            </w:r>
            <w:r w:rsidRPr="005B2C27">
              <w:rPr>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17407D18" w14:textId="77777777" w:rsidR="0045360A" w:rsidRPr="005B2C27" w:rsidRDefault="0045360A" w:rsidP="00DE1525">
            <w:pPr>
              <w:pStyle w:val="TAL"/>
              <w:rPr>
                <w:lang w:eastAsia="zh-CN"/>
              </w:rPr>
            </w:pPr>
            <w:r w:rsidRPr="005B2C27">
              <w:t xml:space="preserve">type: </w:t>
            </w:r>
            <w:r w:rsidRPr="005B2C27">
              <w:rPr>
                <w:lang w:eastAsia="zh-CN"/>
              </w:rPr>
              <w:t>Integer</w:t>
            </w:r>
          </w:p>
          <w:p w14:paraId="200BBEB6" w14:textId="77777777" w:rsidR="0045360A" w:rsidRPr="005B2C27" w:rsidRDefault="0045360A" w:rsidP="00DE1525">
            <w:pPr>
              <w:pStyle w:val="TAL"/>
            </w:pPr>
            <w:r w:rsidRPr="005B2C27">
              <w:t xml:space="preserve">multiplicity: </w:t>
            </w:r>
            <w:r w:rsidRPr="005B2C27">
              <w:rPr>
                <w:lang w:eastAsia="zh-CN"/>
              </w:rPr>
              <w:t>0..</w:t>
            </w:r>
            <w:r w:rsidRPr="005B2C27">
              <w:t>1</w:t>
            </w:r>
          </w:p>
          <w:p w14:paraId="7DA02068" w14:textId="77777777" w:rsidR="0045360A" w:rsidRPr="005B2C27" w:rsidRDefault="0045360A" w:rsidP="00DE1525">
            <w:pPr>
              <w:pStyle w:val="TAL"/>
            </w:pPr>
            <w:r w:rsidRPr="005B2C27">
              <w:t>isOrdered: N/A</w:t>
            </w:r>
          </w:p>
          <w:p w14:paraId="03084340" w14:textId="77777777" w:rsidR="0045360A" w:rsidRPr="005B2C27" w:rsidRDefault="0045360A" w:rsidP="00DE1525">
            <w:pPr>
              <w:pStyle w:val="TAL"/>
            </w:pPr>
            <w:r w:rsidRPr="005B2C27">
              <w:t>isUnique: N/A</w:t>
            </w:r>
          </w:p>
          <w:p w14:paraId="6F089F53" w14:textId="77777777" w:rsidR="0045360A" w:rsidRPr="005B2C27" w:rsidRDefault="0045360A" w:rsidP="00DE1525">
            <w:pPr>
              <w:pStyle w:val="TAL"/>
            </w:pPr>
            <w:r w:rsidRPr="005B2C27">
              <w:t>defaultValue: None</w:t>
            </w:r>
          </w:p>
          <w:p w14:paraId="38D53262" w14:textId="77777777" w:rsidR="0045360A" w:rsidRPr="005B2C27" w:rsidRDefault="0045360A" w:rsidP="00DE1525">
            <w:pPr>
              <w:pStyle w:val="TAL"/>
              <w:rPr>
                <w:rFonts w:cs="Arial"/>
                <w:szCs w:val="18"/>
              </w:rPr>
            </w:pPr>
            <w:r w:rsidRPr="005B2C27">
              <w:t>isNullable: False</w:t>
            </w:r>
          </w:p>
        </w:tc>
      </w:tr>
      <w:tr w:rsidR="0045360A" w:rsidRPr="005B2C27" w14:paraId="2B97991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EB05E9"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1C4EA811" w14:textId="77777777" w:rsidR="0045360A" w:rsidRPr="005B2C27" w:rsidRDefault="0045360A" w:rsidP="00DE1525">
            <w:pPr>
              <w:pStyle w:val="TAL"/>
              <w:rPr>
                <w:lang w:eastAsia="zh-CN"/>
              </w:rPr>
            </w:pPr>
            <w:r w:rsidRPr="005B2C27">
              <w:t xml:space="preserve">This attribute can be used to prevent a cell </w:t>
            </w:r>
            <w:r w:rsidRPr="005B2C27">
              <w:rPr>
                <w:lang w:eastAsia="zh-CN"/>
              </w:rPr>
              <w:t xml:space="preserve">entering </w:t>
            </w:r>
            <w:r w:rsidRPr="005B2C27">
              <w:t>energySaving state.</w:t>
            </w:r>
          </w:p>
          <w:p w14:paraId="109267A6" w14:textId="77777777" w:rsidR="0045360A" w:rsidRPr="005B2C27" w:rsidRDefault="0045360A" w:rsidP="00DE1525">
            <w:pPr>
              <w:pStyle w:val="TAL"/>
              <w:rPr>
                <w:szCs w:val="18"/>
                <w:lang w:eastAsia="zh-CN"/>
              </w:rPr>
            </w:pPr>
            <w:r w:rsidRPr="005B2C27">
              <w:rPr>
                <w:szCs w:val="18"/>
                <w:lang w:eastAsia="zh-CN"/>
              </w:rPr>
              <w:t xml:space="preserve">This attribute indicates a list of time periods during which inter-RAT energy saving is not allowed. </w:t>
            </w:r>
          </w:p>
          <w:p w14:paraId="5B9F0C1E" w14:textId="77777777" w:rsidR="0045360A" w:rsidRPr="005B2C27" w:rsidRDefault="0045360A" w:rsidP="00DE1525">
            <w:pPr>
              <w:pStyle w:val="TAL"/>
              <w:rPr>
                <w:szCs w:val="18"/>
                <w:lang w:eastAsia="zh-CN"/>
              </w:rPr>
            </w:pPr>
          </w:p>
          <w:p w14:paraId="7FA0B94E" w14:textId="77777777" w:rsidR="0045360A" w:rsidRPr="005B2C27" w:rsidRDefault="0045360A" w:rsidP="00DE1525">
            <w:pPr>
              <w:pStyle w:val="TAL"/>
              <w:rPr>
                <w:szCs w:val="18"/>
                <w:lang w:eastAsia="zh-CN"/>
              </w:rPr>
            </w:pPr>
            <w:r w:rsidRPr="005B2C27">
              <w:rPr>
                <w:szCs w:val="18"/>
                <w:lang w:eastAsia="zh-CN"/>
              </w:rPr>
              <w:t>Time period is valid on the specified day and time of every week.</w:t>
            </w:r>
          </w:p>
          <w:p w14:paraId="53F1E071" w14:textId="77777777" w:rsidR="0045360A" w:rsidRPr="005B2C27" w:rsidRDefault="0045360A" w:rsidP="00DE1525">
            <w:pPr>
              <w:pStyle w:val="TAL"/>
              <w:rPr>
                <w:rFonts w:cs="Arial"/>
                <w:szCs w:val="18"/>
                <w:lang w:eastAsia="zh-CN"/>
              </w:rPr>
            </w:pPr>
          </w:p>
          <w:p w14:paraId="013C39AE" w14:textId="77777777" w:rsidR="0045360A" w:rsidRPr="005B2C27" w:rsidRDefault="0045360A" w:rsidP="00DE1525">
            <w:pPr>
              <w:keepNext/>
              <w:keepLines/>
              <w:spacing w:after="0"/>
              <w:rPr>
                <w:lang w:eastAsia="zh-CN"/>
              </w:rPr>
            </w:pPr>
            <w:r w:rsidRPr="005B2C27">
              <w:rPr>
                <w:rFonts w:cs="Arial"/>
                <w:szCs w:val="18"/>
              </w:rPr>
              <w:t>allowedValues:</w:t>
            </w:r>
            <w:r w:rsidRPr="005B2C27">
              <w:t xml:space="preserve"> </w:t>
            </w:r>
            <w:r w:rsidRPr="005B2C27">
              <w:rPr>
                <w:rFonts w:cs="Arial"/>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7E7D6787" w14:textId="77777777" w:rsidR="0045360A" w:rsidRPr="005B2C27" w:rsidRDefault="0045360A" w:rsidP="00DE1525">
            <w:pPr>
              <w:pStyle w:val="TAL"/>
              <w:rPr>
                <w:rFonts w:cs="Arial"/>
                <w:szCs w:val="18"/>
              </w:rPr>
            </w:pPr>
            <w:bookmarkStart w:id="329" w:name="_MCCTEMPBM_CRPT40460949___7"/>
            <w:r w:rsidRPr="005B2C27">
              <w:rPr>
                <w:rFonts w:cs="Arial"/>
                <w:szCs w:val="18"/>
              </w:rPr>
              <w:t xml:space="preserve"> type: </w:t>
            </w:r>
            <w:r w:rsidRPr="005B2C27">
              <w:rPr>
                <w:rFonts w:ascii="Courier New" w:hAnsi="Courier New" w:cs="Courier New"/>
                <w:szCs w:val="18"/>
              </w:rPr>
              <w:t>EsNotAllowedTimePeriod</w:t>
            </w:r>
          </w:p>
          <w:bookmarkEnd w:id="329"/>
          <w:p w14:paraId="2BF9A367" w14:textId="77777777" w:rsidR="0045360A" w:rsidRPr="005B2C27" w:rsidRDefault="0045360A" w:rsidP="00DE1525">
            <w:pPr>
              <w:pStyle w:val="TAL"/>
              <w:rPr>
                <w:rFonts w:cs="Arial"/>
                <w:szCs w:val="18"/>
                <w:lang w:eastAsia="zh-CN"/>
              </w:rPr>
            </w:pPr>
            <w:r w:rsidRPr="005B2C27">
              <w:rPr>
                <w:rFonts w:cs="Arial"/>
                <w:szCs w:val="18"/>
              </w:rPr>
              <w:t xml:space="preserve">multiplicity: </w:t>
            </w:r>
            <w:r w:rsidRPr="005B2C27">
              <w:rPr>
                <w:rFonts w:cs="Arial"/>
                <w:szCs w:val="18"/>
                <w:lang w:eastAsia="zh-CN"/>
              </w:rPr>
              <w:t>0..*</w:t>
            </w:r>
          </w:p>
          <w:p w14:paraId="22FE6117" w14:textId="77777777" w:rsidR="0045360A" w:rsidRPr="005B2C27" w:rsidRDefault="0045360A" w:rsidP="00DE1525">
            <w:pPr>
              <w:pStyle w:val="TAL"/>
              <w:rPr>
                <w:rFonts w:cs="Arial"/>
                <w:szCs w:val="18"/>
              </w:rPr>
            </w:pPr>
            <w:r w:rsidRPr="005B2C27">
              <w:rPr>
                <w:rFonts w:cs="Arial"/>
                <w:szCs w:val="18"/>
              </w:rPr>
              <w:t>isOrdered: False</w:t>
            </w:r>
          </w:p>
          <w:p w14:paraId="13DF6B73" w14:textId="77777777" w:rsidR="0045360A" w:rsidRPr="005B2C27" w:rsidRDefault="0045360A" w:rsidP="00DE1525">
            <w:pPr>
              <w:pStyle w:val="TAL"/>
              <w:rPr>
                <w:rFonts w:cs="Arial"/>
                <w:szCs w:val="18"/>
              </w:rPr>
            </w:pPr>
            <w:r w:rsidRPr="005B2C27">
              <w:rPr>
                <w:rFonts w:cs="Arial"/>
                <w:szCs w:val="18"/>
              </w:rPr>
              <w:t>isUnique: True</w:t>
            </w:r>
          </w:p>
          <w:p w14:paraId="7D29E82D" w14:textId="77777777" w:rsidR="0045360A" w:rsidRPr="005B2C27" w:rsidRDefault="0045360A" w:rsidP="00DE1525">
            <w:pPr>
              <w:pStyle w:val="TAL"/>
              <w:rPr>
                <w:rFonts w:cs="Arial"/>
                <w:szCs w:val="18"/>
              </w:rPr>
            </w:pPr>
            <w:r w:rsidRPr="005B2C27">
              <w:rPr>
                <w:rFonts w:cs="Arial"/>
                <w:szCs w:val="18"/>
              </w:rPr>
              <w:t>defaultValue: None</w:t>
            </w:r>
          </w:p>
          <w:p w14:paraId="4BBCF88A" w14:textId="77777777" w:rsidR="0045360A" w:rsidRPr="005B2C27" w:rsidRDefault="0045360A" w:rsidP="00DE1525">
            <w:pPr>
              <w:pStyle w:val="TAL"/>
            </w:pPr>
            <w:r w:rsidRPr="005B2C27">
              <w:rPr>
                <w:rFonts w:cs="Arial"/>
                <w:szCs w:val="18"/>
              </w:rPr>
              <w:t>isNullable: False</w:t>
            </w:r>
          </w:p>
        </w:tc>
      </w:tr>
      <w:tr w:rsidR="0045360A" w:rsidRPr="005B2C27" w14:paraId="7D03CBC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1D87106"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EsNotAllowedTimePeriod.startTime</w:t>
            </w:r>
          </w:p>
        </w:tc>
        <w:tc>
          <w:tcPr>
            <w:tcW w:w="5525" w:type="dxa"/>
            <w:tcBorders>
              <w:top w:val="single" w:sz="4" w:space="0" w:color="auto"/>
              <w:left w:val="single" w:sz="4" w:space="0" w:color="auto"/>
              <w:bottom w:val="single" w:sz="4" w:space="0" w:color="auto"/>
              <w:right w:val="single" w:sz="4" w:space="0" w:color="auto"/>
            </w:tcBorders>
          </w:tcPr>
          <w:p w14:paraId="1774EE71" w14:textId="77777777" w:rsidR="0045360A" w:rsidRPr="005B2C27" w:rsidRDefault="0045360A" w:rsidP="00DE1525">
            <w:pPr>
              <w:pStyle w:val="TAL"/>
              <w:rPr>
                <w:rFonts w:cs="Arial"/>
                <w:szCs w:val="18"/>
                <w:lang w:eastAsia="zh-CN"/>
              </w:rPr>
            </w:pPr>
            <w:r w:rsidRPr="005B2C27">
              <w:rPr>
                <w:szCs w:val="18"/>
                <w:lang w:eastAsia="zh-CN"/>
              </w:rPr>
              <w:t xml:space="preserve">This attribute indicates a </w:t>
            </w:r>
            <w:r w:rsidRPr="005B2C27">
              <w:rPr>
                <w:rFonts w:cs="Arial"/>
                <w:szCs w:val="18"/>
              </w:rPr>
              <w:t>time</w:t>
            </w:r>
            <w:r w:rsidRPr="005B2C27">
              <w:rPr>
                <w:rFonts w:cs="Arial"/>
                <w:szCs w:val="18"/>
                <w:lang w:eastAsia="zh-CN"/>
              </w:rPr>
              <w:t xml:space="preserve"> of day</w:t>
            </w:r>
            <w:r w:rsidRPr="005B2C27">
              <w:rPr>
                <w:rFonts w:cs="Arial"/>
                <w:szCs w:val="18"/>
              </w:rPr>
              <w:t xml:space="preserve"> </w:t>
            </w:r>
            <w:r w:rsidRPr="005B2C27">
              <w:rPr>
                <w:rFonts w:cs="Arial"/>
                <w:szCs w:val="18"/>
                <w:lang w:eastAsia="zh-CN"/>
              </w:rPr>
              <w:t xml:space="preserve">as a start time for a period. </w:t>
            </w:r>
          </w:p>
          <w:p w14:paraId="7BEC10E1" w14:textId="77777777" w:rsidR="0045360A" w:rsidRPr="005B2C27" w:rsidRDefault="0045360A" w:rsidP="00DE1525">
            <w:pPr>
              <w:pStyle w:val="TAL"/>
              <w:rPr>
                <w:rFonts w:cs="Arial"/>
                <w:szCs w:val="18"/>
                <w:lang w:eastAsia="zh-CN"/>
              </w:rPr>
            </w:pPr>
            <w:r w:rsidRPr="005B2C27">
              <w:rPr>
                <w:rFonts w:cs="Arial"/>
                <w:szCs w:val="18"/>
                <w:lang w:eastAsia="zh-CN"/>
              </w:rPr>
              <w:t>Time of day is in HH:MM or H:MM 24-hour format per UTC time zone.</w:t>
            </w:r>
          </w:p>
          <w:p w14:paraId="2A5091E8" w14:textId="77777777" w:rsidR="0045360A" w:rsidRPr="005B2C27" w:rsidRDefault="0045360A" w:rsidP="00DE1525">
            <w:pPr>
              <w:pStyle w:val="TAL"/>
              <w:rPr>
                <w:rFonts w:cs="Arial"/>
                <w:szCs w:val="18"/>
                <w:lang w:eastAsia="zh-CN"/>
              </w:rPr>
            </w:pPr>
            <w:r w:rsidRPr="005B2C27">
              <w:rPr>
                <w:rFonts w:cs="Arial"/>
                <w:szCs w:val="18"/>
                <w:lang w:eastAsia="zh-CN"/>
              </w:rPr>
              <w:t>Examples, 20:15:00, 20:15:00-08:00 (for 8 hours behind UTC).</w:t>
            </w:r>
          </w:p>
          <w:p w14:paraId="6FFA4905" w14:textId="77777777" w:rsidR="0045360A" w:rsidRPr="005B2C27" w:rsidRDefault="0045360A" w:rsidP="00DE1525">
            <w:pPr>
              <w:pStyle w:val="TAL"/>
              <w:rPr>
                <w:rFonts w:cs="Arial"/>
                <w:szCs w:val="18"/>
                <w:lang w:eastAsia="zh-CN"/>
              </w:rPr>
            </w:pPr>
          </w:p>
          <w:p w14:paraId="6FD0398D" w14:textId="77777777" w:rsidR="0045360A" w:rsidRPr="005B2C27" w:rsidRDefault="0045360A" w:rsidP="00DE1525">
            <w:pPr>
              <w:pStyle w:val="TAL"/>
            </w:pPr>
            <w:r w:rsidRPr="005B2C27">
              <w:rPr>
                <w:rFonts w:cs="Arial"/>
                <w:szCs w:val="18"/>
              </w:rPr>
              <w:t>allowedValues:</w:t>
            </w:r>
            <w:r w:rsidRPr="005B2C27">
              <w:rPr>
                <w:rFonts w:cs="Arial"/>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223CD66D" w14:textId="77777777" w:rsidR="0045360A" w:rsidRPr="005B2C27" w:rsidRDefault="0045360A" w:rsidP="00DE1525">
            <w:pPr>
              <w:pStyle w:val="TAL"/>
              <w:rPr>
                <w:rFonts w:cs="Arial"/>
                <w:szCs w:val="18"/>
                <w:lang w:eastAsia="zh-CN"/>
              </w:rPr>
            </w:pPr>
            <w:r w:rsidRPr="005B2C27">
              <w:t xml:space="preserve">type: </w:t>
            </w:r>
            <w:r w:rsidRPr="005B2C27">
              <w:rPr>
                <w:lang w:eastAsia="zh-CN"/>
              </w:rPr>
              <w:t>S</w:t>
            </w:r>
            <w:r w:rsidRPr="005B2C27">
              <w:t>tring</w:t>
            </w:r>
          </w:p>
          <w:p w14:paraId="12FAE559" w14:textId="77777777" w:rsidR="0045360A" w:rsidRPr="005B2C27" w:rsidRDefault="0045360A" w:rsidP="00DE1525">
            <w:pPr>
              <w:pStyle w:val="TAL"/>
              <w:rPr>
                <w:rFonts w:cs="Arial"/>
                <w:szCs w:val="18"/>
                <w:lang w:eastAsia="zh-CN"/>
              </w:rPr>
            </w:pPr>
            <w:r w:rsidRPr="005B2C27">
              <w:rPr>
                <w:rFonts w:cs="Arial"/>
                <w:szCs w:val="18"/>
                <w:lang w:eastAsia="zh-CN"/>
              </w:rPr>
              <w:t>multiplicity: 0..1</w:t>
            </w:r>
          </w:p>
          <w:p w14:paraId="3E3D4154"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4EFFFD9E"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4DB188E3"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2EDD5B49" w14:textId="77777777" w:rsidR="0045360A" w:rsidRPr="005B2C27" w:rsidRDefault="0045360A" w:rsidP="00DE1525">
            <w:pPr>
              <w:pStyle w:val="TAL"/>
              <w:rPr>
                <w:rFonts w:cs="Arial"/>
                <w:szCs w:val="18"/>
              </w:rPr>
            </w:pPr>
            <w:r w:rsidRPr="005B2C27">
              <w:rPr>
                <w:rFonts w:cs="Arial"/>
                <w:szCs w:val="18"/>
                <w:lang w:eastAsia="zh-CN"/>
              </w:rPr>
              <w:t>isNullable: False</w:t>
            </w:r>
          </w:p>
        </w:tc>
      </w:tr>
      <w:tr w:rsidR="0045360A" w:rsidRPr="005B2C27" w14:paraId="647174B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5AE2781"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EsNotAllowedTimePeriod.endTime</w:t>
            </w:r>
          </w:p>
        </w:tc>
        <w:tc>
          <w:tcPr>
            <w:tcW w:w="5525" w:type="dxa"/>
            <w:tcBorders>
              <w:top w:val="single" w:sz="4" w:space="0" w:color="auto"/>
              <w:left w:val="single" w:sz="4" w:space="0" w:color="auto"/>
              <w:bottom w:val="single" w:sz="4" w:space="0" w:color="auto"/>
              <w:right w:val="single" w:sz="4" w:space="0" w:color="auto"/>
            </w:tcBorders>
          </w:tcPr>
          <w:p w14:paraId="552E43F9" w14:textId="77777777" w:rsidR="0045360A" w:rsidRPr="005B2C27" w:rsidRDefault="0045360A" w:rsidP="00DE1525">
            <w:pPr>
              <w:pStyle w:val="TAL"/>
              <w:rPr>
                <w:rFonts w:cs="Arial"/>
                <w:szCs w:val="18"/>
                <w:lang w:eastAsia="zh-CN"/>
              </w:rPr>
            </w:pPr>
            <w:r w:rsidRPr="005B2C27">
              <w:rPr>
                <w:szCs w:val="18"/>
                <w:lang w:eastAsia="zh-CN"/>
              </w:rPr>
              <w:t xml:space="preserve">This attribute indicates a </w:t>
            </w:r>
            <w:r w:rsidRPr="005B2C27">
              <w:rPr>
                <w:rFonts w:cs="Arial"/>
                <w:szCs w:val="18"/>
              </w:rPr>
              <w:t>valid time</w:t>
            </w:r>
            <w:r w:rsidRPr="005B2C27">
              <w:rPr>
                <w:rFonts w:cs="Arial"/>
                <w:szCs w:val="18"/>
                <w:lang w:eastAsia="zh-CN"/>
              </w:rPr>
              <w:t xml:space="preserve"> of day as an end time for a period. The </w:t>
            </w:r>
            <w:r w:rsidRPr="005B2C27">
              <w:rPr>
                <w:rFonts w:cs="Arial"/>
                <w:szCs w:val="18"/>
              </w:rPr>
              <w:t>endTime should be later than startTime.</w:t>
            </w:r>
          </w:p>
          <w:p w14:paraId="6AF28591" w14:textId="77777777" w:rsidR="0045360A" w:rsidRPr="005B2C27" w:rsidRDefault="0045360A" w:rsidP="00DE1525">
            <w:pPr>
              <w:pStyle w:val="TAL"/>
              <w:rPr>
                <w:rFonts w:cs="Arial"/>
                <w:szCs w:val="18"/>
                <w:lang w:eastAsia="zh-CN"/>
              </w:rPr>
            </w:pPr>
          </w:p>
          <w:p w14:paraId="74FAEAE8" w14:textId="77777777" w:rsidR="0045360A" w:rsidRPr="005B2C27" w:rsidRDefault="0045360A" w:rsidP="00DE1525">
            <w:pPr>
              <w:pStyle w:val="TAL"/>
              <w:rPr>
                <w:rFonts w:cs="Arial"/>
                <w:szCs w:val="18"/>
                <w:lang w:eastAsia="zh-CN"/>
              </w:rPr>
            </w:pPr>
            <w:r w:rsidRPr="005B2C27">
              <w:rPr>
                <w:rFonts w:cs="Arial"/>
                <w:szCs w:val="18"/>
                <w:lang w:eastAsia="zh-CN"/>
              </w:rPr>
              <w:t>Time of day is in HH:MM or H:MM 24-hour format per UTC time zone.</w:t>
            </w:r>
          </w:p>
          <w:p w14:paraId="5912C163" w14:textId="77777777" w:rsidR="0045360A" w:rsidRPr="005B2C27" w:rsidRDefault="0045360A" w:rsidP="00DE1525">
            <w:pPr>
              <w:pStyle w:val="TAL"/>
              <w:rPr>
                <w:rFonts w:cs="Arial"/>
                <w:szCs w:val="18"/>
                <w:lang w:eastAsia="zh-CN"/>
              </w:rPr>
            </w:pPr>
            <w:r w:rsidRPr="005B2C27">
              <w:rPr>
                <w:rFonts w:cs="Arial"/>
                <w:szCs w:val="18"/>
                <w:lang w:eastAsia="zh-CN"/>
              </w:rPr>
              <w:t>Examples, 20:15:00, 20:15:00-08:00 (for 8 hours behind UTC).</w:t>
            </w:r>
          </w:p>
          <w:p w14:paraId="3F91DD97" w14:textId="77777777" w:rsidR="0045360A" w:rsidRPr="005B2C27" w:rsidRDefault="0045360A" w:rsidP="00DE1525">
            <w:pPr>
              <w:pStyle w:val="TAL"/>
              <w:rPr>
                <w:rFonts w:cs="Arial"/>
                <w:szCs w:val="18"/>
                <w:lang w:eastAsia="zh-CN"/>
              </w:rPr>
            </w:pPr>
          </w:p>
          <w:p w14:paraId="59EEAF8A" w14:textId="77777777" w:rsidR="0045360A" w:rsidRPr="005B2C27" w:rsidRDefault="0045360A" w:rsidP="00DE1525">
            <w:pPr>
              <w:pStyle w:val="TAL"/>
            </w:pPr>
            <w:r w:rsidRPr="005B2C27">
              <w:rPr>
                <w:rFonts w:cs="Arial"/>
                <w:szCs w:val="18"/>
              </w:rPr>
              <w:t>allowedValues:</w:t>
            </w:r>
            <w:r w:rsidRPr="005B2C27">
              <w:rPr>
                <w:rFonts w:cs="Arial"/>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34D11820" w14:textId="77777777" w:rsidR="0045360A" w:rsidRPr="005B2C27" w:rsidRDefault="0045360A" w:rsidP="00DE1525">
            <w:pPr>
              <w:pStyle w:val="TAL"/>
              <w:rPr>
                <w:rFonts w:cs="Arial"/>
                <w:szCs w:val="18"/>
                <w:lang w:eastAsia="zh-CN"/>
              </w:rPr>
            </w:pPr>
            <w:r w:rsidRPr="005B2C27">
              <w:t xml:space="preserve">type: </w:t>
            </w:r>
            <w:r w:rsidRPr="005B2C27">
              <w:rPr>
                <w:lang w:eastAsia="zh-CN"/>
              </w:rPr>
              <w:t>S</w:t>
            </w:r>
            <w:r w:rsidRPr="005B2C27">
              <w:t>tring</w:t>
            </w:r>
          </w:p>
          <w:p w14:paraId="5497590B" w14:textId="77777777" w:rsidR="0045360A" w:rsidRPr="005B2C27" w:rsidRDefault="0045360A" w:rsidP="00DE1525">
            <w:pPr>
              <w:pStyle w:val="TAL"/>
              <w:rPr>
                <w:rFonts w:cs="Arial"/>
                <w:szCs w:val="18"/>
                <w:lang w:eastAsia="zh-CN"/>
              </w:rPr>
            </w:pPr>
            <w:r w:rsidRPr="005B2C27">
              <w:rPr>
                <w:rFonts w:cs="Arial"/>
                <w:szCs w:val="18"/>
                <w:lang w:eastAsia="zh-CN"/>
              </w:rPr>
              <w:t>multiplicity: 0..1</w:t>
            </w:r>
          </w:p>
          <w:p w14:paraId="4D3FD788"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253C62C3"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18A58AF7"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21D0DB15" w14:textId="77777777" w:rsidR="0045360A" w:rsidRPr="005B2C27" w:rsidRDefault="0045360A" w:rsidP="00DE1525">
            <w:pPr>
              <w:pStyle w:val="TAL"/>
              <w:rPr>
                <w:rFonts w:cs="Arial"/>
                <w:szCs w:val="18"/>
              </w:rPr>
            </w:pPr>
            <w:r w:rsidRPr="005B2C27">
              <w:rPr>
                <w:rFonts w:cs="Arial"/>
                <w:szCs w:val="18"/>
                <w:lang w:eastAsia="zh-CN"/>
              </w:rPr>
              <w:t>isNullable: False</w:t>
            </w:r>
          </w:p>
        </w:tc>
      </w:tr>
      <w:tr w:rsidR="0045360A" w:rsidRPr="005B2C27" w14:paraId="5849C0C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F968FC0"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EsNotAllowedTimePeriod.daysOfWeek</w:t>
            </w:r>
          </w:p>
        </w:tc>
        <w:tc>
          <w:tcPr>
            <w:tcW w:w="5525" w:type="dxa"/>
            <w:tcBorders>
              <w:top w:val="single" w:sz="4" w:space="0" w:color="auto"/>
              <w:left w:val="single" w:sz="4" w:space="0" w:color="auto"/>
              <w:bottom w:val="single" w:sz="4" w:space="0" w:color="auto"/>
              <w:right w:val="single" w:sz="4" w:space="0" w:color="auto"/>
            </w:tcBorders>
          </w:tcPr>
          <w:p w14:paraId="7E15B6B3" w14:textId="77777777" w:rsidR="0045360A" w:rsidRPr="005B2C27" w:rsidRDefault="0045360A" w:rsidP="00DE1525">
            <w:pPr>
              <w:pStyle w:val="TAL"/>
              <w:rPr>
                <w:rFonts w:cs="Arial"/>
                <w:szCs w:val="18"/>
                <w:lang w:eastAsia="zh-CN"/>
              </w:rPr>
            </w:pPr>
            <w:r w:rsidRPr="005B2C27">
              <w:rPr>
                <w:szCs w:val="18"/>
                <w:lang w:eastAsia="zh-CN"/>
              </w:rPr>
              <w:t xml:space="preserve">This attribute indicates a </w:t>
            </w:r>
            <w:r w:rsidRPr="005B2C27">
              <w:rPr>
                <w:rFonts w:cs="Arial"/>
                <w:szCs w:val="18"/>
                <w:lang w:eastAsia="zh-CN"/>
              </w:rPr>
              <w:t>day in a week.</w:t>
            </w:r>
          </w:p>
          <w:p w14:paraId="220EFE45" w14:textId="77777777" w:rsidR="0045360A" w:rsidRPr="005B2C27" w:rsidRDefault="0045360A" w:rsidP="00DE1525">
            <w:pPr>
              <w:pStyle w:val="TAL"/>
              <w:rPr>
                <w:rFonts w:cs="Arial"/>
                <w:szCs w:val="18"/>
                <w:lang w:eastAsia="zh-CN"/>
              </w:rPr>
            </w:pPr>
          </w:p>
          <w:p w14:paraId="343D5FAE" w14:textId="77777777" w:rsidR="0045360A" w:rsidRPr="005B2C27" w:rsidRDefault="0045360A" w:rsidP="00DE1525">
            <w:pPr>
              <w:pStyle w:val="TAL"/>
            </w:pPr>
            <w:r w:rsidRPr="005B2C27">
              <w:rPr>
                <w:rFonts w:cs="Arial"/>
                <w:szCs w:val="18"/>
              </w:rPr>
              <w:t>allowedValues:</w:t>
            </w:r>
            <w:r w:rsidRPr="005B2C27">
              <w:rPr>
                <w:rFonts w:cs="Arial"/>
                <w:szCs w:val="18"/>
                <w:lang w:eastAsia="zh-CN"/>
              </w:rPr>
              <w:t xml:space="preserve"> 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318C5C0C" w14:textId="77777777" w:rsidR="0045360A" w:rsidRPr="005B2C27" w:rsidRDefault="0045360A" w:rsidP="00DE1525">
            <w:pPr>
              <w:pStyle w:val="TAL"/>
              <w:rPr>
                <w:rFonts w:cs="Arial"/>
                <w:szCs w:val="18"/>
                <w:lang w:eastAsia="zh-CN"/>
              </w:rPr>
            </w:pPr>
            <w:r w:rsidRPr="005B2C27">
              <w:t xml:space="preserve">type: </w:t>
            </w:r>
            <w:r w:rsidRPr="005B2C27">
              <w:rPr>
                <w:lang w:eastAsia="zh-CN"/>
              </w:rPr>
              <w:t>&lt;&lt;enumeration&gt;&gt;</w:t>
            </w:r>
          </w:p>
          <w:p w14:paraId="70B3F6EC" w14:textId="77777777" w:rsidR="0045360A" w:rsidRPr="005B2C27" w:rsidRDefault="0045360A" w:rsidP="00DE1525">
            <w:pPr>
              <w:pStyle w:val="TAL"/>
              <w:rPr>
                <w:rFonts w:cs="Arial"/>
                <w:szCs w:val="18"/>
                <w:lang w:eastAsia="zh-CN"/>
              </w:rPr>
            </w:pPr>
            <w:r w:rsidRPr="005B2C27">
              <w:rPr>
                <w:rFonts w:cs="Arial"/>
                <w:szCs w:val="18"/>
                <w:lang w:eastAsia="zh-CN"/>
              </w:rPr>
              <w:t>multiplicity: 0..1</w:t>
            </w:r>
          </w:p>
          <w:p w14:paraId="4314AF46"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0B94EDDE"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6B762487"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2E6448CE" w14:textId="77777777" w:rsidR="0045360A" w:rsidRPr="005B2C27" w:rsidRDefault="0045360A" w:rsidP="00DE1525">
            <w:pPr>
              <w:pStyle w:val="TAL"/>
              <w:rPr>
                <w:rFonts w:cs="Arial"/>
                <w:szCs w:val="18"/>
              </w:rPr>
            </w:pPr>
            <w:r w:rsidRPr="005B2C27">
              <w:rPr>
                <w:rFonts w:cs="Arial"/>
                <w:szCs w:val="18"/>
                <w:lang w:eastAsia="zh-CN"/>
              </w:rPr>
              <w:t>isNullable: False</w:t>
            </w:r>
          </w:p>
        </w:tc>
      </w:tr>
      <w:tr w:rsidR="0045360A" w:rsidRPr="005B2C27" w14:paraId="0D7F6E4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74959D"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339C7849" w14:textId="77777777" w:rsidR="0045360A" w:rsidRPr="005B2C27" w:rsidRDefault="0045360A" w:rsidP="00DE1525">
            <w:pPr>
              <w:pStyle w:val="TAL"/>
            </w:pPr>
            <w:r w:rsidRPr="005B2C27">
              <w:t>This attribute is relevant, if the cell acts as an original cell.</w:t>
            </w:r>
          </w:p>
          <w:p w14:paraId="14BF509B" w14:textId="77777777" w:rsidR="0045360A" w:rsidRPr="005B2C27" w:rsidRDefault="0045360A" w:rsidP="00DE1525">
            <w:pPr>
              <w:pStyle w:val="TAL"/>
              <w:rPr>
                <w:lang w:eastAsia="zh-CN"/>
              </w:rPr>
            </w:pPr>
            <w:r w:rsidRPr="005B2C27">
              <w:rPr>
                <w:lang w:eastAsia="zh-CN"/>
              </w:rPr>
              <w:t>This attribute indicates the t</w:t>
            </w:r>
            <w:r w:rsidRPr="005B2C27">
              <w:t>raffic load threshold and the time duration</w:t>
            </w:r>
            <w:r w:rsidRPr="005B2C27">
              <w:rPr>
                <w:lang w:eastAsia="zh-CN"/>
              </w:rPr>
              <w:t>, which are used by distributed inter-RAT ES algorithms to allow an original cell to enter the energySaving state. The time duration indicates how long the traffic load (both for UL and DL) needs to have been below the threshold.</w:t>
            </w:r>
          </w:p>
          <w:p w14:paraId="0A83F3BF" w14:textId="77777777" w:rsidR="0045360A" w:rsidRPr="005B2C27" w:rsidRDefault="0045360A" w:rsidP="00DE1525">
            <w:pPr>
              <w:pStyle w:val="TAL"/>
            </w:pPr>
          </w:p>
          <w:p w14:paraId="032AAB06" w14:textId="77777777" w:rsidR="0045360A" w:rsidRPr="005B2C27" w:rsidRDefault="0045360A" w:rsidP="00DE1525">
            <w:pPr>
              <w:pStyle w:val="TAL"/>
              <w:rPr>
                <w:lang w:eastAsia="zh-CN"/>
              </w:rPr>
            </w:pPr>
            <w:r w:rsidRPr="005B2C27">
              <w:rPr>
                <w:lang w:eastAsia="zh-CN"/>
              </w:rPr>
              <w:t>In case the original cell is an EUTRAN cell,  the load information refers to Composite Available Capacity Group IE (see 3GPP TS 36.413 [12] Annex B.1.5) and the following applies:</w:t>
            </w:r>
          </w:p>
          <w:p w14:paraId="16EFC758" w14:textId="77777777" w:rsidR="0045360A" w:rsidRPr="005B2C27" w:rsidRDefault="0045360A" w:rsidP="00DE1525">
            <w:pPr>
              <w:pStyle w:val="TAL"/>
              <w:rPr>
                <w:lang w:eastAsia="zh-CN"/>
              </w:rPr>
            </w:pPr>
            <w:r w:rsidRPr="005B2C27">
              <w:rPr>
                <w:lang w:eastAsia="zh-CN"/>
              </w:rPr>
              <w:t>Load</w:t>
            </w:r>
            <w:r w:rsidRPr="005B2C27">
              <w:t xml:space="preserve"> =  (100 - ‘</w:t>
            </w:r>
            <w:r w:rsidRPr="005B2C27">
              <w:rPr>
                <w:lang w:eastAsia="zh-CN"/>
              </w:rPr>
              <w:t>Capacity</w:t>
            </w:r>
            <w:r w:rsidRPr="005B2C27">
              <w:t xml:space="preserve"> Value’ ) * ‘Cell Capacity Class Value’, w</w:t>
            </w:r>
            <w:r w:rsidRPr="005B2C27">
              <w:rPr>
                <w:lang w:eastAsia="zh-CN"/>
              </w:rPr>
              <w:t>here</w:t>
            </w:r>
            <w:r w:rsidRPr="005B2C27">
              <w:t xml:space="preserve"> ‘</w:t>
            </w:r>
            <w:r w:rsidRPr="005B2C27">
              <w:rPr>
                <w:lang w:eastAsia="zh-CN"/>
              </w:rPr>
              <w:t>Capacity</w:t>
            </w:r>
            <w:r w:rsidRPr="005B2C27">
              <w:t xml:space="preserve"> Value’ and ‘Cell Capacity Class Value’ </w:t>
            </w:r>
            <w:r w:rsidRPr="005B2C27">
              <w:rPr>
                <w:lang w:eastAsia="zh-CN"/>
              </w:rPr>
              <w:t>are defined in 3GPP TS 36.423 [7].</w:t>
            </w:r>
          </w:p>
          <w:p w14:paraId="07BF3D5C" w14:textId="77777777" w:rsidR="0045360A" w:rsidRPr="005B2C27" w:rsidRDefault="0045360A" w:rsidP="00DE1525">
            <w:pPr>
              <w:pStyle w:val="TAL"/>
              <w:rPr>
                <w:lang w:eastAsia="zh-CN"/>
              </w:rPr>
            </w:pPr>
          </w:p>
          <w:p w14:paraId="4EA1BA5A" w14:textId="77777777" w:rsidR="0045360A" w:rsidRPr="005B2C27" w:rsidRDefault="0045360A" w:rsidP="00DE1525">
            <w:pPr>
              <w:pStyle w:val="TAL"/>
              <w:rPr>
                <w:lang w:eastAsia="zh-CN"/>
              </w:rPr>
            </w:pPr>
            <w:r w:rsidRPr="005B2C27">
              <w:rPr>
                <w:lang w:eastAsia="zh-CN"/>
              </w:rPr>
              <w:t>In case the original cell is a UTRAN cell, the load information refers to Cell Load Information Group IE (see 3GPP TS 36.413 [12] Annex B.1.5) and the following applies:</w:t>
            </w:r>
          </w:p>
          <w:p w14:paraId="2D76F6EC" w14:textId="77777777" w:rsidR="0045360A" w:rsidRPr="005B2C27" w:rsidRDefault="0045360A" w:rsidP="00DE1525">
            <w:pPr>
              <w:pStyle w:val="TAL"/>
              <w:rPr>
                <w:lang w:eastAsia="zh-CN"/>
              </w:rPr>
            </w:pPr>
            <w:r w:rsidRPr="005B2C27">
              <w:rPr>
                <w:lang w:eastAsia="zh-CN"/>
              </w:rPr>
              <w:t>Load=</w:t>
            </w:r>
            <w:r w:rsidRPr="005B2C27">
              <w:t xml:space="preserve">  ‘</w:t>
            </w:r>
            <w:r w:rsidRPr="005B2C27">
              <w:rPr>
                <w:lang w:eastAsia="zh-CN"/>
              </w:rPr>
              <w:t>Load</w:t>
            </w:r>
            <w:r w:rsidRPr="005B2C27">
              <w:t xml:space="preserve"> Value’  * ‘Cell Capacity Class Value’, w</w:t>
            </w:r>
            <w:r w:rsidRPr="005B2C27">
              <w:rPr>
                <w:lang w:eastAsia="zh-CN"/>
              </w:rPr>
              <w:t>here</w:t>
            </w:r>
            <w:r w:rsidRPr="005B2C27">
              <w:t xml:space="preserve"> ‘</w:t>
            </w:r>
            <w:r w:rsidRPr="005B2C27">
              <w:rPr>
                <w:lang w:eastAsia="zh-CN"/>
              </w:rPr>
              <w:t>Load</w:t>
            </w:r>
            <w:r w:rsidRPr="005B2C27">
              <w:t xml:space="preserve"> Value’ and ‘Cell Capacity Class Value’ </w:t>
            </w:r>
            <w:r w:rsidRPr="005B2C27">
              <w:rPr>
                <w:lang w:eastAsia="zh-CN"/>
              </w:rPr>
              <w:t>are defined in 3GPP TS 25.413 [19].</w:t>
            </w:r>
          </w:p>
          <w:p w14:paraId="47EB889C" w14:textId="77777777" w:rsidR="0045360A" w:rsidRPr="005B2C27" w:rsidRDefault="0045360A" w:rsidP="00DE1525">
            <w:pPr>
              <w:pStyle w:val="TAL"/>
              <w:rPr>
                <w:lang w:eastAsia="zh-CN"/>
              </w:rPr>
            </w:pPr>
          </w:p>
          <w:p w14:paraId="31E4B073" w14:textId="77777777" w:rsidR="0045360A" w:rsidRPr="005B2C27" w:rsidRDefault="0045360A" w:rsidP="00DE1525">
            <w:pPr>
              <w:pStyle w:val="TAL"/>
              <w:rPr>
                <w:lang w:eastAsia="zh-CN"/>
              </w:rPr>
            </w:pPr>
            <w:r w:rsidRPr="005B2C27">
              <w:t>If the ‘Cell Capacity Class Value’</w:t>
            </w:r>
            <w:r w:rsidRPr="005B2C27">
              <w:rPr>
                <w:lang w:eastAsia="zh-CN"/>
              </w:rPr>
              <w:t xml:space="preserve"> </w:t>
            </w:r>
            <w:r w:rsidRPr="005B2C27">
              <w:t xml:space="preserve">is not known, </w:t>
            </w:r>
            <w:r w:rsidRPr="005B2C27">
              <w:rPr>
                <w:lang w:eastAsia="zh-CN"/>
              </w:rPr>
              <w:t xml:space="preserve">then ‘Cell Capacity Class Value’ should be set to 1 </w:t>
            </w:r>
            <w:r w:rsidRPr="005B2C27">
              <w:t xml:space="preserve">when calculating the </w:t>
            </w:r>
            <w:r w:rsidRPr="005B2C27">
              <w:rPr>
                <w:lang w:eastAsia="zh-CN"/>
              </w:rPr>
              <w:t>load, and the load threshold should be set in range of 0..100.</w:t>
            </w:r>
          </w:p>
          <w:p w14:paraId="2D51F535" w14:textId="77777777" w:rsidR="0045360A" w:rsidRPr="005B2C27" w:rsidRDefault="0045360A" w:rsidP="00DE1525">
            <w:pPr>
              <w:pStyle w:val="TAL"/>
              <w:rPr>
                <w:lang w:eastAsia="zh-CN"/>
              </w:rPr>
            </w:pPr>
          </w:p>
          <w:p w14:paraId="3C38CC65" w14:textId="77777777" w:rsidR="0045360A" w:rsidRPr="005B2C27" w:rsidRDefault="0045360A" w:rsidP="00DE1525">
            <w:pPr>
              <w:pStyle w:val="LD"/>
              <w:rPr>
                <w:rFonts w:ascii="Arial" w:hAnsi="Arial" w:cs="Arial"/>
                <w:sz w:val="18"/>
                <w:szCs w:val="18"/>
                <w:lang w:eastAsia="zh-CN"/>
              </w:rPr>
            </w:pPr>
            <w:bookmarkStart w:id="330" w:name="_MCCTEMPBM_CRPT40460950___7"/>
            <w:r w:rsidRPr="005B2C27">
              <w:rPr>
                <w:rFonts w:ascii="Arial" w:hAnsi="Arial" w:cs="Arial"/>
                <w:sz w:val="18"/>
                <w:szCs w:val="18"/>
                <w:lang w:eastAsia="zh-CN"/>
              </w:rPr>
              <w:t>allowedValues:</w:t>
            </w:r>
          </w:p>
          <w:p w14:paraId="6A0605DF" w14:textId="77777777" w:rsidR="0045360A" w:rsidRPr="005B2C27" w:rsidRDefault="0045360A" w:rsidP="00DE1525">
            <w:pPr>
              <w:pStyle w:val="LD"/>
              <w:rPr>
                <w:rFonts w:ascii="Arial" w:hAnsi="Arial" w:cs="Arial"/>
                <w:sz w:val="18"/>
                <w:szCs w:val="18"/>
                <w:lang w:eastAsia="zh-CN"/>
              </w:rPr>
            </w:pPr>
            <w:r w:rsidRPr="005B2C27">
              <w:rPr>
                <w:rFonts w:ascii="Arial" w:hAnsi="Arial" w:cs="Arial"/>
                <w:sz w:val="18"/>
                <w:szCs w:val="18"/>
                <w:lang w:eastAsia="zh-CN"/>
              </w:rPr>
              <w:t>load</w:t>
            </w:r>
            <w:r w:rsidRPr="005B2C27">
              <w:rPr>
                <w:rFonts w:ascii="Arial" w:hAnsi="Arial" w:cs="Arial"/>
                <w:sz w:val="18"/>
                <w:szCs w:val="18"/>
              </w:rPr>
              <w:t xml:space="preserve">Threshold: Integer 0..10000 </w:t>
            </w:r>
          </w:p>
          <w:bookmarkEnd w:id="330"/>
          <w:p w14:paraId="041C2B49" w14:textId="77777777" w:rsidR="0045360A" w:rsidRPr="005B2C27" w:rsidRDefault="0045360A" w:rsidP="00DE1525">
            <w:pPr>
              <w:keepNext/>
              <w:keepLines/>
              <w:spacing w:after="0"/>
              <w:rPr>
                <w:lang w:eastAsia="zh-CN"/>
              </w:rPr>
            </w:pPr>
            <w:r w:rsidRPr="005B2C27">
              <w:rPr>
                <w:rFonts w:cs="Arial"/>
                <w:szCs w:val="18"/>
                <w:lang w:eastAsia="zh-CN"/>
              </w:rPr>
              <w:t>t</w:t>
            </w:r>
            <w:r w:rsidRPr="005B2C27">
              <w:rPr>
                <w:rFonts w:cs="Arial"/>
                <w:szCs w:val="18"/>
              </w:rPr>
              <w:t xml:space="preserve">imeDuration: Integer </w:t>
            </w:r>
            <w:r w:rsidRPr="005B2C27">
              <w:rPr>
                <w:rFonts w:cs="Arial"/>
                <w:szCs w:val="18"/>
                <w:lang w:eastAsia="zh-CN"/>
              </w:rPr>
              <w:t>0</w:t>
            </w:r>
            <w:r w:rsidRPr="005B2C27">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7B538E1" w14:textId="77777777" w:rsidR="0045360A" w:rsidRPr="005B2C27" w:rsidRDefault="0045360A" w:rsidP="00DE1525">
            <w:pPr>
              <w:pStyle w:val="TAL"/>
              <w:rPr>
                <w:rFonts w:cs="Arial"/>
                <w:szCs w:val="18"/>
              </w:rPr>
            </w:pPr>
            <w:bookmarkStart w:id="331" w:name="_MCCTEMPBM_CRPT40460951___7"/>
            <w:r w:rsidRPr="005B2C27">
              <w:rPr>
                <w:rFonts w:cs="Arial"/>
                <w:szCs w:val="18"/>
              </w:rPr>
              <w:t xml:space="preserve">type: </w:t>
            </w:r>
            <w:r w:rsidRPr="005B2C27">
              <w:rPr>
                <w:rFonts w:ascii="Courier New" w:hAnsi="Courier New" w:cs="Courier New"/>
                <w:szCs w:val="18"/>
                <w:lang w:eastAsia="zh-CN"/>
              </w:rPr>
              <w:t>LoadTimeThreshold</w:t>
            </w:r>
          </w:p>
          <w:bookmarkEnd w:id="331"/>
          <w:p w14:paraId="0E53F3C5" w14:textId="77777777" w:rsidR="0045360A" w:rsidRPr="005B2C27" w:rsidRDefault="0045360A" w:rsidP="00DE1525">
            <w:pPr>
              <w:pStyle w:val="TAL"/>
              <w:rPr>
                <w:rFonts w:cs="Arial"/>
                <w:szCs w:val="18"/>
              </w:rPr>
            </w:pPr>
            <w:r w:rsidRPr="005B2C27">
              <w:rPr>
                <w:rFonts w:cs="Arial"/>
                <w:szCs w:val="18"/>
              </w:rPr>
              <w:t xml:space="preserve">multiplicity: </w:t>
            </w:r>
            <w:r w:rsidRPr="005B2C27">
              <w:t>0..</w:t>
            </w:r>
            <w:r w:rsidRPr="005B2C27">
              <w:rPr>
                <w:rFonts w:cs="Arial"/>
                <w:szCs w:val="18"/>
              </w:rPr>
              <w:t>1</w:t>
            </w:r>
          </w:p>
          <w:p w14:paraId="45BB92D9" w14:textId="77777777" w:rsidR="0045360A" w:rsidRPr="005B2C27" w:rsidRDefault="0045360A" w:rsidP="00DE1525">
            <w:pPr>
              <w:pStyle w:val="TAL"/>
              <w:rPr>
                <w:rFonts w:cs="Arial"/>
                <w:szCs w:val="18"/>
              </w:rPr>
            </w:pPr>
            <w:r w:rsidRPr="005B2C27">
              <w:rPr>
                <w:rFonts w:cs="Arial"/>
                <w:szCs w:val="18"/>
              </w:rPr>
              <w:t>isOrdered: N/A</w:t>
            </w:r>
          </w:p>
          <w:p w14:paraId="47FD7735" w14:textId="77777777" w:rsidR="0045360A" w:rsidRPr="005B2C27" w:rsidRDefault="0045360A" w:rsidP="00DE1525">
            <w:pPr>
              <w:pStyle w:val="TAL"/>
              <w:rPr>
                <w:rFonts w:cs="Arial"/>
                <w:szCs w:val="18"/>
              </w:rPr>
            </w:pPr>
            <w:r w:rsidRPr="005B2C27">
              <w:rPr>
                <w:rFonts w:cs="Arial"/>
                <w:szCs w:val="18"/>
              </w:rPr>
              <w:t>isUnique: N/A</w:t>
            </w:r>
          </w:p>
          <w:p w14:paraId="61D30711" w14:textId="77777777" w:rsidR="0045360A" w:rsidRPr="005B2C27" w:rsidRDefault="0045360A" w:rsidP="00DE1525">
            <w:pPr>
              <w:pStyle w:val="TAL"/>
              <w:rPr>
                <w:rFonts w:cs="Arial"/>
                <w:szCs w:val="18"/>
              </w:rPr>
            </w:pPr>
            <w:r w:rsidRPr="005B2C27">
              <w:rPr>
                <w:rFonts w:cs="Arial"/>
                <w:szCs w:val="18"/>
              </w:rPr>
              <w:t>defaultValue: None</w:t>
            </w:r>
          </w:p>
          <w:p w14:paraId="77C2F6B5" w14:textId="77777777" w:rsidR="0045360A" w:rsidRPr="005B2C27" w:rsidRDefault="0045360A" w:rsidP="00DE1525">
            <w:pPr>
              <w:pStyle w:val="TAL"/>
            </w:pPr>
            <w:r w:rsidRPr="005B2C27">
              <w:rPr>
                <w:rFonts w:cs="Arial"/>
                <w:szCs w:val="18"/>
              </w:rPr>
              <w:t>isNullable: False</w:t>
            </w:r>
          </w:p>
        </w:tc>
      </w:tr>
      <w:tr w:rsidR="0045360A" w:rsidRPr="005B2C27" w14:paraId="456BC08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B72CDA"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4A409FD4" w14:textId="77777777" w:rsidR="0045360A" w:rsidRPr="005B2C27" w:rsidRDefault="0045360A" w:rsidP="00DE1525">
            <w:pPr>
              <w:pStyle w:val="TAL"/>
              <w:rPr>
                <w:kern w:val="2"/>
              </w:rPr>
            </w:pPr>
            <w:r w:rsidRPr="005B2C27">
              <w:rPr>
                <w:kern w:val="2"/>
              </w:rPr>
              <w:t>This attribute is relevant, if the cell acts as a candidate cell.</w:t>
            </w:r>
          </w:p>
          <w:p w14:paraId="2C4072F1" w14:textId="77777777" w:rsidR="0045360A" w:rsidRPr="005B2C27" w:rsidRDefault="0045360A" w:rsidP="00DE1525">
            <w:pPr>
              <w:pStyle w:val="TAL"/>
              <w:rPr>
                <w:kern w:val="2"/>
                <w:lang w:eastAsia="zh-CN"/>
              </w:rPr>
            </w:pPr>
            <w:r w:rsidRPr="005B2C27">
              <w:rPr>
                <w:kern w:val="2"/>
                <w:lang w:eastAsia="zh-CN"/>
              </w:rPr>
              <w:t xml:space="preserve">This attribute indicates the traffic load threshold </w:t>
            </w:r>
            <w:r w:rsidRPr="005B2C27">
              <w:rPr>
                <w:kern w:val="2"/>
              </w:rPr>
              <w:t>and the time duration</w:t>
            </w:r>
            <w:r w:rsidRPr="005B2C27">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F8642BF" w14:textId="77777777" w:rsidR="0045360A" w:rsidRPr="005B2C27" w:rsidRDefault="0045360A" w:rsidP="00DE1525">
            <w:pPr>
              <w:pStyle w:val="TAL"/>
              <w:rPr>
                <w:kern w:val="2"/>
                <w:lang w:eastAsia="zh-CN"/>
              </w:rPr>
            </w:pPr>
            <w:r w:rsidRPr="005B2C27">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CBB5FE6" w14:textId="77777777" w:rsidR="0045360A" w:rsidRPr="005B2C27" w:rsidRDefault="0045360A" w:rsidP="00DE1525">
            <w:pPr>
              <w:pStyle w:val="TAL"/>
              <w:rPr>
                <w:kern w:val="2"/>
              </w:rPr>
            </w:pPr>
          </w:p>
          <w:p w14:paraId="5B5AAB1B" w14:textId="77777777" w:rsidR="0045360A" w:rsidRPr="005B2C27" w:rsidRDefault="0045360A" w:rsidP="00DE1525">
            <w:pPr>
              <w:pStyle w:val="TAL"/>
              <w:rPr>
                <w:kern w:val="2"/>
                <w:lang w:eastAsia="zh-CN"/>
              </w:rPr>
            </w:pPr>
            <w:r w:rsidRPr="005B2C27">
              <w:rPr>
                <w:kern w:val="2"/>
                <w:lang w:eastAsia="zh-CN"/>
              </w:rPr>
              <w:t>In case the candidate cell is a UTRAN or GERAN cell, the load information refers to Cell Load Information Group IE(see 3GPP TS 36.413 [12] Annex B.1.5) and the following applies:</w:t>
            </w:r>
          </w:p>
          <w:p w14:paraId="40631F9F" w14:textId="77777777" w:rsidR="0045360A" w:rsidRPr="005B2C27" w:rsidRDefault="0045360A" w:rsidP="00DE1525">
            <w:pPr>
              <w:pStyle w:val="TAL"/>
              <w:rPr>
                <w:kern w:val="2"/>
                <w:lang w:eastAsia="zh-CN"/>
              </w:rPr>
            </w:pPr>
            <w:r w:rsidRPr="005B2C27">
              <w:rPr>
                <w:kern w:val="2"/>
                <w:lang w:eastAsia="zh-CN"/>
              </w:rPr>
              <w:t>Load=  ‘Load Value’  * ‘Cell Capacity Class Value’, where ‘Load Value’ and ‘Cell Capacity Class Value’ are defined in 3GPP TS 25.413 [19] (for UTRAN) / TS 48.008 [20] (for GERAN).</w:t>
            </w:r>
          </w:p>
          <w:p w14:paraId="35C0F76C" w14:textId="77777777" w:rsidR="0045360A" w:rsidRPr="005B2C27" w:rsidRDefault="0045360A" w:rsidP="00DE1525">
            <w:pPr>
              <w:pStyle w:val="TAL"/>
              <w:rPr>
                <w:kern w:val="2"/>
                <w:lang w:eastAsia="zh-CN"/>
              </w:rPr>
            </w:pPr>
          </w:p>
          <w:p w14:paraId="46E0A9D9" w14:textId="77777777" w:rsidR="0045360A" w:rsidRPr="005B2C27" w:rsidRDefault="0045360A" w:rsidP="00DE1525">
            <w:pPr>
              <w:pStyle w:val="TAL"/>
              <w:rPr>
                <w:kern w:val="2"/>
                <w:lang w:eastAsia="zh-CN"/>
              </w:rPr>
            </w:pPr>
            <w:r w:rsidRPr="005B2C27">
              <w:rPr>
                <w:kern w:val="2"/>
                <w:lang w:eastAsia="zh-CN"/>
              </w:rPr>
              <w:t>If the ‘Cell Capacity Class Value’ is not known, then ‘Cell Capacity Class Value’ should be set to 1 when calculating the load, and the load threshold should be set in range of 0..100.</w:t>
            </w:r>
          </w:p>
          <w:p w14:paraId="33E0CBD7" w14:textId="77777777" w:rsidR="0045360A" w:rsidRPr="005B2C27" w:rsidRDefault="0045360A" w:rsidP="00DE1525">
            <w:pPr>
              <w:pStyle w:val="TAL"/>
              <w:rPr>
                <w:kern w:val="2"/>
                <w:lang w:eastAsia="zh-CN"/>
              </w:rPr>
            </w:pPr>
          </w:p>
          <w:p w14:paraId="51F8C10F" w14:textId="77777777" w:rsidR="0045360A" w:rsidRPr="005B2C27" w:rsidRDefault="0045360A" w:rsidP="00DE1525">
            <w:pPr>
              <w:pStyle w:val="LD"/>
              <w:rPr>
                <w:rFonts w:ascii="Arial" w:hAnsi="Arial" w:cs="Arial"/>
                <w:sz w:val="18"/>
                <w:szCs w:val="18"/>
                <w:lang w:eastAsia="zh-CN"/>
              </w:rPr>
            </w:pPr>
            <w:bookmarkStart w:id="332" w:name="_MCCTEMPBM_CRPT40460952___7"/>
            <w:r w:rsidRPr="005B2C27">
              <w:rPr>
                <w:rFonts w:ascii="Arial" w:hAnsi="Arial" w:cs="Arial"/>
                <w:sz w:val="18"/>
                <w:szCs w:val="18"/>
                <w:lang w:eastAsia="zh-CN"/>
              </w:rPr>
              <w:t>allowedValues:</w:t>
            </w:r>
          </w:p>
          <w:p w14:paraId="4F134101" w14:textId="77777777" w:rsidR="0045360A" w:rsidRPr="005B2C27" w:rsidRDefault="0045360A" w:rsidP="00DE1525">
            <w:pPr>
              <w:pStyle w:val="LD"/>
              <w:rPr>
                <w:rFonts w:ascii="Arial" w:hAnsi="Arial" w:cs="Arial"/>
                <w:sz w:val="18"/>
                <w:szCs w:val="18"/>
                <w:lang w:eastAsia="zh-CN"/>
              </w:rPr>
            </w:pPr>
            <w:r w:rsidRPr="005B2C27">
              <w:rPr>
                <w:rFonts w:ascii="Arial" w:hAnsi="Arial" w:cs="Arial"/>
                <w:sz w:val="18"/>
                <w:szCs w:val="18"/>
                <w:lang w:eastAsia="zh-CN"/>
              </w:rPr>
              <w:t>load</w:t>
            </w:r>
            <w:r w:rsidRPr="005B2C27">
              <w:rPr>
                <w:rFonts w:ascii="Arial" w:hAnsi="Arial" w:cs="Arial"/>
                <w:sz w:val="18"/>
                <w:szCs w:val="18"/>
              </w:rPr>
              <w:t xml:space="preserve">Threshold: Integer 0..10000 </w:t>
            </w:r>
          </w:p>
          <w:bookmarkEnd w:id="332"/>
          <w:p w14:paraId="30B19410" w14:textId="77777777" w:rsidR="0045360A" w:rsidRPr="005B2C27" w:rsidRDefault="0045360A" w:rsidP="00DE1525">
            <w:pPr>
              <w:keepNext/>
              <w:keepLines/>
              <w:spacing w:after="0"/>
              <w:rPr>
                <w:lang w:eastAsia="zh-CN"/>
              </w:rPr>
            </w:pPr>
            <w:r w:rsidRPr="005B2C27">
              <w:rPr>
                <w:rFonts w:cs="Arial"/>
                <w:szCs w:val="18"/>
                <w:lang w:eastAsia="zh-CN"/>
              </w:rPr>
              <w:t>t</w:t>
            </w:r>
            <w:r w:rsidRPr="005B2C27">
              <w:rPr>
                <w:rFonts w:cs="Arial"/>
                <w:szCs w:val="18"/>
              </w:rPr>
              <w:t xml:space="preserve">imeDuration: Integer </w:t>
            </w:r>
            <w:r w:rsidRPr="005B2C27">
              <w:rPr>
                <w:rFonts w:cs="Arial"/>
                <w:szCs w:val="18"/>
                <w:lang w:eastAsia="zh-CN"/>
              </w:rPr>
              <w:t>0</w:t>
            </w:r>
            <w:r w:rsidRPr="005B2C27">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789F558" w14:textId="77777777" w:rsidR="0045360A" w:rsidRPr="005B2C27" w:rsidRDefault="0045360A" w:rsidP="00DE1525">
            <w:pPr>
              <w:pStyle w:val="TAL"/>
              <w:rPr>
                <w:rFonts w:cs="Arial"/>
                <w:szCs w:val="18"/>
              </w:rPr>
            </w:pPr>
            <w:bookmarkStart w:id="333" w:name="_MCCTEMPBM_CRPT40460953___7"/>
            <w:r w:rsidRPr="005B2C27">
              <w:rPr>
                <w:rFonts w:cs="Arial"/>
                <w:szCs w:val="18"/>
              </w:rPr>
              <w:t xml:space="preserve">type: </w:t>
            </w:r>
            <w:r w:rsidRPr="005B2C27">
              <w:rPr>
                <w:rFonts w:ascii="Courier New" w:hAnsi="Courier New" w:cs="Courier New"/>
                <w:szCs w:val="18"/>
                <w:lang w:eastAsia="zh-CN"/>
              </w:rPr>
              <w:t>LoadTimeThreshold</w:t>
            </w:r>
          </w:p>
          <w:bookmarkEnd w:id="333"/>
          <w:p w14:paraId="7295E80A" w14:textId="77777777" w:rsidR="0045360A" w:rsidRPr="005B2C27" w:rsidRDefault="0045360A" w:rsidP="00DE1525">
            <w:pPr>
              <w:pStyle w:val="TAL"/>
              <w:rPr>
                <w:rFonts w:cs="Arial"/>
                <w:szCs w:val="18"/>
              </w:rPr>
            </w:pPr>
            <w:r w:rsidRPr="005B2C27">
              <w:rPr>
                <w:rFonts w:cs="Arial"/>
                <w:szCs w:val="18"/>
              </w:rPr>
              <w:t xml:space="preserve">multiplicity: </w:t>
            </w:r>
            <w:r w:rsidRPr="005B2C27">
              <w:t>0..</w:t>
            </w:r>
            <w:r w:rsidRPr="005B2C27">
              <w:rPr>
                <w:rFonts w:cs="Arial"/>
                <w:szCs w:val="18"/>
              </w:rPr>
              <w:t>1</w:t>
            </w:r>
          </w:p>
          <w:p w14:paraId="7BF3B4E0" w14:textId="77777777" w:rsidR="0045360A" w:rsidRPr="005B2C27" w:rsidRDefault="0045360A" w:rsidP="00DE1525">
            <w:pPr>
              <w:pStyle w:val="TAL"/>
              <w:rPr>
                <w:rFonts w:cs="Arial"/>
                <w:szCs w:val="18"/>
              </w:rPr>
            </w:pPr>
            <w:r w:rsidRPr="005B2C27">
              <w:rPr>
                <w:rFonts w:cs="Arial"/>
                <w:szCs w:val="18"/>
              </w:rPr>
              <w:t>isOrdered: N/A</w:t>
            </w:r>
          </w:p>
          <w:p w14:paraId="4F6EEF48" w14:textId="77777777" w:rsidR="0045360A" w:rsidRPr="005B2C27" w:rsidRDefault="0045360A" w:rsidP="00DE1525">
            <w:pPr>
              <w:pStyle w:val="TAL"/>
              <w:rPr>
                <w:rFonts w:cs="Arial"/>
                <w:szCs w:val="18"/>
              </w:rPr>
            </w:pPr>
            <w:r w:rsidRPr="005B2C27">
              <w:rPr>
                <w:rFonts w:cs="Arial"/>
                <w:szCs w:val="18"/>
              </w:rPr>
              <w:t>isUnique: N/A</w:t>
            </w:r>
          </w:p>
          <w:p w14:paraId="6DDE8B60" w14:textId="77777777" w:rsidR="0045360A" w:rsidRPr="005B2C27" w:rsidRDefault="0045360A" w:rsidP="00DE1525">
            <w:pPr>
              <w:pStyle w:val="TAL"/>
              <w:rPr>
                <w:rFonts w:cs="Arial"/>
                <w:szCs w:val="18"/>
              </w:rPr>
            </w:pPr>
            <w:r w:rsidRPr="005B2C27">
              <w:rPr>
                <w:rFonts w:cs="Arial"/>
                <w:szCs w:val="18"/>
              </w:rPr>
              <w:t>defaultValue: None</w:t>
            </w:r>
          </w:p>
          <w:p w14:paraId="0D95C323" w14:textId="77777777" w:rsidR="0045360A" w:rsidRPr="005B2C27" w:rsidRDefault="0045360A" w:rsidP="00DE1525">
            <w:pPr>
              <w:pStyle w:val="TAL"/>
            </w:pPr>
            <w:r w:rsidRPr="005B2C27">
              <w:rPr>
                <w:rFonts w:cs="Arial"/>
                <w:szCs w:val="18"/>
              </w:rPr>
              <w:t>isNullable: False</w:t>
            </w:r>
          </w:p>
        </w:tc>
      </w:tr>
      <w:tr w:rsidR="0045360A" w:rsidRPr="005B2C27" w14:paraId="750E15B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C4BD79"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03A5B609" w14:textId="77777777" w:rsidR="0045360A" w:rsidRPr="005B2C27" w:rsidRDefault="0045360A" w:rsidP="00DE1525">
            <w:pPr>
              <w:pStyle w:val="TAL"/>
              <w:jc w:val="both"/>
            </w:pPr>
            <w:bookmarkStart w:id="334" w:name="_MCCTEMPBM_CRPT40460954___4"/>
            <w:r w:rsidRPr="005B2C27">
              <w:t>This attribute is relevant, if the cell acts as a candidate cell.</w:t>
            </w:r>
          </w:p>
          <w:p w14:paraId="07451A0A" w14:textId="77777777" w:rsidR="0045360A" w:rsidRPr="005B2C27" w:rsidRDefault="0045360A" w:rsidP="00DE1525">
            <w:pPr>
              <w:pStyle w:val="TAL"/>
              <w:jc w:val="both"/>
              <w:rPr>
                <w:rFonts w:cs="Arial"/>
                <w:color w:val="000000"/>
                <w:szCs w:val="18"/>
                <w:lang w:eastAsia="zh-CN"/>
              </w:rPr>
            </w:pPr>
            <w:r w:rsidRPr="005B2C27">
              <w:rPr>
                <w:rFonts w:cs="Arial"/>
                <w:color w:val="000000"/>
                <w:szCs w:val="18"/>
                <w:lang w:eastAsia="zh-CN"/>
              </w:rPr>
              <w:t xml:space="preserve">This attribute indicates the traffic load threshold </w:t>
            </w:r>
            <w:r w:rsidRPr="005B2C27">
              <w:rPr>
                <w:rFonts w:cs="Arial"/>
                <w:color w:val="000000"/>
                <w:szCs w:val="18"/>
              </w:rPr>
              <w:t>and the time duration</w:t>
            </w:r>
            <w:r w:rsidRPr="005B2C27">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104AFE7" w14:textId="77777777" w:rsidR="0045360A" w:rsidRPr="005B2C27" w:rsidRDefault="0045360A" w:rsidP="00DE1525">
            <w:pPr>
              <w:pStyle w:val="TAL"/>
              <w:jc w:val="both"/>
              <w:rPr>
                <w:rFonts w:cs="Arial"/>
                <w:szCs w:val="18"/>
                <w:lang w:eastAsia="zh-CN"/>
              </w:rPr>
            </w:pPr>
            <w:r w:rsidRPr="005B2C27">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BDCE239" w14:textId="77777777" w:rsidR="0045360A" w:rsidRPr="005B2C27" w:rsidRDefault="0045360A" w:rsidP="00DE1525">
            <w:pPr>
              <w:pStyle w:val="TAL"/>
              <w:jc w:val="both"/>
              <w:rPr>
                <w:rFonts w:cs="Arial"/>
                <w:szCs w:val="18"/>
              </w:rPr>
            </w:pPr>
          </w:p>
          <w:bookmarkEnd w:id="334"/>
          <w:p w14:paraId="53DF6C1D" w14:textId="77777777" w:rsidR="0045360A" w:rsidRPr="005B2C27" w:rsidRDefault="0045360A" w:rsidP="00DE1525">
            <w:pPr>
              <w:pStyle w:val="TAL"/>
              <w:rPr>
                <w:rStyle w:val="TALChar"/>
                <w:lang w:eastAsia="zh-CN"/>
              </w:rPr>
            </w:pPr>
            <w:r w:rsidRPr="005B2C27">
              <w:rPr>
                <w:rStyle w:val="TALChar"/>
              </w:rPr>
              <w:t>For the load see the definition of  interRatEsActivationCandidateCellParameters.</w:t>
            </w:r>
          </w:p>
          <w:p w14:paraId="3D437DD9" w14:textId="77777777" w:rsidR="0045360A" w:rsidRPr="005B2C27" w:rsidRDefault="0045360A" w:rsidP="00DE1525">
            <w:pPr>
              <w:pStyle w:val="TAL"/>
              <w:rPr>
                <w:rStyle w:val="TALChar"/>
                <w:lang w:eastAsia="zh-CN"/>
              </w:rPr>
            </w:pPr>
          </w:p>
          <w:p w14:paraId="613FBFCD" w14:textId="77777777" w:rsidR="0045360A" w:rsidRPr="005B2C27" w:rsidRDefault="0045360A" w:rsidP="00DE1525">
            <w:pPr>
              <w:pStyle w:val="LD"/>
              <w:rPr>
                <w:rFonts w:cs="Arial"/>
                <w:szCs w:val="18"/>
              </w:rPr>
            </w:pPr>
            <w:bookmarkStart w:id="335" w:name="_MCCTEMPBM_CRPT40460955___7"/>
            <w:r w:rsidRPr="005B2C27">
              <w:rPr>
                <w:rFonts w:ascii="Arial" w:hAnsi="Arial" w:cs="Arial"/>
                <w:sz w:val="18"/>
                <w:szCs w:val="18"/>
                <w:lang w:eastAsia="zh-CN"/>
              </w:rPr>
              <w:t>allowedValues:</w:t>
            </w:r>
          </w:p>
          <w:p w14:paraId="65AE10BC" w14:textId="77777777" w:rsidR="0045360A" w:rsidRPr="005B2C27" w:rsidRDefault="0045360A" w:rsidP="00DE1525">
            <w:pPr>
              <w:pStyle w:val="LD"/>
              <w:rPr>
                <w:rFonts w:ascii="Arial" w:hAnsi="Arial" w:cs="Arial"/>
                <w:sz w:val="18"/>
                <w:szCs w:val="18"/>
                <w:lang w:eastAsia="zh-CN"/>
              </w:rPr>
            </w:pPr>
            <w:r w:rsidRPr="005B2C27">
              <w:rPr>
                <w:rFonts w:ascii="Arial" w:hAnsi="Arial" w:cs="Arial"/>
                <w:sz w:val="18"/>
                <w:szCs w:val="18"/>
                <w:lang w:eastAsia="zh-CN"/>
              </w:rPr>
              <w:t>load</w:t>
            </w:r>
            <w:r w:rsidRPr="005B2C27">
              <w:rPr>
                <w:rFonts w:ascii="Arial" w:hAnsi="Arial" w:cs="Arial"/>
                <w:sz w:val="18"/>
                <w:szCs w:val="18"/>
              </w:rPr>
              <w:t xml:space="preserve">Threshold: Integer 0..10000 </w:t>
            </w:r>
          </w:p>
          <w:bookmarkEnd w:id="335"/>
          <w:p w14:paraId="61C4E066" w14:textId="77777777" w:rsidR="0045360A" w:rsidRPr="005B2C27" w:rsidRDefault="0045360A" w:rsidP="00DE1525">
            <w:pPr>
              <w:keepNext/>
              <w:keepLines/>
              <w:spacing w:after="0"/>
              <w:rPr>
                <w:lang w:eastAsia="zh-CN"/>
              </w:rPr>
            </w:pPr>
            <w:r w:rsidRPr="005B2C27">
              <w:rPr>
                <w:rFonts w:cs="Arial"/>
                <w:szCs w:val="18"/>
                <w:lang w:eastAsia="zh-CN"/>
              </w:rPr>
              <w:t>t</w:t>
            </w:r>
            <w:r w:rsidRPr="005B2C27">
              <w:rPr>
                <w:rFonts w:cs="Arial"/>
                <w:szCs w:val="18"/>
              </w:rPr>
              <w:t xml:space="preserve">imeDuration: Integer </w:t>
            </w:r>
            <w:r w:rsidRPr="005B2C27">
              <w:rPr>
                <w:rFonts w:cs="Arial"/>
                <w:szCs w:val="18"/>
                <w:lang w:eastAsia="zh-CN"/>
              </w:rPr>
              <w:t>0</w:t>
            </w:r>
            <w:r w:rsidRPr="005B2C27">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8E19CAB" w14:textId="77777777" w:rsidR="0045360A" w:rsidRPr="005B2C27" w:rsidRDefault="0045360A" w:rsidP="00DE1525">
            <w:pPr>
              <w:pStyle w:val="TAL"/>
              <w:rPr>
                <w:rFonts w:cs="Arial"/>
                <w:szCs w:val="18"/>
              </w:rPr>
            </w:pPr>
            <w:bookmarkStart w:id="336" w:name="_MCCTEMPBM_CRPT40460956___7"/>
            <w:r w:rsidRPr="005B2C27">
              <w:rPr>
                <w:rFonts w:cs="Arial"/>
                <w:szCs w:val="18"/>
              </w:rPr>
              <w:t xml:space="preserve">type: </w:t>
            </w:r>
            <w:r w:rsidRPr="005B2C27">
              <w:rPr>
                <w:rFonts w:ascii="Courier New" w:hAnsi="Courier New" w:cs="Courier New"/>
                <w:szCs w:val="18"/>
                <w:lang w:eastAsia="zh-CN"/>
              </w:rPr>
              <w:t>LoadTimeThreshold</w:t>
            </w:r>
          </w:p>
          <w:bookmarkEnd w:id="336"/>
          <w:p w14:paraId="62443060" w14:textId="77777777" w:rsidR="0045360A" w:rsidRPr="005B2C27" w:rsidRDefault="0045360A" w:rsidP="00DE1525">
            <w:pPr>
              <w:pStyle w:val="TAL"/>
              <w:rPr>
                <w:rFonts w:cs="Arial"/>
                <w:szCs w:val="18"/>
              </w:rPr>
            </w:pPr>
            <w:r w:rsidRPr="005B2C27">
              <w:rPr>
                <w:rFonts w:cs="Arial"/>
                <w:szCs w:val="18"/>
              </w:rPr>
              <w:t xml:space="preserve">multiplicity: </w:t>
            </w:r>
            <w:r w:rsidRPr="005B2C27">
              <w:t>0..</w:t>
            </w:r>
            <w:r w:rsidRPr="005B2C27">
              <w:rPr>
                <w:rFonts w:cs="Arial"/>
                <w:szCs w:val="18"/>
              </w:rPr>
              <w:t>1</w:t>
            </w:r>
          </w:p>
          <w:p w14:paraId="6D00AE0F" w14:textId="77777777" w:rsidR="0045360A" w:rsidRPr="005B2C27" w:rsidRDefault="0045360A" w:rsidP="00DE1525">
            <w:pPr>
              <w:pStyle w:val="TAL"/>
              <w:rPr>
                <w:rFonts w:cs="Arial"/>
                <w:szCs w:val="18"/>
              </w:rPr>
            </w:pPr>
            <w:r w:rsidRPr="005B2C27">
              <w:rPr>
                <w:rFonts w:cs="Arial"/>
                <w:szCs w:val="18"/>
              </w:rPr>
              <w:t>isOrdered: N/A</w:t>
            </w:r>
          </w:p>
          <w:p w14:paraId="4E2277D3" w14:textId="77777777" w:rsidR="0045360A" w:rsidRPr="005B2C27" w:rsidRDefault="0045360A" w:rsidP="00DE1525">
            <w:pPr>
              <w:pStyle w:val="TAL"/>
              <w:rPr>
                <w:rFonts w:cs="Arial"/>
                <w:szCs w:val="18"/>
              </w:rPr>
            </w:pPr>
            <w:r w:rsidRPr="005B2C27">
              <w:rPr>
                <w:rFonts w:cs="Arial"/>
                <w:szCs w:val="18"/>
              </w:rPr>
              <w:t>isUnique: N/A</w:t>
            </w:r>
          </w:p>
          <w:p w14:paraId="1B5BB598" w14:textId="77777777" w:rsidR="0045360A" w:rsidRPr="005B2C27" w:rsidRDefault="0045360A" w:rsidP="00DE1525">
            <w:pPr>
              <w:pStyle w:val="TAL"/>
              <w:rPr>
                <w:rFonts w:cs="Arial"/>
                <w:szCs w:val="18"/>
              </w:rPr>
            </w:pPr>
            <w:r w:rsidRPr="005B2C27">
              <w:rPr>
                <w:rFonts w:cs="Arial"/>
                <w:szCs w:val="18"/>
              </w:rPr>
              <w:t>defaultValue: None</w:t>
            </w:r>
          </w:p>
          <w:p w14:paraId="285236D3" w14:textId="77777777" w:rsidR="0045360A" w:rsidRPr="005B2C27" w:rsidRDefault="0045360A" w:rsidP="00DE1525">
            <w:pPr>
              <w:pStyle w:val="TAL"/>
            </w:pPr>
            <w:r w:rsidRPr="005B2C27">
              <w:rPr>
                <w:rFonts w:cs="Arial"/>
                <w:szCs w:val="18"/>
              </w:rPr>
              <w:t>isNullable: False</w:t>
            </w:r>
          </w:p>
        </w:tc>
      </w:tr>
      <w:tr w:rsidR="0045360A" w:rsidRPr="005B2C27" w14:paraId="49785EE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64F2BD"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isProbingCapable</w:t>
            </w:r>
          </w:p>
        </w:tc>
        <w:tc>
          <w:tcPr>
            <w:tcW w:w="5525" w:type="dxa"/>
            <w:tcBorders>
              <w:top w:val="single" w:sz="4" w:space="0" w:color="auto"/>
              <w:left w:val="single" w:sz="4" w:space="0" w:color="auto"/>
              <w:bottom w:val="single" w:sz="4" w:space="0" w:color="auto"/>
              <w:right w:val="single" w:sz="4" w:space="0" w:color="auto"/>
            </w:tcBorders>
          </w:tcPr>
          <w:p w14:paraId="13C118E6" w14:textId="77777777" w:rsidR="0045360A" w:rsidRPr="005B2C27" w:rsidRDefault="0045360A" w:rsidP="00DE1525">
            <w:pPr>
              <w:pStyle w:val="TAL"/>
            </w:pPr>
            <w:r w:rsidRPr="005B2C27">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1E4FA08" w14:textId="77777777" w:rsidR="0045360A" w:rsidRPr="005B2C27" w:rsidRDefault="0045360A" w:rsidP="00DE1525">
            <w:pPr>
              <w:pStyle w:val="TAL"/>
              <w:rPr>
                <w:lang w:eastAsia="zh-CN"/>
              </w:rPr>
            </w:pPr>
            <w:r w:rsidRPr="005B2C27">
              <w:t>If this parameter is absent, then probing is not done.</w:t>
            </w:r>
          </w:p>
          <w:p w14:paraId="7858F3DF" w14:textId="77777777" w:rsidR="0045360A" w:rsidRPr="005B2C27" w:rsidRDefault="0045360A" w:rsidP="00DE1525">
            <w:pPr>
              <w:pStyle w:val="TAL"/>
              <w:rPr>
                <w:rFonts w:cs="Arial"/>
                <w:sz w:val="16"/>
                <w:lang w:eastAsia="zh-CN"/>
              </w:rPr>
            </w:pPr>
          </w:p>
          <w:p w14:paraId="0790B2AB" w14:textId="77777777" w:rsidR="0045360A" w:rsidRPr="005B2C27" w:rsidRDefault="0045360A" w:rsidP="00DE1525">
            <w:pPr>
              <w:keepNext/>
              <w:keepLines/>
              <w:spacing w:after="0"/>
              <w:rPr>
                <w:lang w:eastAsia="zh-CN"/>
              </w:rPr>
            </w:pPr>
            <w:r w:rsidRPr="005B2C27">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5522F8F3" w14:textId="77777777" w:rsidR="0045360A" w:rsidRPr="005B2C27" w:rsidRDefault="0045360A" w:rsidP="00DE1525">
            <w:pPr>
              <w:pStyle w:val="TAL"/>
              <w:rPr>
                <w:rFonts w:cs="Arial"/>
                <w:szCs w:val="18"/>
                <w:lang w:eastAsia="zh-CN"/>
              </w:rPr>
            </w:pPr>
            <w:r w:rsidRPr="005B2C27">
              <w:rPr>
                <w:rFonts w:cs="Arial"/>
                <w:szCs w:val="18"/>
                <w:lang w:eastAsia="zh-CN"/>
              </w:rPr>
              <w:t xml:space="preserve">type: </w:t>
            </w:r>
            <w:r w:rsidRPr="005B2C27">
              <w:t>ENUM</w:t>
            </w:r>
          </w:p>
          <w:p w14:paraId="39B57046" w14:textId="77777777" w:rsidR="0045360A" w:rsidRPr="005B2C27" w:rsidRDefault="0045360A" w:rsidP="00DE1525">
            <w:pPr>
              <w:pStyle w:val="TAL"/>
              <w:rPr>
                <w:rFonts w:cs="Arial"/>
                <w:szCs w:val="18"/>
                <w:lang w:eastAsia="zh-CN"/>
              </w:rPr>
            </w:pPr>
            <w:r w:rsidRPr="005B2C27">
              <w:rPr>
                <w:rFonts w:cs="Arial"/>
                <w:szCs w:val="18"/>
                <w:lang w:eastAsia="zh-CN"/>
              </w:rPr>
              <w:t xml:space="preserve">multiplicity: </w:t>
            </w:r>
            <w:r w:rsidRPr="005B2C27">
              <w:t>0..</w:t>
            </w:r>
            <w:r w:rsidRPr="005B2C27">
              <w:rPr>
                <w:rFonts w:cs="Arial"/>
                <w:szCs w:val="18"/>
                <w:lang w:eastAsia="zh-CN"/>
              </w:rPr>
              <w:t>1</w:t>
            </w:r>
          </w:p>
          <w:p w14:paraId="00A0F9C9"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3A9B4B04"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7299BEBB"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0F36EEEB" w14:textId="77777777" w:rsidR="0045360A" w:rsidRPr="005B2C27" w:rsidRDefault="0045360A" w:rsidP="00DE1525">
            <w:pPr>
              <w:pStyle w:val="TAL"/>
            </w:pPr>
            <w:r w:rsidRPr="005B2C27">
              <w:rPr>
                <w:rFonts w:cs="Arial"/>
                <w:szCs w:val="18"/>
                <w:lang w:eastAsia="zh-CN"/>
              </w:rPr>
              <w:t>isNullable: False</w:t>
            </w:r>
          </w:p>
        </w:tc>
      </w:tr>
      <w:tr w:rsidR="0045360A" w:rsidRPr="005B2C27" w14:paraId="63EBD3E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DD79DE"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dmroControl</w:t>
            </w:r>
          </w:p>
        </w:tc>
        <w:tc>
          <w:tcPr>
            <w:tcW w:w="5525" w:type="dxa"/>
            <w:tcBorders>
              <w:top w:val="single" w:sz="4" w:space="0" w:color="auto"/>
              <w:left w:val="single" w:sz="4" w:space="0" w:color="auto"/>
              <w:bottom w:val="single" w:sz="4" w:space="0" w:color="auto"/>
              <w:right w:val="single" w:sz="4" w:space="0" w:color="auto"/>
            </w:tcBorders>
          </w:tcPr>
          <w:p w14:paraId="30990B19" w14:textId="77777777" w:rsidR="0045360A" w:rsidRPr="005B2C27" w:rsidRDefault="0045360A" w:rsidP="00DE1525">
            <w:pPr>
              <w:pStyle w:val="TAL"/>
              <w:rPr>
                <w:szCs w:val="18"/>
                <w:lang w:eastAsia="zh-CN"/>
              </w:rPr>
            </w:pPr>
            <w:r w:rsidRPr="005B2C27">
              <w:rPr>
                <w:szCs w:val="18"/>
              </w:rPr>
              <w:t xml:space="preserve">This attribute determines whether the MRO </w:t>
            </w:r>
            <w:r w:rsidRPr="005B2C27">
              <w:rPr>
                <w:szCs w:val="18"/>
                <w:lang w:eastAsia="zh-CN"/>
              </w:rPr>
              <w:t>f</w:t>
            </w:r>
            <w:r w:rsidRPr="005B2C27">
              <w:rPr>
                <w:szCs w:val="18"/>
              </w:rPr>
              <w:t>unction is enabled or disabled.</w:t>
            </w:r>
          </w:p>
          <w:p w14:paraId="7A4B8290" w14:textId="77777777" w:rsidR="0045360A" w:rsidRPr="005B2C27" w:rsidRDefault="0045360A" w:rsidP="00DE1525">
            <w:pPr>
              <w:pStyle w:val="TAL"/>
              <w:rPr>
                <w:szCs w:val="18"/>
                <w:lang w:eastAsia="zh-CN"/>
              </w:rPr>
            </w:pPr>
          </w:p>
          <w:p w14:paraId="3DDCCF44" w14:textId="77777777" w:rsidR="0045360A" w:rsidRPr="005B2C27" w:rsidRDefault="0045360A" w:rsidP="00DE1525">
            <w:pPr>
              <w:keepNext/>
              <w:keepLines/>
              <w:spacing w:after="0"/>
              <w:rPr>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B082E68" w14:textId="77777777" w:rsidR="0045360A" w:rsidRPr="005B2C27" w:rsidRDefault="0045360A" w:rsidP="00DE1525">
            <w:pPr>
              <w:pStyle w:val="TAL"/>
              <w:rPr>
                <w:rFonts w:cs="Arial"/>
                <w:szCs w:val="18"/>
                <w:lang w:eastAsia="zh-CN"/>
              </w:rPr>
            </w:pPr>
            <w:r w:rsidRPr="005B2C27">
              <w:t>type: Boolean</w:t>
            </w:r>
          </w:p>
          <w:p w14:paraId="63E9294A" w14:textId="77777777" w:rsidR="0045360A" w:rsidRPr="005B2C27" w:rsidRDefault="0045360A" w:rsidP="00DE1525">
            <w:pPr>
              <w:pStyle w:val="TAL"/>
              <w:rPr>
                <w:rFonts w:cs="Arial"/>
                <w:szCs w:val="18"/>
                <w:lang w:eastAsia="zh-CN"/>
              </w:rPr>
            </w:pPr>
            <w:r w:rsidRPr="005B2C27">
              <w:rPr>
                <w:rFonts w:cs="Arial"/>
                <w:szCs w:val="18"/>
                <w:lang w:eastAsia="zh-CN"/>
              </w:rPr>
              <w:t xml:space="preserve">multiplicity: </w:t>
            </w:r>
            <w:r w:rsidRPr="005B2C27">
              <w:t>0..</w:t>
            </w:r>
            <w:r w:rsidRPr="005B2C27">
              <w:rPr>
                <w:rFonts w:cs="Arial"/>
                <w:szCs w:val="18"/>
                <w:lang w:eastAsia="zh-CN"/>
              </w:rPr>
              <w:t>1</w:t>
            </w:r>
          </w:p>
          <w:p w14:paraId="02E1F01A"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30C4BE5B"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06C789A6"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2FF84E97" w14:textId="77777777" w:rsidR="0045360A" w:rsidRPr="005B2C27" w:rsidRDefault="0045360A" w:rsidP="00DE1525">
            <w:pPr>
              <w:pStyle w:val="TAL"/>
            </w:pPr>
            <w:r w:rsidRPr="005B2C27">
              <w:rPr>
                <w:rFonts w:cs="Arial"/>
                <w:szCs w:val="18"/>
                <w:lang w:eastAsia="zh-CN"/>
              </w:rPr>
              <w:t>isNullable: False</w:t>
            </w:r>
          </w:p>
        </w:tc>
      </w:tr>
      <w:tr w:rsidR="0045360A" w:rsidRPr="005B2C27" w14:paraId="4E734C3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92DA8C6"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dDAPSHOControl</w:t>
            </w:r>
          </w:p>
        </w:tc>
        <w:tc>
          <w:tcPr>
            <w:tcW w:w="5525" w:type="dxa"/>
            <w:tcBorders>
              <w:top w:val="single" w:sz="4" w:space="0" w:color="auto"/>
              <w:left w:val="single" w:sz="4" w:space="0" w:color="auto"/>
              <w:bottom w:val="single" w:sz="4" w:space="0" w:color="auto"/>
              <w:right w:val="single" w:sz="4" w:space="0" w:color="auto"/>
            </w:tcBorders>
          </w:tcPr>
          <w:p w14:paraId="17B09BEF" w14:textId="77777777" w:rsidR="0045360A" w:rsidRPr="005B2C27" w:rsidRDefault="0045360A" w:rsidP="00DE1525">
            <w:pPr>
              <w:pStyle w:val="TAL"/>
              <w:rPr>
                <w:szCs w:val="18"/>
                <w:lang w:eastAsia="zh-CN"/>
              </w:rPr>
            </w:pPr>
            <w:r w:rsidRPr="005B2C27">
              <w:rPr>
                <w:szCs w:val="18"/>
              </w:rPr>
              <w:t xml:space="preserve">This attribute determines whether the DAPS handover </w:t>
            </w:r>
            <w:r w:rsidRPr="005B2C27">
              <w:rPr>
                <w:szCs w:val="18"/>
                <w:lang w:eastAsia="zh-CN"/>
              </w:rPr>
              <w:t>f</w:t>
            </w:r>
            <w:r w:rsidRPr="005B2C27">
              <w:rPr>
                <w:szCs w:val="18"/>
              </w:rPr>
              <w:t>unction is enabled or disabled.</w:t>
            </w:r>
          </w:p>
          <w:p w14:paraId="6D5AD7CB" w14:textId="77777777" w:rsidR="0045360A" w:rsidRPr="005B2C27" w:rsidRDefault="0045360A" w:rsidP="00DE1525">
            <w:pPr>
              <w:pStyle w:val="TAL"/>
              <w:rPr>
                <w:szCs w:val="18"/>
                <w:lang w:eastAsia="zh-CN"/>
              </w:rPr>
            </w:pPr>
          </w:p>
          <w:p w14:paraId="51157AE2" w14:textId="77777777" w:rsidR="0045360A" w:rsidRPr="005B2C27" w:rsidRDefault="0045360A" w:rsidP="00DE1525">
            <w:pPr>
              <w:pStyle w:val="TAL"/>
              <w:rPr>
                <w:szCs w:val="18"/>
              </w:rPr>
            </w:pPr>
            <w:r w:rsidRPr="005B2C27">
              <w:rPr>
                <w:rFonts w:cs="Arial"/>
                <w:szCs w:val="18"/>
              </w:rPr>
              <w:t>allowedValues:</w:t>
            </w:r>
            <w:r w:rsidRPr="005B2C27">
              <w:rPr>
                <w:rFonts w:cs="Arial"/>
                <w:szCs w:val="18"/>
                <w:lang w:eastAsia="zh-CN"/>
              </w:rPr>
              <w:t xml:space="preserve"> </w:t>
            </w:r>
            <w:r w:rsidRPr="005B2C27">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40181EEC" w14:textId="77777777" w:rsidR="0045360A" w:rsidRPr="005B2C27" w:rsidRDefault="0045360A" w:rsidP="00DE1525">
            <w:pPr>
              <w:pStyle w:val="TAL"/>
              <w:rPr>
                <w:rFonts w:cs="Arial"/>
                <w:szCs w:val="18"/>
                <w:lang w:eastAsia="zh-CN"/>
              </w:rPr>
            </w:pPr>
            <w:r w:rsidRPr="005B2C27">
              <w:t>type: Boolean</w:t>
            </w:r>
          </w:p>
          <w:p w14:paraId="78671002" w14:textId="77777777" w:rsidR="0045360A" w:rsidRPr="005B2C27" w:rsidRDefault="0045360A" w:rsidP="00DE1525">
            <w:pPr>
              <w:pStyle w:val="TAL"/>
              <w:rPr>
                <w:rFonts w:cs="Arial"/>
                <w:szCs w:val="18"/>
                <w:lang w:eastAsia="zh-CN"/>
              </w:rPr>
            </w:pPr>
            <w:r w:rsidRPr="005B2C27">
              <w:rPr>
                <w:rFonts w:cs="Arial"/>
                <w:szCs w:val="18"/>
                <w:lang w:eastAsia="zh-CN"/>
              </w:rPr>
              <w:t>multiplicity: 1</w:t>
            </w:r>
          </w:p>
          <w:p w14:paraId="24DE197C"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77846E27"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2E82D2A4"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6BD7BCCF" w14:textId="77777777" w:rsidR="0045360A" w:rsidRPr="005B2C27" w:rsidRDefault="0045360A" w:rsidP="00DE1525">
            <w:pPr>
              <w:pStyle w:val="TAL"/>
            </w:pPr>
            <w:r w:rsidRPr="005B2C27">
              <w:rPr>
                <w:rFonts w:cs="Arial"/>
                <w:szCs w:val="18"/>
                <w:lang w:eastAsia="zh-CN"/>
              </w:rPr>
              <w:t>isNullable: False</w:t>
            </w:r>
          </w:p>
        </w:tc>
      </w:tr>
      <w:tr w:rsidR="0045360A" w:rsidRPr="005B2C27" w14:paraId="1A66538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840572A"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dCHOControl</w:t>
            </w:r>
          </w:p>
        </w:tc>
        <w:tc>
          <w:tcPr>
            <w:tcW w:w="5525" w:type="dxa"/>
            <w:tcBorders>
              <w:top w:val="single" w:sz="4" w:space="0" w:color="auto"/>
              <w:left w:val="single" w:sz="4" w:space="0" w:color="auto"/>
              <w:bottom w:val="single" w:sz="4" w:space="0" w:color="auto"/>
              <w:right w:val="single" w:sz="4" w:space="0" w:color="auto"/>
            </w:tcBorders>
          </w:tcPr>
          <w:p w14:paraId="175CB709" w14:textId="77777777" w:rsidR="0045360A" w:rsidRPr="005B2C27" w:rsidRDefault="0045360A" w:rsidP="00DE1525">
            <w:pPr>
              <w:pStyle w:val="TAL"/>
              <w:rPr>
                <w:szCs w:val="18"/>
                <w:lang w:eastAsia="zh-CN"/>
              </w:rPr>
            </w:pPr>
            <w:r w:rsidRPr="005B2C27">
              <w:rPr>
                <w:szCs w:val="18"/>
              </w:rPr>
              <w:t xml:space="preserve">This attribute determines whether the CHO handover </w:t>
            </w:r>
            <w:r w:rsidRPr="005B2C27">
              <w:rPr>
                <w:szCs w:val="18"/>
                <w:lang w:eastAsia="zh-CN"/>
              </w:rPr>
              <w:t>f</w:t>
            </w:r>
            <w:r w:rsidRPr="005B2C27">
              <w:rPr>
                <w:szCs w:val="18"/>
              </w:rPr>
              <w:t>unction is enabled or disabled.</w:t>
            </w:r>
          </w:p>
          <w:p w14:paraId="5AE68067" w14:textId="77777777" w:rsidR="0045360A" w:rsidRPr="005B2C27" w:rsidRDefault="0045360A" w:rsidP="00DE1525">
            <w:pPr>
              <w:pStyle w:val="TAL"/>
              <w:rPr>
                <w:szCs w:val="18"/>
                <w:lang w:eastAsia="zh-CN"/>
              </w:rPr>
            </w:pPr>
          </w:p>
          <w:p w14:paraId="57D8C8BB" w14:textId="77777777" w:rsidR="0045360A" w:rsidRPr="005B2C27" w:rsidRDefault="0045360A" w:rsidP="00DE1525">
            <w:pPr>
              <w:pStyle w:val="TAL"/>
              <w:rPr>
                <w:szCs w:val="18"/>
              </w:rPr>
            </w:pPr>
            <w:r w:rsidRPr="005B2C27">
              <w:rPr>
                <w:rFonts w:cs="Arial"/>
                <w:szCs w:val="18"/>
              </w:rPr>
              <w:t>allowedValues:</w:t>
            </w:r>
            <w:r w:rsidRPr="005B2C27">
              <w:rPr>
                <w:rFonts w:cs="Arial"/>
                <w:szCs w:val="18"/>
                <w:lang w:eastAsia="zh-CN"/>
              </w:rPr>
              <w:t xml:space="preserve"> </w:t>
            </w:r>
            <w:r w:rsidRPr="005B2C27">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32999B8E" w14:textId="77777777" w:rsidR="0045360A" w:rsidRPr="005B2C27" w:rsidRDefault="0045360A" w:rsidP="00DE1525">
            <w:pPr>
              <w:pStyle w:val="TAL"/>
              <w:rPr>
                <w:rFonts w:cs="Arial"/>
                <w:szCs w:val="18"/>
                <w:lang w:eastAsia="zh-CN"/>
              </w:rPr>
            </w:pPr>
            <w:r w:rsidRPr="005B2C27">
              <w:t>type: Boolean</w:t>
            </w:r>
          </w:p>
          <w:p w14:paraId="49F16676" w14:textId="77777777" w:rsidR="0045360A" w:rsidRPr="005B2C27" w:rsidRDefault="0045360A" w:rsidP="00DE1525">
            <w:pPr>
              <w:pStyle w:val="TAL"/>
              <w:rPr>
                <w:rFonts w:cs="Arial"/>
                <w:szCs w:val="18"/>
                <w:lang w:eastAsia="zh-CN"/>
              </w:rPr>
            </w:pPr>
            <w:r w:rsidRPr="005B2C27">
              <w:rPr>
                <w:rFonts w:cs="Arial"/>
                <w:szCs w:val="18"/>
                <w:lang w:eastAsia="zh-CN"/>
              </w:rPr>
              <w:t>multiplicity: 1</w:t>
            </w:r>
          </w:p>
          <w:p w14:paraId="4CF48878"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5C2447FF"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76EAEAC2"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2D3D0E9C" w14:textId="77777777" w:rsidR="0045360A" w:rsidRPr="005B2C27" w:rsidRDefault="0045360A" w:rsidP="00DE1525">
            <w:pPr>
              <w:pStyle w:val="TAL"/>
            </w:pPr>
            <w:r w:rsidRPr="005B2C27">
              <w:rPr>
                <w:rFonts w:cs="Arial"/>
                <w:szCs w:val="18"/>
                <w:lang w:eastAsia="zh-CN"/>
              </w:rPr>
              <w:t>isNullable: False</w:t>
            </w:r>
          </w:p>
        </w:tc>
      </w:tr>
      <w:tr w:rsidR="0045360A" w:rsidRPr="005B2C27" w14:paraId="43B739D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29E7E16"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dlboControl</w:t>
            </w:r>
          </w:p>
        </w:tc>
        <w:tc>
          <w:tcPr>
            <w:tcW w:w="5525" w:type="dxa"/>
            <w:tcBorders>
              <w:top w:val="single" w:sz="4" w:space="0" w:color="auto"/>
              <w:left w:val="single" w:sz="4" w:space="0" w:color="auto"/>
              <w:bottom w:val="single" w:sz="4" w:space="0" w:color="auto"/>
              <w:right w:val="single" w:sz="4" w:space="0" w:color="auto"/>
            </w:tcBorders>
          </w:tcPr>
          <w:p w14:paraId="7558065A" w14:textId="77777777" w:rsidR="0045360A" w:rsidRPr="005B2C27" w:rsidRDefault="0045360A" w:rsidP="00DE1525">
            <w:pPr>
              <w:pStyle w:val="TAL"/>
              <w:rPr>
                <w:szCs w:val="18"/>
                <w:lang w:eastAsia="zh-CN"/>
              </w:rPr>
            </w:pPr>
            <w:r w:rsidRPr="005B2C27">
              <w:rPr>
                <w:szCs w:val="18"/>
              </w:rPr>
              <w:t xml:space="preserve">This attribute determines whether the D-LBO </w:t>
            </w:r>
            <w:r w:rsidRPr="005B2C27">
              <w:rPr>
                <w:szCs w:val="18"/>
                <w:lang w:eastAsia="zh-CN"/>
              </w:rPr>
              <w:t>f</w:t>
            </w:r>
            <w:r w:rsidRPr="005B2C27">
              <w:rPr>
                <w:szCs w:val="18"/>
              </w:rPr>
              <w:t>unction is enabled or disabled.</w:t>
            </w:r>
          </w:p>
          <w:p w14:paraId="4CF8AE45" w14:textId="77777777" w:rsidR="0045360A" w:rsidRPr="005B2C27" w:rsidRDefault="0045360A" w:rsidP="00DE1525">
            <w:pPr>
              <w:pStyle w:val="TAL"/>
              <w:rPr>
                <w:szCs w:val="18"/>
                <w:lang w:eastAsia="zh-CN"/>
              </w:rPr>
            </w:pPr>
          </w:p>
          <w:p w14:paraId="7B426567" w14:textId="77777777" w:rsidR="0045360A" w:rsidRPr="005B2C27" w:rsidRDefault="0045360A" w:rsidP="00DE1525">
            <w:pPr>
              <w:pStyle w:val="TAL"/>
              <w:rPr>
                <w:szCs w:val="18"/>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tcPr>
          <w:p w14:paraId="3D39268A" w14:textId="77777777" w:rsidR="0045360A" w:rsidRPr="005B2C27" w:rsidRDefault="0045360A" w:rsidP="00DE1525">
            <w:pPr>
              <w:pStyle w:val="TAL"/>
              <w:rPr>
                <w:rFonts w:cs="Arial"/>
                <w:szCs w:val="18"/>
                <w:lang w:eastAsia="zh-CN"/>
              </w:rPr>
            </w:pPr>
            <w:r w:rsidRPr="005B2C27">
              <w:t>type: Boolean</w:t>
            </w:r>
          </w:p>
          <w:p w14:paraId="54885B5E" w14:textId="77777777" w:rsidR="0045360A" w:rsidRPr="005B2C27" w:rsidRDefault="0045360A" w:rsidP="00DE1525">
            <w:pPr>
              <w:pStyle w:val="TAL"/>
              <w:rPr>
                <w:rFonts w:cs="Arial"/>
                <w:szCs w:val="18"/>
                <w:lang w:eastAsia="zh-CN"/>
              </w:rPr>
            </w:pPr>
            <w:r w:rsidRPr="005B2C27">
              <w:rPr>
                <w:rFonts w:cs="Arial"/>
                <w:szCs w:val="18"/>
                <w:lang w:eastAsia="zh-CN"/>
              </w:rPr>
              <w:t>multiplicity: 1</w:t>
            </w:r>
          </w:p>
          <w:p w14:paraId="0E25F9D2"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61EDAA81"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75B3000F"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6F16408C" w14:textId="77777777" w:rsidR="0045360A" w:rsidRPr="005B2C27" w:rsidRDefault="0045360A" w:rsidP="00DE1525">
            <w:pPr>
              <w:pStyle w:val="TAL"/>
            </w:pPr>
            <w:r w:rsidRPr="005B2C27">
              <w:rPr>
                <w:rFonts w:cs="Arial"/>
                <w:szCs w:val="18"/>
                <w:lang w:eastAsia="zh-CN"/>
              </w:rPr>
              <w:t>isNullable: False</w:t>
            </w:r>
          </w:p>
        </w:tc>
      </w:tr>
      <w:tr w:rsidR="0045360A" w:rsidRPr="005B2C27" w14:paraId="73EED90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33A8A0" w14:textId="77777777" w:rsidR="0045360A" w:rsidRPr="005B2C27" w:rsidRDefault="0045360A" w:rsidP="00DE1525">
            <w:pPr>
              <w:pStyle w:val="Default"/>
              <w:rPr>
                <w:rFonts w:ascii="Courier New" w:hAnsi="Courier New" w:cs="Courier New" w:hint="default"/>
                <w:sz w:val="18"/>
                <w:szCs w:val="18"/>
              </w:rPr>
            </w:pPr>
            <w:r w:rsidRPr="005B2C27">
              <w:rPr>
                <w:rFonts w:ascii="Courier New" w:eastAsia="Times New Roman" w:hAnsi="Courier New" w:cs="Courier New"/>
                <w:bCs/>
                <w:color w:val="333333"/>
                <w:sz w:val="18"/>
                <w:szCs w:val="18"/>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43D8FE0E" w14:textId="77777777" w:rsidR="0045360A" w:rsidRPr="005B2C27" w:rsidRDefault="0045360A" w:rsidP="00DE1525">
            <w:pPr>
              <w:pStyle w:val="TAL"/>
              <w:rPr>
                <w:rFonts w:cs="Arial"/>
              </w:rPr>
            </w:pPr>
            <w:r w:rsidRPr="005B2C27">
              <w:rPr>
                <w:rFonts w:cs="Arial"/>
              </w:rPr>
              <w:t>This holds a list of physical cell identities that can be assigned to the pci attribute by gNB. The assignment algorithm is not specified.</w:t>
            </w:r>
          </w:p>
          <w:p w14:paraId="7697498E" w14:textId="77777777" w:rsidR="0045360A" w:rsidRPr="005B2C27" w:rsidRDefault="0045360A" w:rsidP="00DE1525">
            <w:pPr>
              <w:pStyle w:val="TAL"/>
              <w:rPr>
                <w:rFonts w:cs="Arial"/>
              </w:rPr>
            </w:pPr>
          </w:p>
          <w:p w14:paraId="24EDD110" w14:textId="77777777" w:rsidR="0045360A" w:rsidRPr="005B2C27" w:rsidRDefault="0045360A" w:rsidP="00DE1525">
            <w:pPr>
              <w:pStyle w:val="TAL"/>
              <w:rPr>
                <w:rFonts w:cs="Arial"/>
              </w:rPr>
            </w:pPr>
            <w:r w:rsidRPr="005B2C27">
              <w:rPr>
                <w:rFonts w:cs="Arial"/>
              </w:rPr>
              <w:t xml:space="preserve">This attribute shall be supported if and only if the </w:t>
            </w:r>
            <w:r w:rsidRPr="005B2C27">
              <w:rPr>
                <w:rFonts w:cs="Arial"/>
                <w:lang w:eastAsia="zh-CN"/>
              </w:rPr>
              <w:t>C-SON</w:t>
            </w:r>
            <w:r w:rsidRPr="005B2C27">
              <w:rPr>
                <w:rFonts w:cs="Arial"/>
              </w:rPr>
              <w:t xml:space="preserve"> PCI configuration is supported.  See TS 28.313, ref [57] subclause 7.1.3.</w:t>
            </w:r>
          </w:p>
          <w:p w14:paraId="527A0BAF" w14:textId="77777777" w:rsidR="0045360A" w:rsidRPr="005B2C27" w:rsidRDefault="0045360A" w:rsidP="00DE1525">
            <w:pPr>
              <w:pStyle w:val="TAL"/>
              <w:rPr>
                <w:rFonts w:cs="Arial"/>
                <w:lang w:eastAsia="zh-CN"/>
              </w:rPr>
            </w:pPr>
          </w:p>
          <w:p w14:paraId="2F1F0D3F" w14:textId="77777777" w:rsidR="0045360A" w:rsidRPr="005B2C27" w:rsidRDefault="0045360A" w:rsidP="00DE1525">
            <w:pPr>
              <w:pStyle w:val="TAL"/>
              <w:rPr>
                <w:rFonts w:cs="Arial"/>
              </w:rPr>
            </w:pPr>
            <w:r w:rsidRPr="005B2C27">
              <w:rPr>
                <w:rFonts w:cs="Arial"/>
                <w:lang w:eastAsia="zh-CN"/>
              </w:rPr>
              <w:t>allowedValues:</w:t>
            </w:r>
            <w:r w:rsidRPr="005B2C27">
              <w:rPr>
                <w:rFonts w:cs="Arial"/>
              </w:rPr>
              <w:t xml:space="preserve"> See TS 38.211 [32] subclause 7.4.2.1 for legal values of pci. The number of pci in the list is 0 to 1007.</w:t>
            </w:r>
          </w:p>
          <w:p w14:paraId="554BE71A"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EDB9A5" w14:textId="77777777" w:rsidR="0045360A" w:rsidRPr="005B2C27" w:rsidRDefault="0045360A" w:rsidP="00DE1525">
            <w:pPr>
              <w:pStyle w:val="TAL"/>
            </w:pPr>
            <w:r w:rsidRPr="005B2C27">
              <w:t>type: Integer</w:t>
            </w:r>
          </w:p>
          <w:p w14:paraId="49F7C9AE" w14:textId="77777777" w:rsidR="0045360A" w:rsidRPr="005B2C27" w:rsidRDefault="0045360A" w:rsidP="00DE1525">
            <w:pPr>
              <w:pStyle w:val="TAL"/>
              <w:rPr>
                <w:lang w:eastAsia="zh-CN"/>
              </w:rPr>
            </w:pPr>
            <w:r w:rsidRPr="005B2C27">
              <w:t xml:space="preserve">multiplicity: </w:t>
            </w:r>
            <w:r w:rsidRPr="005B2C27">
              <w:rPr>
                <w:lang w:eastAsia="zh-CN"/>
              </w:rPr>
              <w:t>1..*</w:t>
            </w:r>
          </w:p>
          <w:p w14:paraId="4200F0C7" w14:textId="77777777" w:rsidR="0045360A" w:rsidRPr="005B2C27" w:rsidRDefault="0045360A" w:rsidP="00DE1525">
            <w:pPr>
              <w:pStyle w:val="TAL"/>
            </w:pPr>
            <w:r w:rsidRPr="005B2C27">
              <w:t>isOrdered: False</w:t>
            </w:r>
          </w:p>
          <w:p w14:paraId="3921D098" w14:textId="77777777" w:rsidR="0045360A" w:rsidRPr="005B2C27" w:rsidRDefault="0045360A" w:rsidP="00DE1525">
            <w:pPr>
              <w:pStyle w:val="TAL"/>
            </w:pPr>
            <w:r w:rsidRPr="005B2C27">
              <w:t>isUnique: True</w:t>
            </w:r>
          </w:p>
          <w:p w14:paraId="614C29F0" w14:textId="77777777" w:rsidR="0045360A" w:rsidRPr="005B2C27" w:rsidRDefault="0045360A" w:rsidP="00DE1525">
            <w:pPr>
              <w:pStyle w:val="TAL"/>
            </w:pPr>
            <w:r w:rsidRPr="005B2C27">
              <w:t>defaultValue: None</w:t>
            </w:r>
          </w:p>
          <w:p w14:paraId="41F1CA68" w14:textId="77777777" w:rsidR="0045360A" w:rsidRPr="005B2C27" w:rsidRDefault="0045360A" w:rsidP="00DE1525">
            <w:pPr>
              <w:pStyle w:val="TAL"/>
            </w:pPr>
            <w:r w:rsidRPr="005B2C27">
              <w:t xml:space="preserve">isNullable: </w:t>
            </w:r>
            <w:r w:rsidRPr="005B2C27">
              <w:rPr>
                <w:rFonts w:cs="Arial"/>
                <w:szCs w:val="18"/>
              </w:rPr>
              <w:t>False</w:t>
            </w:r>
          </w:p>
        </w:tc>
      </w:tr>
      <w:tr w:rsidR="0045360A" w:rsidRPr="005B2C27" w14:paraId="340B31F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0925A2"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ueAccProbabilityDist</w:t>
            </w:r>
          </w:p>
        </w:tc>
        <w:tc>
          <w:tcPr>
            <w:tcW w:w="5525" w:type="dxa"/>
            <w:tcBorders>
              <w:top w:val="single" w:sz="4" w:space="0" w:color="auto"/>
              <w:left w:val="single" w:sz="4" w:space="0" w:color="auto"/>
              <w:bottom w:val="single" w:sz="4" w:space="0" w:color="auto"/>
              <w:right w:val="single" w:sz="4" w:space="0" w:color="auto"/>
            </w:tcBorders>
          </w:tcPr>
          <w:p w14:paraId="52F578F7" w14:textId="77777777" w:rsidR="0045360A" w:rsidRPr="005B2C27" w:rsidRDefault="0045360A" w:rsidP="00DE1525">
            <w:pPr>
              <w:pStyle w:val="TAL"/>
              <w:rPr>
                <w:szCs w:val="18"/>
                <w:lang w:eastAsia="zh-CN"/>
              </w:rPr>
            </w:pPr>
            <w:r w:rsidRPr="005B2C27">
              <w:rPr>
                <w:szCs w:val="18"/>
                <w:lang w:eastAsia="zh-CN"/>
              </w:rPr>
              <w:t>This is a list of target Access Probability (</w:t>
            </w:r>
            <w:r w:rsidRPr="005B2C27">
              <w:rPr>
                <w:i/>
                <w:szCs w:val="18"/>
                <w:lang w:eastAsia="zh-CN"/>
              </w:rPr>
              <w:t>AP</w:t>
            </w:r>
            <w:r w:rsidRPr="005B2C27">
              <w:rPr>
                <w:i/>
                <w:szCs w:val="18"/>
                <w:vertAlign w:val="subscript"/>
                <w:lang w:eastAsia="zh-CN"/>
              </w:rPr>
              <w:t>n</w:t>
            </w:r>
            <w:r w:rsidRPr="005B2C27">
              <w:rPr>
                <w:szCs w:val="18"/>
                <w:lang w:eastAsia="zh-CN"/>
              </w:rPr>
              <w:t>) for the RACH optimization function.</w:t>
            </w:r>
          </w:p>
          <w:p w14:paraId="2E2E6FA7" w14:textId="77777777" w:rsidR="0045360A" w:rsidRPr="005B2C27" w:rsidRDefault="0045360A" w:rsidP="00DE1525">
            <w:pPr>
              <w:pStyle w:val="TAL"/>
              <w:rPr>
                <w:szCs w:val="18"/>
                <w:lang w:eastAsia="zh-CN"/>
              </w:rPr>
            </w:pPr>
          </w:p>
          <w:p w14:paraId="467E1DED" w14:textId="77777777" w:rsidR="0045360A" w:rsidRPr="005B2C27" w:rsidRDefault="0045360A" w:rsidP="00DE1525">
            <w:pPr>
              <w:pStyle w:val="TAL"/>
              <w:rPr>
                <w:szCs w:val="18"/>
              </w:rPr>
            </w:pPr>
            <w:r w:rsidRPr="005B2C27">
              <w:rPr>
                <w:szCs w:val="18"/>
              </w:rPr>
              <w:t xml:space="preserve">Each instance </w:t>
            </w:r>
            <w:r w:rsidRPr="005B2C27">
              <w:rPr>
                <w:i/>
                <w:szCs w:val="18"/>
              </w:rPr>
              <w:t>AP</w:t>
            </w:r>
            <w:r w:rsidRPr="005B2C27">
              <w:rPr>
                <w:i/>
                <w:szCs w:val="18"/>
                <w:vertAlign w:val="subscript"/>
              </w:rPr>
              <w:t>n</w:t>
            </w:r>
            <w:r w:rsidRPr="005B2C27">
              <w:rPr>
                <w:szCs w:val="18"/>
              </w:rPr>
              <w:t xml:space="preserve"> of the list is the probability that the UE gets access on the RACH channel per cell within </w:t>
            </w:r>
            <w:r w:rsidRPr="005B2C27">
              <w:rPr>
                <w:i/>
                <w:szCs w:val="18"/>
              </w:rPr>
              <w:t>n</w:t>
            </w:r>
            <w:r w:rsidRPr="005B2C27">
              <w:rPr>
                <w:szCs w:val="18"/>
              </w:rPr>
              <w:t xml:space="preserve"> number of preambles sent over an unspecified sampling period.</w:t>
            </w:r>
          </w:p>
          <w:p w14:paraId="6F4EF924" w14:textId="77777777" w:rsidR="0045360A" w:rsidRPr="005B2C27" w:rsidRDefault="0045360A" w:rsidP="00DE1525">
            <w:pPr>
              <w:pStyle w:val="TAL"/>
              <w:rPr>
                <w:szCs w:val="18"/>
              </w:rPr>
            </w:pPr>
          </w:p>
          <w:p w14:paraId="43B8D76F" w14:textId="77777777" w:rsidR="0045360A" w:rsidRPr="005B2C27" w:rsidRDefault="0045360A" w:rsidP="00DE1525">
            <w:pPr>
              <w:pStyle w:val="TAL"/>
              <w:rPr>
                <w:rFonts w:cs="Arial"/>
                <w:szCs w:val="18"/>
                <w:lang w:eastAsia="zh-CN"/>
              </w:rPr>
            </w:pPr>
            <w:r w:rsidRPr="005B2C27">
              <w:rPr>
                <w:rFonts w:cs="Arial"/>
                <w:szCs w:val="18"/>
              </w:rPr>
              <w:t xml:space="preserve">This target is suitable for </w:t>
            </w:r>
            <w:r w:rsidRPr="005B2C27">
              <w:rPr>
                <w:szCs w:val="18"/>
                <w:lang w:eastAsia="zh-CN"/>
              </w:rPr>
              <w:t>RACH optimization</w:t>
            </w:r>
            <w:r w:rsidRPr="005B2C27">
              <w:rPr>
                <w:rFonts w:cs="Arial"/>
                <w:szCs w:val="18"/>
                <w:lang w:eastAsia="zh-CN"/>
              </w:rPr>
              <w:t>.</w:t>
            </w:r>
          </w:p>
          <w:p w14:paraId="252D92D2" w14:textId="77777777" w:rsidR="0045360A" w:rsidRPr="005B2C27" w:rsidRDefault="0045360A" w:rsidP="00DE1525">
            <w:pPr>
              <w:pStyle w:val="TAL"/>
              <w:rPr>
                <w:rFonts w:cs="Arial"/>
                <w:szCs w:val="18"/>
                <w:lang w:eastAsia="zh-CN"/>
              </w:rPr>
            </w:pPr>
          </w:p>
          <w:p w14:paraId="60663F6E" w14:textId="77777777" w:rsidR="0045360A" w:rsidRPr="005B2C27" w:rsidRDefault="0045360A" w:rsidP="00DE1525">
            <w:pPr>
              <w:pStyle w:val="TAL"/>
              <w:rPr>
                <w:szCs w:val="18"/>
              </w:rPr>
            </w:pPr>
            <w:r w:rsidRPr="005B2C27">
              <w:rPr>
                <w:rFonts w:cs="Arial"/>
                <w:szCs w:val="18"/>
              </w:rPr>
              <w:t>allowedValues:</w:t>
            </w:r>
            <w:r w:rsidRPr="005B2C27">
              <w:rPr>
                <w:szCs w:val="18"/>
              </w:rPr>
              <w:t xml:space="preserve"> Each element of the list, </w:t>
            </w:r>
            <w:r w:rsidRPr="005B2C27">
              <w:rPr>
                <w:b/>
                <w:bCs/>
                <w:i/>
                <w:iCs/>
                <w:szCs w:val="18"/>
              </w:rPr>
              <w:t>AP</w:t>
            </w:r>
            <w:r w:rsidRPr="005B2C27">
              <w:rPr>
                <w:b/>
                <w:bCs/>
                <w:i/>
                <w:iCs/>
                <w:szCs w:val="18"/>
                <w:vertAlign w:val="subscript"/>
              </w:rPr>
              <w:t>n,</w:t>
            </w:r>
            <w:r w:rsidRPr="005B2C27">
              <w:rPr>
                <w:szCs w:val="18"/>
              </w:rPr>
              <w:t xml:space="preserve"> is a pair (</w:t>
            </w:r>
            <w:r w:rsidRPr="005B2C27">
              <w:rPr>
                <w:i/>
                <w:szCs w:val="18"/>
              </w:rPr>
              <w:t>a</w:t>
            </w:r>
            <w:r w:rsidRPr="005B2C27">
              <w:rPr>
                <w:szCs w:val="18"/>
              </w:rPr>
              <w:t xml:space="preserve">, </w:t>
            </w:r>
            <w:r w:rsidRPr="005B2C27">
              <w:rPr>
                <w:i/>
                <w:szCs w:val="18"/>
              </w:rPr>
              <w:t>n</w:t>
            </w:r>
            <w:r w:rsidRPr="005B2C27">
              <w:rPr>
                <w:szCs w:val="18"/>
              </w:rPr>
              <w:t xml:space="preserve">) where </w:t>
            </w:r>
            <w:r w:rsidRPr="005B2C27">
              <w:rPr>
                <w:i/>
                <w:iCs/>
                <w:szCs w:val="18"/>
              </w:rPr>
              <w:t>a</w:t>
            </w:r>
            <w:r w:rsidRPr="005B2C27">
              <w:rPr>
                <w:szCs w:val="18"/>
              </w:rPr>
              <w:t xml:space="preserve"> is the targetProbability (in %) and </w:t>
            </w:r>
            <w:r w:rsidRPr="005B2C27">
              <w:rPr>
                <w:i/>
                <w:szCs w:val="18"/>
              </w:rPr>
              <w:t>n</w:t>
            </w:r>
            <w:r w:rsidRPr="005B2C27">
              <w:rPr>
                <w:szCs w:val="18"/>
              </w:rPr>
              <w:t xml:space="preserve"> is the number of preambles sent.</w:t>
            </w:r>
          </w:p>
          <w:p w14:paraId="4D9C4131" w14:textId="77777777" w:rsidR="0045360A" w:rsidRPr="005B2C27" w:rsidRDefault="0045360A" w:rsidP="00DE1525">
            <w:pPr>
              <w:pStyle w:val="TAL"/>
              <w:rPr>
                <w:szCs w:val="18"/>
              </w:rPr>
            </w:pPr>
          </w:p>
          <w:p w14:paraId="7E7DD3A8" w14:textId="77777777" w:rsidR="0045360A" w:rsidRPr="005B2C27" w:rsidRDefault="0045360A" w:rsidP="00DE1525">
            <w:pPr>
              <w:pStyle w:val="TAL"/>
              <w:rPr>
                <w:szCs w:val="18"/>
              </w:rPr>
            </w:pPr>
            <w:r w:rsidRPr="005B2C27">
              <w:rPr>
                <w:szCs w:val="18"/>
              </w:rPr>
              <w:t xml:space="preserve">The legal values for </w:t>
            </w:r>
            <w:r w:rsidRPr="005B2C27">
              <w:rPr>
                <w:i/>
                <w:iCs/>
                <w:szCs w:val="18"/>
              </w:rPr>
              <w:t>a</w:t>
            </w:r>
            <w:r w:rsidRPr="005B2C27">
              <w:rPr>
                <w:szCs w:val="18"/>
              </w:rPr>
              <w:t xml:space="preserve"> are 25, 50, 75, 90.</w:t>
            </w:r>
          </w:p>
          <w:p w14:paraId="3C2DD296" w14:textId="77777777" w:rsidR="0045360A" w:rsidRPr="005B2C27" w:rsidRDefault="0045360A" w:rsidP="00DE1525">
            <w:pPr>
              <w:pStyle w:val="TAL"/>
              <w:rPr>
                <w:szCs w:val="18"/>
              </w:rPr>
            </w:pPr>
            <w:r w:rsidRPr="005B2C27">
              <w:rPr>
                <w:szCs w:val="18"/>
              </w:rPr>
              <w:t xml:space="preserve">The legal values for </w:t>
            </w:r>
            <w:r w:rsidRPr="005B2C27">
              <w:rPr>
                <w:i/>
                <w:iCs/>
                <w:szCs w:val="18"/>
              </w:rPr>
              <w:t>n</w:t>
            </w:r>
            <w:r w:rsidRPr="005B2C27">
              <w:rPr>
                <w:szCs w:val="18"/>
              </w:rPr>
              <w:t xml:space="preserve"> are 1 to 200.</w:t>
            </w:r>
          </w:p>
          <w:p w14:paraId="44F49664" w14:textId="77777777" w:rsidR="0045360A" w:rsidRPr="005B2C27" w:rsidRDefault="0045360A" w:rsidP="00DE1525">
            <w:pPr>
              <w:pStyle w:val="TAL"/>
              <w:rPr>
                <w:szCs w:val="18"/>
              </w:rPr>
            </w:pPr>
          </w:p>
          <w:p w14:paraId="763A4242" w14:textId="77777777" w:rsidR="0045360A" w:rsidRPr="005B2C27" w:rsidRDefault="0045360A" w:rsidP="00DE1525">
            <w:pPr>
              <w:pStyle w:val="TAL"/>
              <w:rPr>
                <w:szCs w:val="18"/>
              </w:rPr>
            </w:pPr>
            <w:r w:rsidRPr="005B2C27">
              <w:rPr>
                <w:szCs w:val="18"/>
              </w:rPr>
              <w:t xml:space="preserve">The number of elements specified is 4. The number of elements supported is vendor specific. The choice of supported values for </w:t>
            </w:r>
            <w:r w:rsidRPr="005B2C27">
              <w:rPr>
                <w:i/>
                <w:iCs/>
                <w:szCs w:val="18"/>
              </w:rPr>
              <w:t>a</w:t>
            </w:r>
            <w:r w:rsidRPr="005B2C27">
              <w:rPr>
                <w:szCs w:val="18"/>
              </w:rPr>
              <w:t xml:space="preserve"> and </w:t>
            </w:r>
            <w:r w:rsidRPr="005B2C27">
              <w:rPr>
                <w:i/>
                <w:szCs w:val="18"/>
              </w:rPr>
              <w:t>n</w:t>
            </w:r>
            <w:r w:rsidRPr="005B2C27">
              <w:rPr>
                <w:szCs w:val="18"/>
              </w:rPr>
              <w:t xml:space="preserve"> is vendor-specific.</w:t>
            </w:r>
          </w:p>
          <w:p w14:paraId="340CC634"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91C85D7" w14:textId="77777777" w:rsidR="0045360A" w:rsidRPr="005B2C27" w:rsidRDefault="0045360A" w:rsidP="00DE1525">
            <w:pPr>
              <w:pStyle w:val="TAL"/>
              <w:rPr>
                <w:rFonts w:cs="Arial"/>
                <w:szCs w:val="18"/>
                <w:lang w:eastAsia="zh-CN"/>
              </w:rPr>
            </w:pPr>
            <w:bookmarkStart w:id="337" w:name="_MCCTEMPBM_CRPT40460957___7"/>
            <w:r w:rsidRPr="005B2C27">
              <w:rPr>
                <w:rFonts w:cs="Arial"/>
                <w:szCs w:val="18"/>
                <w:lang w:eastAsia="zh-CN"/>
              </w:rPr>
              <w:t xml:space="preserve">type: </w:t>
            </w:r>
            <w:r w:rsidRPr="005B2C27">
              <w:rPr>
                <w:rFonts w:ascii="Courier New" w:hAnsi="Courier New" w:cs="Courier New"/>
                <w:szCs w:val="18"/>
                <w:lang w:eastAsia="zh-CN"/>
              </w:rPr>
              <w:t>UeAccProbability</w:t>
            </w:r>
          </w:p>
          <w:bookmarkEnd w:id="337"/>
          <w:p w14:paraId="064777DA" w14:textId="77777777" w:rsidR="0045360A" w:rsidRPr="005B2C27" w:rsidRDefault="0045360A" w:rsidP="00DE1525">
            <w:pPr>
              <w:pStyle w:val="TAL"/>
              <w:rPr>
                <w:rFonts w:cs="Arial"/>
                <w:szCs w:val="18"/>
                <w:lang w:eastAsia="zh-CN"/>
              </w:rPr>
            </w:pPr>
            <w:r w:rsidRPr="005B2C27">
              <w:rPr>
                <w:rFonts w:cs="Arial"/>
                <w:szCs w:val="18"/>
                <w:lang w:eastAsia="zh-CN"/>
              </w:rPr>
              <w:t>multiplicity: 0..*</w:t>
            </w:r>
          </w:p>
          <w:p w14:paraId="7ECDAB80" w14:textId="77777777" w:rsidR="0045360A" w:rsidRPr="005B2C27" w:rsidRDefault="0045360A" w:rsidP="00DE1525">
            <w:pPr>
              <w:pStyle w:val="TAL"/>
              <w:rPr>
                <w:rFonts w:cs="Arial"/>
                <w:szCs w:val="18"/>
                <w:lang w:eastAsia="zh-CN"/>
              </w:rPr>
            </w:pPr>
            <w:r w:rsidRPr="005B2C27">
              <w:rPr>
                <w:rFonts w:cs="Arial"/>
                <w:szCs w:val="18"/>
                <w:lang w:eastAsia="zh-CN"/>
              </w:rPr>
              <w:t>isOrdered: False</w:t>
            </w:r>
          </w:p>
          <w:p w14:paraId="33394E61" w14:textId="77777777" w:rsidR="0045360A" w:rsidRPr="005B2C27" w:rsidRDefault="0045360A" w:rsidP="00DE1525">
            <w:pPr>
              <w:pStyle w:val="TAL"/>
              <w:rPr>
                <w:rFonts w:cs="Arial"/>
                <w:szCs w:val="18"/>
                <w:lang w:eastAsia="zh-CN"/>
              </w:rPr>
            </w:pPr>
            <w:r w:rsidRPr="005B2C27">
              <w:rPr>
                <w:rFonts w:cs="Arial"/>
                <w:szCs w:val="18"/>
                <w:lang w:eastAsia="zh-CN"/>
              </w:rPr>
              <w:t>isUnique: True</w:t>
            </w:r>
          </w:p>
          <w:p w14:paraId="3880A2E6"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39F62C38" w14:textId="77777777" w:rsidR="0045360A" w:rsidRPr="005B2C27" w:rsidRDefault="0045360A" w:rsidP="00DE1525">
            <w:pPr>
              <w:pStyle w:val="TAL"/>
            </w:pPr>
            <w:r w:rsidRPr="005B2C27">
              <w:rPr>
                <w:rFonts w:cs="Arial"/>
                <w:szCs w:val="18"/>
                <w:lang w:eastAsia="zh-CN"/>
              </w:rPr>
              <w:t>isNullable: False</w:t>
            </w:r>
          </w:p>
        </w:tc>
      </w:tr>
      <w:tr w:rsidR="0045360A" w:rsidRPr="005B2C27" w14:paraId="7E71CE3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87BCF9"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6E696ECD" w14:textId="77777777" w:rsidR="0045360A" w:rsidRPr="005B2C27" w:rsidRDefault="0045360A" w:rsidP="00DE1525">
            <w:pPr>
              <w:pStyle w:val="TAL"/>
              <w:rPr>
                <w:szCs w:val="18"/>
              </w:rPr>
            </w:pPr>
            <w:r w:rsidRPr="005B2C27">
              <w:rPr>
                <w:szCs w:val="18"/>
              </w:rPr>
              <w:t>This is a list of target Access Delay probability (</w:t>
            </w:r>
            <w:r w:rsidRPr="005B2C27">
              <w:rPr>
                <w:i/>
                <w:szCs w:val="18"/>
              </w:rPr>
              <w:t>AD</w:t>
            </w:r>
            <w:r w:rsidRPr="005B2C27">
              <w:rPr>
                <w:i/>
                <w:szCs w:val="18"/>
                <w:vertAlign w:val="subscript"/>
              </w:rPr>
              <w:t>P</w:t>
            </w:r>
            <w:r w:rsidRPr="005B2C27">
              <w:rPr>
                <w:szCs w:val="18"/>
              </w:rPr>
              <w:t xml:space="preserve">) for the RACH optimization </w:t>
            </w:r>
            <w:r w:rsidRPr="005B2C27">
              <w:rPr>
                <w:szCs w:val="18"/>
                <w:lang w:eastAsia="zh-CN"/>
              </w:rPr>
              <w:t>f</w:t>
            </w:r>
            <w:r w:rsidRPr="005B2C27">
              <w:rPr>
                <w:szCs w:val="18"/>
              </w:rPr>
              <w:t>unction.</w:t>
            </w:r>
          </w:p>
          <w:p w14:paraId="5DCCA036" w14:textId="77777777" w:rsidR="0045360A" w:rsidRPr="005B2C27" w:rsidRDefault="0045360A" w:rsidP="00DE1525">
            <w:pPr>
              <w:pStyle w:val="TAL"/>
              <w:rPr>
                <w:szCs w:val="18"/>
              </w:rPr>
            </w:pPr>
          </w:p>
          <w:p w14:paraId="0E2B2DA2" w14:textId="77777777" w:rsidR="0045360A" w:rsidRPr="005B2C27" w:rsidRDefault="0045360A" w:rsidP="00DE1525">
            <w:pPr>
              <w:pStyle w:val="TAL"/>
              <w:rPr>
                <w:szCs w:val="18"/>
              </w:rPr>
            </w:pPr>
            <w:r w:rsidRPr="005B2C27">
              <w:rPr>
                <w:szCs w:val="18"/>
              </w:rPr>
              <w:t xml:space="preserve">Each instance </w:t>
            </w:r>
            <w:r w:rsidRPr="005B2C27">
              <w:rPr>
                <w:i/>
                <w:szCs w:val="18"/>
              </w:rPr>
              <w:t>AD</w:t>
            </w:r>
            <w:r w:rsidRPr="005B2C27">
              <w:rPr>
                <w:i/>
                <w:szCs w:val="18"/>
                <w:vertAlign w:val="subscript"/>
              </w:rPr>
              <w:t>P</w:t>
            </w:r>
            <w:r w:rsidRPr="005B2C27">
              <w:rPr>
                <w:szCs w:val="18"/>
              </w:rPr>
              <w:t xml:space="preserve"> of the list is the target time before the UE gets access on the RACH channel per cell, for the </w:t>
            </w:r>
            <w:r w:rsidRPr="005B2C27">
              <w:rPr>
                <w:i/>
                <w:szCs w:val="18"/>
              </w:rPr>
              <w:t xml:space="preserve">P </w:t>
            </w:r>
            <w:r w:rsidRPr="005B2C27">
              <w:rPr>
                <w:szCs w:val="18"/>
              </w:rPr>
              <w:t>percent of the successful RACH Access attempts with lowest access</w:t>
            </w:r>
            <w:r w:rsidRPr="005B2C27">
              <w:rPr>
                <w:szCs w:val="18"/>
                <w:lang w:eastAsia="zh-CN"/>
              </w:rPr>
              <w:t>D</w:t>
            </w:r>
            <w:r w:rsidRPr="005B2C27">
              <w:rPr>
                <w:szCs w:val="18"/>
              </w:rPr>
              <w:t>elay, over an unspecified sampling period.</w:t>
            </w:r>
          </w:p>
          <w:p w14:paraId="2982568D" w14:textId="77777777" w:rsidR="0045360A" w:rsidRPr="005B2C27" w:rsidRDefault="0045360A" w:rsidP="00DE1525">
            <w:pPr>
              <w:pStyle w:val="TAL"/>
              <w:rPr>
                <w:szCs w:val="18"/>
                <w:lang w:eastAsia="zh-CN"/>
              </w:rPr>
            </w:pPr>
          </w:p>
          <w:p w14:paraId="083F29A1" w14:textId="77777777" w:rsidR="0045360A" w:rsidRPr="005B2C27" w:rsidRDefault="0045360A" w:rsidP="00DE1525">
            <w:pPr>
              <w:pStyle w:val="TAL"/>
              <w:rPr>
                <w:rFonts w:cs="Arial"/>
                <w:szCs w:val="18"/>
                <w:lang w:eastAsia="zh-CN"/>
              </w:rPr>
            </w:pPr>
            <w:r w:rsidRPr="005B2C27">
              <w:rPr>
                <w:rFonts w:cs="Arial"/>
                <w:szCs w:val="18"/>
              </w:rPr>
              <w:t xml:space="preserve">This target is suitable for </w:t>
            </w:r>
            <w:r w:rsidRPr="005B2C27">
              <w:rPr>
                <w:szCs w:val="18"/>
              </w:rPr>
              <w:t>RACH optimization</w:t>
            </w:r>
            <w:r w:rsidRPr="005B2C27">
              <w:rPr>
                <w:rFonts w:cs="Arial"/>
                <w:szCs w:val="18"/>
                <w:lang w:eastAsia="zh-CN"/>
              </w:rPr>
              <w:t>.</w:t>
            </w:r>
          </w:p>
          <w:p w14:paraId="7A2CC71F" w14:textId="77777777" w:rsidR="0045360A" w:rsidRPr="005B2C27" w:rsidRDefault="0045360A" w:rsidP="00DE1525">
            <w:pPr>
              <w:pStyle w:val="TAL"/>
              <w:rPr>
                <w:rFonts w:cs="Arial"/>
                <w:szCs w:val="18"/>
                <w:lang w:eastAsia="zh-CN"/>
              </w:rPr>
            </w:pPr>
          </w:p>
          <w:p w14:paraId="22DFF4F6" w14:textId="77777777" w:rsidR="0045360A" w:rsidRPr="005B2C27" w:rsidRDefault="0045360A" w:rsidP="00DE1525">
            <w:pPr>
              <w:pStyle w:val="TAL"/>
              <w:rPr>
                <w:szCs w:val="18"/>
              </w:rPr>
            </w:pPr>
            <w:r w:rsidRPr="005B2C27">
              <w:rPr>
                <w:rFonts w:cs="Arial"/>
                <w:szCs w:val="18"/>
              </w:rPr>
              <w:t>allowedValues:</w:t>
            </w:r>
            <w:r w:rsidRPr="005B2C27">
              <w:rPr>
                <w:szCs w:val="18"/>
              </w:rPr>
              <w:t xml:space="preserve"> Each element of the list, </w:t>
            </w:r>
            <w:r w:rsidRPr="005B2C27">
              <w:rPr>
                <w:b/>
                <w:bCs/>
                <w:i/>
                <w:iCs/>
                <w:szCs w:val="18"/>
              </w:rPr>
              <w:t>AD</w:t>
            </w:r>
            <w:r w:rsidRPr="005B2C27">
              <w:rPr>
                <w:b/>
                <w:bCs/>
                <w:i/>
                <w:iCs/>
                <w:szCs w:val="18"/>
                <w:vertAlign w:val="subscript"/>
              </w:rPr>
              <w:t>p,</w:t>
            </w:r>
            <w:r w:rsidRPr="005B2C27">
              <w:rPr>
                <w:szCs w:val="18"/>
              </w:rPr>
              <w:t xml:space="preserve"> is a pair (</w:t>
            </w:r>
            <w:r w:rsidRPr="005B2C27">
              <w:rPr>
                <w:i/>
                <w:iCs/>
                <w:szCs w:val="18"/>
              </w:rPr>
              <w:t>p, d</w:t>
            </w:r>
            <w:r w:rsidRPr="005B2C27">
              <w:rPr>
                <w:szCs w:val="18"/>
              </w:rPr>
              <w:t xml:space="preserve">) where </w:t>
            </w:r>
            <w:r w:rsidRPr="005B2C27">
              <w:rPr>
                <w:i/>
                <w:iCs/>
                <w:szCs w:val="18"/>
              </w:rPr>
              <w:t>p</w:t>
            </w:r>
            <w:r w:rsidRPr="005B2C27">
              <w:rPr>
                <w:szCs w:val="18"/>
              </w:rPr>
              <w:t xml:space="preserve"> is the targetProbability (in %) and </w:t>
            </w:r>
            <w:r w:rsidRPr="005B2C27">
              <w:rPr>
                <w:i/>
                <w:iCs/>
                <w:szCs w:val="18"/>
              </w:rPr>
              <w:t>d</w:t>
            </w:r>
            <w:r w:rsidRPr="005B2C27">
              <w:rPr>
                <w:szCs w:val="18"/>
              </w:rPr>
              <w:t xml:space="preserve"> is the access delay (in milliseconds).</w:t>
            </w:r>
          </w:p>
          <w:p w14:paraId="04C54F39" w14:textId="77777777" w:rsidR="0045360A" w:rsidRPr="005B2C27" w:rsidRDefault="0045360A" w:rsidP="00DE1525">
            <w:pPr>
              <w:pStyle w:val="TAL"/>
              <w:rPr>
                <w:szCs w:val="18"/>
              </w:rPr>
            </w:pPr>
          </w:p>
          <w:p w14:paraId="207CE69F" w14:textId="77777777" w:rsidR="0045360A" w:rsidRPr="005B2C27" w:rsidRDefault="0045360A" w:rsidP="00DE1525">
            <w:pPr>
              <w:pStyle w:val="TAL"/>
              <w:rPr>
                <w:szCs w:val="18"/>
              </w:rPr>
            </w:pPr>
            <w:r w:rsidRPr="005B2C27">
              <w:rPr>
                <w:szCs w:val="18"/>
              </w:rPr>
              <w:t xml:space="preserve">The legal values for </w:t>
            </w:r>
            <w:r w:rsidRPr="005B2C27">
              <w:rPr>
                <w:i/>
                <w:iCs/>
                <w:szCs w:val="18"/>
              </w:rPr>
              <w:t>p</w:t>
            </w:r>
            <w:r w:rsidRPr="005B2C27">
              <w:rPr>
                <w:szCs w:val="18"/>
              </w:rPr>
              <w:t xml:space="preserve"> are 25, 50, 75, 90.</w:t>
            </w:r>
          </w:p>
          <w:p w14:paraId="72A81BFA" w14:textId="77777777" w:rsidR="0045360A" w:rsidRPr="005B2C27" w:rsidRDefault="0045360A" w:rsidP="00DE1525">
            <w:pPr>
              <w:pStyle w:val="TAL"/>
              <w:rPr>
                <w:i/>
                <w:szCs w:val="18"/>
              </w:rPr>
            </w:pPr>
            <w:r w:rsidRPr="005B2C27">
              <w:rPr>
                <w:szCs w:val="18"/>
              </w:rPr>
              <w:t xml:space="preserve">The legal values for </w:t>
            </w:r>
            <w:r w:rsidRPr="005B2C27">
              <w:rPr>
                <w:i/>
                <w:iCs/>
                <w:szCs w:val="18"/>
              </w:rPr>
              <w:t>d</w:t>
            </w:r>
            <w:r w:rsidRPr="005B2C27">
              <w:rPr>
                <w:szCs w:val="18"/>
              </w:rPr>
              <w:t xml:space="preserve"> are 10 to 560.</w:t>
            </w:r>
          </w:p>
          <w:p w14:paraId="36464B32" w14:textId="77777777" w:rsidR="0045360A" w:rsidRPr="005B2C27" w:rsidRDefault="0045360A" w:rsidP="00DE1525">
            <w:pPr>
              <w:pStyle w:val="TAL"/>
              <w:rPr>
                <w:szCs w:val="18"/>
              </w:rPr>
            </w:pPr>
          </w:p>
          <w:p w14:paraId="41BF7CEE" w14:textId="77777777" w:rsidR="0045360A" w:rsidRPr="005B2C27" w:rsidRDefault="0045360A" w:rsidP="00DE1525">
            <w:pPr>
              <w:keepNext/>
              <w:keepLines/>
              <w:spacing w:after="0"/>
              <w:rPr>
                <w:lang w:eastAsia="zh-CN"/>
              </w:rPr>
            </w:pPr>
            <w:r w:rsidRPr="005B2C27">
              <w:rPr>
                <w:szCs w:val="18"/>
              </w:rPr>
              <w:t xml:space="preserve">The number of elements specified is 4. The number of elements supported is vendor specific. The choice of supported values for </w:t>
            </w:r>
            <w:r w:rsidRPr="005B2C27">
              <w:rPr>
                <w:i/>
                <w:iCs/>
                <w:szCs w:val="18"/>
                <w:lang w:eastAsia="zh-CN"/>
              </w:rPr>
              <w:t>p</w:t>
            </w:r>
            <w:r w:rsidRPr="005B2C27">
              <w:rPr>
                <w:szCs w:val="18"/>
              </w:rPr>
              <w:t xml:space="preserve"> and </w:t>
            </w:r>
            <w:r w:rsidRPr="005B2C27">
              <w:rPr>
                <w:i/>
                <w:iCs/>
                <w:szCs w:val="18"/>
                <w:lang w:eastAsia="zh-CN"/>
              </w:rPr>
              <w:t>d</w:t>
            </w:r>
            <w:r w:rsidRPr="005B2C27">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6A28800A" w14:textId="77777777" w:rsidR="0045360A" w:rsidRPr="005B2C27" w:rsidRDefault="0045360A" w:rsidP="00DE1525">
            <w:pPr>
              <w:pStyle w:val="TAL"/>
              <w:rPr>
                <w:rFonts w:cs="Arial"/>
                <w:szCs w:val="18"/>
                <w:lang w:eastAsia="zh-CN"/>
              </w:rPr>
            </w:pPr>
            <w:bookmarkStart w:id="338" w:name="_MCCTEMPBM_CRPT40460958___7"/>
            <w:r w:rsidRPr="005B2C27">
              <w:rPr>
                <w:rFonts w:cs="Arial"/>
                <w:szCs w:val="18"/>
                <w:lang w:eastAsia="zh-CN"/>
              </w:rPr>
              <w:t xml:space="preserve">type: </w:t>
            </w:r>
            <w:r w:rsidRPr="005B2C27">
              <w:rPr>
                <w:rFonts w:ascii="Courier New" w:hAnsi="Courier New" w:cs="Courier New"/>
                <w:szCs w:val="18"/>
                <w:lang w:eastAsia="zh-CN"/>
              </w:rPr>
              <w:t>UeAccDelayProbability</w:t>
            </w:r>
          </w:p>
          <w:bookmarkEnd w:id="338"/>
          <w:p w14:paraId="2EC4E7B6" w14:textId="77777777" w:rsidR="0045360A" w:rsidRPr="005B2C27" w:rsidRDefault="0045360A" w:rsidP="00DE1525">
            <w:pPr>
              <w:pStyle w:val="TAL"/>
              <w:rPr>
                <w:rFonts w:cs="Arial"/>
                <w:szCs w:val="18"/>
                <w:lang w:eastAsia="zh-CN"/>
              </w:rPr>
            </w:pPr>
            <w:r w:rsidRPr="005B2C27">
              <w:rPr>
                <w:rFonts w:cs="Arial"/>
                <w:szCs w:val="18"/>
                <w:lang w:eastAsia="zh-CN"/>
              </w:rPr>
              <w:t>multiplicity: 0..*</w:t>
            </w:r>
          </w:p>
          <w:p w14:paraId="52F9F00E" w14:textId="77777777" w:rsidR="0045360A" w:rsidRPr="005B2C27" w:rsidRDefault="0045360A" w:rsidP="00DE1525">
            <w:pPr>
              <w:pStyle w:val="TAL"/>
              <w:rPr>
                <w:rFonts w:cs="Arial"/>
                <w:szCs w:val="18"/>
                <w:lang w:eastAsia="zh-CN"/>
              </w:rPr>
            </w:pPr>
            <w:r w:rsidRPr="005B2C27">
              <w:rPr>
                <w:rFonts w:cs="Arial"/>
                <w:szCs w:val="18"/>
                <w:lang w:eastAsia="zh-CN"/>
              </w:rPr>
              <w:t>isOrdered: False</w:t>
            </w:r>
          </w:p>
          <w:p w14:paraId="597B391A" w14:textId="77777777" w:rsidR="0045360A" w:rsidRPr="005B2C27" w:rsidRDefault="0045360A" w:rsidP="00DE1525">
            <w:pPr>
              <w:pStyle w:val="TAL"/>
              <w:rPr>
                <w:rFonts w:cs="Arial"/>
                <w:szCs w:val="18"/>
                <w:lang w:eastAsia="zh-CN"/>
              </w:rPr>
            </w:pPr>
            <w:r w:rsidRPr="005B2C27">
              <w:rPr>
                <w:rFonts w:cs="Arial"/>
                <w:szCs w:val="18"/>
                <w:lang w:eastAsia="zh-CN"/>
              </w:rPr>
              <w:t>isUnique: True</w:t>
            </w:r>
          </w:p>
          <w:p w14:paraId="674A897D"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31896198" w14:textId="77777777" w:rsidR="0045360A" w:rsidRPr="005B2C27" w:rsidRDefault="0045360A" w:rsidP="00DE1525">
            <w:pPr>
              <w:pStyle w:val="TAL"/>
            </w:pPr>
            <w:r w:rsidRPr="005B2C27">
              <w:rPr>
                <w:rFonts w:cs="Arial"/>
                <w:szCs w:val="18"/>
                <w:lang w:eastAsia="zh-CN"/>
              </w:rPr>
              <w:t>isNullable: False</w:t>
            </w:r>
          </w:p>
        </w:tc>
      </w:tr>
      <w:tr w:rsidR="0045360A" w:rsidRPr="005B2C27" w14:paraId="30DE550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F023268"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targetProbability</w:t>
            </w:r>
          </w:p>
        </w:tc>
        <w:tc>
          <w:tcPr>
            <w:tcW w:w="5525" w:type="dxa"/>
            <w:tcBorders>
              <w:top w:val="single" w:sz="4" w:space="0" w:color="auto"/>
              <w:left w:val="single" w:sz="4" w:space="0" w:color="auto"/>
              <w:bottom w:val="single" w:sz="4" w:space="0" w:color="auto"/>
              <w:right w:val="single" w:sz="4" w:space="0" w:color="auto"/>
            </w:tcBorders>
          </w:tcPr>
          <w:p w14:paraId="4254B2CC" w14:textId="77777777" w:rsidR="0045360A" w:rsidRPr="005B2C27" w:rsidRDefault="0045360A" w:rsidP="00DE1525">
            <w:pPr>
              <w:pStyle w:val="TAL"/>
              <w:rPr>
                <w:rFonts w:cs="Arial"/>
                <w:color w:val="000000"/>
                <w:szCs w:val="18"/>
                <w:lang w:eastAsia="zh-CN"/>
              </w:rPr>
            </w:pPr>
            <w:bookmarkStart w:id="339" w:name="_MCCTEMPBM_CRPT40460959___5"/>
            <w:r w:rsidRPr="005B2C27">
              <w:t>This attribute</w:t>
            </w:r>
            <w:r w:rsidRPr="005B2C27">
              <w:rPr>
                <w:rFonts w:cs="Arial"/>
                <w:color w:val="000000"/>
                <w:szCs w:val="18"/>
                <w:lang w:eastAsia="zh-CN"/>
              </w:rPr>
              <w:t xml:space="preserve"> indicates a probability (in %).</w:t>
            </w:r>
          </w:p>
          <w:p w14:paraId="465C0F0E" w14:textId="77777777" w:rsidR="0045360A" w:rsidRPr="005B2C27" w:rsidRDefault="0045360A" w:rsidP="00DE1525">
            <w:pPr>
              <w:pStyle w:val="TAL"/>
              <w:rPr>
                <w:rFonts w:cs="Arial"/>
                <w:color w:val="000000"/>
                <w:szCs w:val="18"/>
                <w:lang w:eastAsia="zh-CN"/>
              </w:rPr>
            </w:pPr>
          </w:p>
          <w:bookmarkEnd w:id="339"/>
          <w:p w14:paraId="54BA68D9" w14:textId="77777777" w:rsidR="0045360A" w:rsidRPr="005B2C27" w:rsidRDefault="0045360A" w:rsidP="00DE1525">
            <w:pPr>
              <w:pStyle w:val="TAL"/>
              <w:rPr>
                <w:szCs w:val="18"/>
              </w:rPr>
            </w:pPr>
            <w:r w:rsidRPr="005B2C27">
              <w:rPr>
                <w:rFonts w:cs="Arial"/>
                <w:szCs w:val="18"/>
              </w:rPr>
              <w:t>allowedValues:</w:t>
            </w:r>
            <w:r w:rsidRPr="005B2C27">
              <w:rPr>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tcPr>
          <w:p w14:paraId="0E5521BB" w14:textId="77777777" w:rsidR="0045360A" w:rsidRPr="005B2C27" w:rsidRDefault="0045360A" w:rsidP="00DE1525">
            <w:pPr>
              <w:pStyle w:val="TAL"/>
              <w:rPr>
                <w:lang w:eastAsia="zh-CN"/>
              </w:rPr>
            </w:pPr>
            <w:r w:rsidRPr="005B2C27">
              <w:t xml:space="preserve">type: </w:t>
            </w:r>
            <w:r w:rsidRPr="005B2C27">
              <w:rPr>
                <w:lang w:eastAsia="zh-CN"/>
              </w:rPr>
              <w:t>Integer</w:t>
            </w:r>
          </w:p>
          <w:p w14:paraId="72FBAEB0" w14:textId="77777777" w:rsidR="0045360A" w:rsidRPr="005B2C27" w:rsidRDefault="0045360A" w:rsidP="00DE1525">
            <w:pPr>
              <w:pStyle w:val="TAL"/>
            </w:pPr>
            <w:r w:rsidRPr="005B2C27">
              <w:t>multiplicity:</w:t>
            </w:r>
            <w:r w:rsidRPr="005B2C27">
              <w:rPr>
                <w:lang w:eastAsia="zh-CN"/>
              </w:rPr>
              <w:t>0..</w:t>
            </w:r>
            <w:r w:rsidRPr="005B2C27">
              <w:t>1</w:t>
            </w:r>
          </w:p>
          <w:p w14:paraId="3C699923" w14:textId="77777777" w:rsidR="0045360A" w:rsidRPr="005B2C27" w:rsidRDefault="0045360A" w:rsidP="00DE1525">
            <w:pPr>
              <w:pStyle w:val="TAL"/>
            </w:pPr>
            <w:r w:rsidRPr="005B2C27">
              <w:t>isOrdered: N/A</w:t>
            </w:r>
          </w:p>
          <w:p w14:paraId="3A24AFA7" w14:textId="77777777" w:rsidR="0045360A" w:rsidRPr="005B2C27" w:rsidRDefault="0045360A" w:rsidP="00DE1525">
            <w:pPr>
              <w:pStyle w:val="TAL"/>
            </w:pPr>
            <w:r w:rsidRPr="005B2C27">
              <w:t>isUnique: N/A</w:t>
            </w:r>
          </w:p>
          <w:p w14:paraId="2C736EA3" w14:textId="77777777" w:rsidR="0045360A" w:rsidRPr="005B2C27" w:rsidRDefault="0045360A" w:rsidP="00DE1525">
            <w:pPr>
              <w:pStyle w:val="TAL"/>
            </w:pPr>
            <w:r w:rsidRPr="005B2C27">
              <w:t>defaultValue: None</w:t>
            </w:r>
          </w:p>
          <w:p w14:paraId="63683C4E" w14:textId="77777777" w:rsidR="0045360A" w:rsidRPr="005B2C27" w:rsidRDefault="0045360A" w:rsidP="00DE1525">
            <w:pPr>
              <w:pStyle w:val="TAL"/>
              <w:rPr>
                <w:rFonts w:cs="Arial"/>
                <w:szCs w:val="18"/>
                <w:lang w:eastAsia="zh-CN"/>
              </w:rPr>
            </w:pPr>
            <w:r w:rsidRPr="005B2C27">
              <w:t>isNullable: False</w:t>
            </w:r>
          </w:p>
        </w:tc>
      </w:tr>
      <w:tr w:rsidR="0045360A" w:rsidRPr="005B2C27" w14:paraId="43CC99B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71AFF5"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numberOfPreamblesSent</w:t>
            </w:r>
          </w:p>
        </w:tc>
        <w:tc>
          <w:tcPr>
            <w:tcW w:w="5525" w:type="dxa"/>
            <w:tcBorders>
              <w:top w:val="single" w:sz="4" w:space="0" w:color="auto"/>
              <w:left w:val="single" w:sz="4" w:space="0" w:color="auto"/>
              <w:bottom w:val="single" w:sz="4" w:space="0" w:color="auto"/>
              <w:right w:val="single" w:sz="4" w:space="0" w:color="auto"/>
            </w:tcBorders>
          </w:tcPr>
          <w:p w14:paraId="10783AD9" w14:textId="77777777" w:rsidR="0045360A" w:rsidRPr="005B2C27" w:rsidRDefault="0045360A" w:rsidP="00DE1525">
            <w:pPr>
              <w:pStyle w:val="TAL"/>
            </w:pPr>
            <w:bookmarkStart w:id="340" w:name="_MCCTEMPBM_CRPT40460960___5"/>
            <w:r w:rsidRPr="005B2C27">
              <w:t>This attribute</w:t>
            </w:r>
            <w:r w:rsidRPr="005B2C27">
              <w:rPr>
                <w:rFonts w:cs="Arial"/>
                <w:color w:val="000000"/>
                <w:szCs w:val="18"/>
                <w:lang w:eastAsia="zh-CN"/>
              </w:rPr>
              <w:t xml:space="preserve"> indicates </w:t>
            </w:r>
            <w:r w:rsidRPr="005B2C27">
              <w:t xml:space="preserve">the number of preambles sent used to configure a wanted distribution of RACH preambles in a vendor implemented DRACH optimisation function. </w:t>
            </w:r>
          </w:p>
          <w:p w14:paraId="6F765F6F" w14:textId="77777777" w:rsidR="0045360A" w:rsidRPr="005B2C27" w:rsidRDefault="0045360A" w:rsidP="00DE1525">
            <w:pPr>
              <w:pStyle w:val="TAL"/>
              <w:rPr>
                <w:rFonts w:cs="Arial"/>
                <w:color w:val="000000"/>
                <w:szCs w:val="18"/>
                <w:lang w:eastAsia="zh-CN"/>
              </w:rPr>
            </w:pPr>
          </w:p>
          <w:bookmarkEnd w:id="340"/>
          <w:p w14:paraId="2B3825E7" w14:textId="77777777" w:rsidR="0045360A" w:rsidRPr="005B2C27" w:rsidRDefault="0045360A" w:rsidP="00DE1525">
            <w:pPr>
              <w:pStyle w:val="TAL"/>
              <w:rPr>
                <w:lang w:eastAsia="zh-CN"/>
              </w:rPr>
            </w:pPr>
            <w:r w:rsidRPr="005B2C27">
              <w:rPr>
                <w:rFonts w:cs="Arial"/>
                <w:szCs w:val="18"/>
              </w:rPr>
              <w:t>allowedValues:</w:t>
            </w:r>
            <w:r w:rsidRPr="005B2C27">
              <w:t xml:space="preserve"> </w:t>
            </w:r>
            <w:r w:rsidRPr="005B2C27">
              <w:rPr>
                <w:lang w:eastAsia="zh-CN"/>
              </w:rPr>
              <w:t>1..200</w:t>
            </w:r>
          </w:p>
          <w:p w14:paraId="2412DD12" w14:textId="77777777" w:rsidR="0045360A" w:rsidRPr="005B2C27" w:rsidRDefault="0045360A" w:rsidP="00DE1525">
            <w:pPr>
              <w:pStyle w:val="TAL"/>
              <w:rPr>
                <w:lang w:eastAsia="zh-CN"/>
              </w:rPr>
            </w:pPr>
          </w:p>
          <w:p w14:paraId="02B7C054" w14:textId="77777777" w:rsidR="0045360A" w:rsidRPr="005B2C27" w:rsidRDefault="0045360A" w:rsidP="00DE1525">
            <w:pPr>
              <w:pStyle w:val="TAL"/>
              <w:rPr>
                <w:lang w:eastAsia="zh-CN"/>
              </w:rPr>
            </w:pPr>
            <w:bookmarkStart w:id="341" w:name="_MCCTEMPBM_CRPT40460961___7"/>
            <w:r w:rsidRPr="005B2C27">
              <w:t xml:space="preserve">Note: The DRACH optimization function may configure </w:t>
            </w:r>
            <w:r w:rsidRPr="005B2C27">
              <w:rPr>
                <w:rFonts w:ascii="Courier New" w:hAnsi="Courier New" w:cs="Courier New"/>
              </w:rPr>
              <w:t>preambleTransMax</w:t>
            </w:r>
            <w:r w:rsidRPr="005B2C27">
              <w:t xml:space="preserve"> as defined in TS 38.331 [54]. </w:t>
            </w:r>
            <w:r w:rsidRPr="005B2C27">
              <w:rPr>
                <w:rFonts w:cs="Arial"/>
                <w:color w:val="000000"/>
                <w:szCs w:val="18"/>
                <w:lang w:eastAsia="zh-CN"/>
              </w:rPr>
              <w:t xml:space="preserve">The allowed values for </w:t>
            </w:r>
            <w:r w:rsidRPr="005B2C27">
              <w:rPr>
                <w:rFonts w:ascii="Courier New" w:hAnsi="Courier New" w:cs="Courier New"/>
              </w:rPr>
              <w:t>preambleTransMax</w:t>
            </w:r>
            <w:r w:rsidRPr="005B2C27">
              <w:t xml:space="preserve"> </w:t>
            </w:r>
            <w:r w:rsidRPr="005B2C27">
              <w:rPr>
                <w:rFonts w:cs="Arial"/>
                <w:color w:val="000000"/>
                <w:szCs w:val="18"/>
                <w:lang w:eastAsia="zh-CN"/>
              </w:rPr>
              <w:t xml:space="preserve">are </w:t>
            </w:r>
            <w:r w:rsidRPr="005B2C27">
              <w:rPr>
                <w:lang w:eastAsia="zh-CN"/>
              </w:rPr>
              <w:t>3, 4, 5, 6, 7, 8, 10, 20, 50, 100, 200</w:t>
            </w:r>
            <w:r w:rsidRPr="005B2C27">
              <w:t xml:space="preserve"> </w:t>
            </w:r>
            <w:r w:rsidRPr="005B2C27">
              <w:rPr>
                <w:rFonts w:cs="Arial"/>
                <w:szCs w:val="18"/>
              </w:rPr>
              <w:t>(see 38.331 [54], subclause 6.3.2)</w:t>
            </w:r>
            <w:r w:rsidRPr="005B2C27">
              <w:rPr>
                <w:rFonts w:cs="Arial"/>
                <w:color w:val="000000"/>
                <w:szCs w:val="18"/>
                <w:lang w:eastAsia="zh-CN"/>
              </w:rPr>
              <w:t>.</w:t>
            </w:r>
          </w:p>
          <w:bookmarkEnd w:id="341"/>
          <w:p w14:paraId="5E5A0040" w14:textId="77777777" w:rsidR="0045360A" w:rsidRPr="005B2C27" w:rsidRDefault="0045360A" w:rsidP="00DE1525">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3DC877C3" w14:textId="77777777" w:rsidR="0045360A" w:rsidRPr="005B2C27" w:rsidRDefault="0045360A" w:rsidP="00DE1525">
            <w:pPr>
              <w:pStyle w:val="TAL"/>
              <w:rPr>
                <w:lang w:eastAsia="zh-CN"/>
              </w:rPr>
            </w:pPr>
            <w:r w:rsidRPr="005B2C27">
              <w:t xml:space="preserve">type: </w:t>
            </w:r>
            <w:r w:rsidRPr="005B2C27">
              <w:rPr>
                <w:lang w:eastAsia="zh-CN"/>
              </w:rPr>
              <w:t>Integer</w:t>
            </w:r>
          </w:p>
          <w:p w14:paraId="4EA73C85" w14:textId="77777777" w:rsidR="0045360A" w:rsidRPr="005B2C27" w:rsidRDefault="0045360A" w:rsidP="00DE1525">
            <w:pPr>
              <w:pStyle w:val="TAL"/>
            </w:pPr>
            <w:r w:rsidRPr="005B2C27">
              <w:t xml:space="preserve">multiplicity: </w:t>
            </w:r>
            <w:r w:rsidRPr="005B2C27">
              <w:rPr>
                <w:lang w:eastAsia="zh-CN"/>
              </w:rPr>
              <w:t>0..</w:t>
            </w:r>
            <w:r w:rsidRPr="005B2C27">
              <w:t>1</w:t>
            </w:r>
          </w:p>
          <w:p w14:paraId="00C99B81" w14:textId="77777777" w:rsidR="0045360A" w:rsidRPr="005B2C27" w:rsidRDefault="0045360A" w:rsidP="00DE1525">
            <w:pPr>
              <w:pStyle w:val="TAL"/>
            </w:pPr>
            <w:r w:rsidRPr="005B2C27">
              <w:t>isOrdered: N/A</w:t>
            </w:r>
          </w:p>
          <w:p w14:paraId="515F4787" w14:textId="77777777" w:rsidR="0045360A" w:rsidRPr="005B2C27" w:rsidRDefault="0045360A" w:rsidP="00DE1525">
            <w:pPr>
              <w:pStyle w:val="TAL"/>
            </w:pPr>
            <w:r w:rsidRPr="005B2C27">
              <w:t>isUnique: N/A</w:t>
            </w:r>
          </w:p>
          <w:p w14:paraId="4F47F191" w14:textId="77777777" w:rsidR="0045360A" w:rsidRPr="005B2C27" w:rsidRDefault="0045360A" w:rsidP="00DE1525">
            <w:pPr>
              <w:pStyle w:val="TAL"/>
            </w:pPr>
            <w:r w:rsidRPr="005B2C27">
              <w:t>defaultValue: None</w:t>
            </w:r>
          </w:p>
          <w:p w14:paraId="160B1FB8" w14:textId="77777777" w:rsidR="0045360A" w:rsidRPr="005B2C27" w:rsidRDefault="0045360A" w:rsidP="00DE1525">
            <w:pPr>
              <w:pStyle w:val="TAL"/>
              <w:rPr>
                <w:rFonts w:cs="Arial"/>
                <w:szCs w:val="18"/>
                <w:lang w:eastAsia="zh-CN"/>
              </w:rPr>
            </w:pPr>
            <w:r w:rsidRPr="005B2C27">
              <w:t>isNullable: False</w:t>
            </w:r>
          </w:p>
        </w:tc>
      </w:tr>
      <w:tr w:rsidR="0045360A" w:rsidRPr="005B2C27" w14:paraId="2CB2FCC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B326424"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accessDelay</w:t>
            </w:r>
          </w:p>
        </w:tc>
        <w:tc>
          <w:tcPr>
            <w:tcW w:w="5525" w:type="dxa"/>
            <w:tcBorders>
              <w:top w:val="single" w:sz="4" w:space="0" w:color="auto"/>
              <w:left w:val="single" w:sz="4" w:space="0" w:color="auto"/>
              <w:bottom w:val="single" w:sz="4" w:space="0" w:color="auto"/>
              <w:right w:val="single" w:sz="4" w:space="0" w:color="auto"/>
            </w:tcBorders>
          </w:tcPr>
          <w:p w14:paraId="77387E4F" w14:textId="77777777" w:rsidR="0045360A" w:rsidRPr="005B2C27" w:rsidRDefault="0045360A" w:rsidP="00DE1525">
            <w:pPr>
              <w:pStyle w:val="TAL"/>
              <w:rPr>
                <w:rFonts w:cs="Arial"/>
                <w:color w:val="000000"/>
                <w:szCs w:val="18"/>
                <w:lang w:eastAsia="zh-CN"/>
              </w:rPr>
            </w:pPr>
            <w:bookmarkStart w:id="342" w:name="_MCCTEMPBM_CRPT40460962___5"/>
            <w:r w:rsidRPr="005B2C27">
              <w:t>This attribute</w:t>
            </w:r>
            <w:r w:rsidRPr="005B2C27">
              <w:rPr>
                <w:rFonts w:cs="Arial"/>
                <w:color w:val="000000"/>
                <w:szCs w:val="18"/>
                <w:lang w:eastAsia="zh-CN"/>
              </w:rPr>
              <w:t xml:space="preserve"> indicates the access delay in unit of </w:t>
            </w:r>
            <w:r w:rsidRPr="005B2C27">
              <w:t>milliseconds</w:t>
            </w:r>
            <w:r w:rsidRPr="005B2C27">
              <w:rPr>
                <w:rFonts w:cs="Arial"/>
                <w:color w:val="000000"/>
                <w:szCs w:val="18"/>
                <w:lang w:eastAsia="zh-CN"/>
              </w:rPr>
              <w:t>.</w:t>
            </w:r>
          </w:p>
          <w:p w14:paraId="4D52969B" w14:textId="77777777" w:rsidR="0045360A" w:rsidRPr="005B2C27" w:rsidRDefault="0045360A" w:rsidP="00DE1525">
            <w:pPr>
              <w:pStyle w:val="TAL"/>
              <w:rPr>
                <w:rFonts w:cs="Arial"/>
                <w:color w:val="000000"/>
                <w:szCs w:val="18"/>
                <w:lang w:eastAsia="zh-CN"/>
              </w:rPr>
            </w:pPr>
          </w:p>
          <w:bookmarkEnd w:id="342"/>
          <w:p w14:paraId="7468A686" w14:textId="77777777" w:rsidR="0045360A" w:rsidRPr="005B2C27" w:rsidRDefault="0045360A" w:rsidP="00DE1525">
            <w:pPr>
              <w:pStyle w:val="TAL"/>
              <w:rPr>
                <w:szCs w:val="18"/>
              </w:rPr>
            </w:pPr>
            <w:r w:rsidRPr="005B2C27">
              <w:rPr>
                <w:rFonts w:cs="Arial"/>
                <w:szCs w:val="18"/>
              </w:rPr>
              <w:t>allowedValues:</w:t>
            </w:r>
            <w:r w:rsidRPr="005B2C27">
              <w:t xml:space="preserve"> </w:t>
            </w:r>
            <w:r w:rsidRPr="005B2C27">
              <w:rPr>
                <w:lang w:eastAsia="zh-CN"/>
              </w:rPr>
              <w:t>10..560</w:t>
            </w:r>
          </w:p>
        </w:tc>
        <w:tc>
          <w:tcPr>
            <w:tcW w:w="2437" w:type="dxa"/>
            <w:tcBorders>
              <w:top w:val="single" w:sz="4" w:space="0" w:color="auto"/>
              <w:left w:val="single" w:sz="4" w:space="0" w:color="auto"/>
              <w:bottom w:val="single" w:sz="4" w:space="0" w:color="auto"/>
              <w:right w:val="single" w:sz="4" w:space="0" w:color="auto"/>
            </w:tcBorders>
          </w:tcPr>
          <w:p w14:paraId="6DC96A4C" w14:textId="77777777" w:rsidR="0045360A" w:rsidRPr="005B2C27" w:rsidRDefault="0045360A" w:rsidP="00DE1525">
            <w:pPr>
              <w:pStyle w:val="TAL"/>
              <w:rPr>
                <w:lang w:eastAsia="zh-CN"/>
              </w:rPr>
            </w:pPr>
            <w:r w:rsidRPr="005B2C27">
              <w:t xml:space="preserve">type: </w:t>
            </w:r>
            <w:r w:rsidRPr="005B2C27">
              <w:rPr>
                <w:lang w:eastAsia="zh-CN"/>
              </w:rPr>
              <w:t>Integer</w:t>
            </w:r>
          </w:p>
          <w:p w14:paraId="62FFDD1E" w14:textId="77777777" w:rsidR="0045360A" w:rsidRPr="005B2C27" w:rsidRDefault="0045360A" w:rsidP="00DE1525">
            <w:pPr>
              <w:pStyle w:val="TAL"/>
            </w:pPr>
            <w:r w:rsidRPr="005B2C27">
              <w:t xml:space="preserve">multiplicity: </w:t>
            </w:r>
            <w:r w:rsidRPr="005B2C27">
              <w:rPr>
                <w:lang w:eastAsia="zh-CN"/>
              </w:rPr>
              <w:t>0..</w:t>
            </w:r>
            <w:r w:rsidRPr="005B2C27">
              <w:t>1</w:t>
            </w:r>
          </w:p>
          <w:p w14:paraId="0CD2BD51" w14:textId="77777777" w:rsidR="0045360A" w:rsidRPr="005B2C27" w:rsidRDefault="0045360A" w:rsidP="00DE1525">
            <w:pPr>
              <w:pStyle w:val="TAL"/>
            </w:pPr>
            <w:r w:rsidRPr="005B2C27">
              <w:t>isOrdered: N/A</w:t>
            </w:r>
          </w:p>
          <w:p w14:paraId="0BB571BE" w14:textId="77777777" w:rsidR="0045360A" w:rsidRPr="005B2C27" w:rsidRDefault="0045360A" w:rsidP="00DE1525">
            <w:pPr>
              <w:pStyle w:val="TAL"/>
            </w:pPr>
            <w:r w:rsidRPr="005B2C27">
              <w:t>isUnique: N/A</w:t>
            </w:r>
          </w:p>
          <w:p w14:paraId="4AD94B08" w14:textId="77777777" w:rsidR="0045360A" w:rsidRPr="005B2C27" w:rsidRDefault="0045360A" w:rsidP="00DE1525">
            <w:pPr>
              <w:pStyle w:val="TAL"/>
            </w:pPr>
            <w:r w:rsidRPr="005B2C27">
              <w:t>defaultValue: None</w:t>
            </w:r>
          </w:p>
          <w:p w14:paraId="0D2056EA" w14:textId="77777777" w:rsidR="0045360A" w:rsidRPr="005B2C27" w:rsidRDefault="0045360A" w:rsidP="00DE1525">
            <w:pPr>
              <w:pStyle w:val="TAL"/>
              <w:rPr>
                <w:rFonts w:cs="Arial"/>
                <w:szCs w:val="18"/>
                <w:lang w:eastAsia="zh-CN"/>
              </w:rPr>
            </w:pPr>
            <w:r w:rsidRPr="005B2C27">
              <w:t>isNullable: False</w:t>
            </w:r>
          </w:p>
        </w:tc>
      </w:tr>
      <w:tr w:rsidR="0045360A" w:rsidRPr="005B2C27" w14:paraId="1D59B79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98AA8C"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drachOptimizationControl</w:t>
            </w:r>
          </w:p>
        </w:tc>
        <w:tc>
          <w:tcPr>
            <w:tcW w:w="5525" w:type="dxa"/>
            <w:tcBorders>
              <w:top w:val="single" w:sz="4" w:space="0" w:color="auto"/>
              <w:left w:val="single" w:sz="4" w:space="0" w:color="auto"/>
              <w:bottom w:val="single" w:sz="4" w:space="0" w:color="auto"/>
              <w:right w:val="single" w:sz="4" w:space="0" w:color="auto"/>
            </w:tcBorders>
          </w:tcPr>
          <w:p w14:paraId="20D39C8C" w14:textId="77777777" w:rsidR="0045360A" w:rsidRPr="005B2C27" w:rsidRDefault="0045360A" w:rsidP="00DE1525">
            <w:pPr>
              <w:pStyle w:val="TAL"/>
              <w:rPr>
                <w:szCs w:val="18"/>
                <w:lang w:eastAsia="zh-CN"/>
              </w:rPr>
            </w:pPr>
            <w:r w:rsidRPr="005B2C27">
              <w:rPr>
                <w:szCs w:val="18"/>
              </w:rPr>
              <w:t xml:space="preserve">This attribute determines whether the </w:t>
            </w:r>
            <w:r w:rsidRPr="005B2C27">
              <w:rPr>
                <w:szCs w:val="18"/>
                <w:lang w:eastAsia="zh-CN"/>
              </w:rPr>
              <w:t>RACH</w:t>
            </w:r>
            <w:r w:rsidRPr="005B2C27">
              <w:rPr>
                <w:szCs w:val="18"/>
              </w:rPr>
              <w:t xml:space="preserve"> Optimization </w:t>
            </w:r>
            <w:r w:rsidRPr="005B2C27">
              <w:rPr>
                <w:szCs w:val="18"/>
                <w:lang w:eastAsia="zh-CN"/>
              </w:rPr>
              <w:t>f</w:t>
            </w:r>
            <w:r w:rsidRPr="005B2C27">
              <w:rPr>
                <w:szCs w:val="18"/>
              </w:rPr>
              <w:t>unction is enabled or disabled.</w:t>
            </w:r>
          </w:p>
          <w:p w14:paraId="7129589C" w14:textId="77777777" w:rsidR="0045360A" w:rsidRPr="005B2C27" w:rsidRDefault="0045360A" w:rsidP="00DE1525">
            <w:pPr>
              <w:pStyle w:val="TAL"/>
              <w:rPr>
                <w:szCs w:val="18"/>
                <w:lang w:eastAsia="zh-CN"/>
              </w:rPr>
            </w:pPr>
          </w:p>
          <w:p w14:paraId="5A3949E3" w14:textId="77777777" w:rsidR="0045360A" w:rsidRPr="005B2C27" w:rsidRDefault="0045360A" w:rsidP="00DE1525">
            <w:pPr>
              <w:keepNext/>
              <w:keepLines/>
              <w:spacing w:after="0"/>
              <w:rPr>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2D474FC" w14:textId="77777777" w:rsidR="0045360A" w:rsidRPr="005B2C27" w:rsidRDefault="0045360A" w:rsidP="00DE1525">
            <w:pPr>
              <w:pStyle w:val="TAL"/>
              <w:rPr>
                <w:rFonts w:cs="Arial"/>
                <w:szCs w:val="18"/>
                <w:lang w:eastAsia="zh-CN"/>
              </w:rPr>
            </w:pPr>
            <w:r w:rsidRPr="005B2C27">
              <w:rPr>
                <w:rFonts w:cs="Arial"/>
                <w:szCs w:val="18"/>
                <w:lang w:eastAsia="zh-CN"/>
              </w:rPr>
              <w:t xml:space="preserve">type: </w:t>
            </w:r>
            <w:r w:rsidRPr="005B2C27">
              <w:t>Boolean</w:t>
            </w:r>
          </w:p>
          <w:p w14:paraId="0B98DA7E" w14:textId="77777777" w:rsidR="0045360A" w:rsidRPr="005B2C27" w:rsidRDefault="0045360A" w:rsidP="00DE1525">
            <w:pPr>
              <w:pStyle w:val="TAL"/>
              <w:rPr>
                <w:rFonts w:cs="Arial"/>
                <w:szCs w:val="18"/>
                <w:lang w:eastAsia="zh-CN"/>
              </w:rPr>
            </w:pPr>
            <w:r w:rsidRPr="005B2C27">
              <w:rPr>
                <w:rFonts w:cs="Arial"/>
                <w:szCs w:val="18"/>
                <w:lang w:eastAsia="zh-CN"/>
              </w:rPr>
              <w:t>multiplicity: 1</w:t>
            </w:r>
          </w:p>
          <w:p w14:paraId="0202B951"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3D8C0BFA"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40B44E77"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6032F123" w14:textId="77777777" w:rsidR="0045360A" w:rsidRPr="005B2C27" w:rsidRDefault="0045360A" w:rsidP="00DE1525">
            <w:pPr>
              <w:pStyle w:val="TAL"/>
            </w:pPr>
            <w:r w:rsidRPr="005B2C27">
              <w:rPr>
                <w:rFonts w:cs="Arial"/>
                <w:szCs w:val="18"/>
                <w:lang w:eastAsia="zh-CN"/>
              </w:rPr>
              <w:t>isNullable: False</w:t>
            </w:r>
          </w:p>
        </w:tc>
      </w:tr>
      <w:tr w:rsidR="0045360A" w:rsidRPr="005B2C27" w14:paraId="544EBF7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E5CB18"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 xml:space="preserve">nRPciList </w:t>
            </w:r>
          </w:p>
        </w:tc>
        <w:tc>
          <w:tcPr>
            <w:tcW w:w="5525" w:type="dxa"/>
            <w:tcBorders>
              <w:top w:val="single" w:sz="4" w:space="0" w:color="auto"/>
              <w:left w:val="single" w:sz="4" w:space="0" w:color="auto"/>
              <w:bottom w:val="single" w:sz="4" w:space="0" w:color="auto"/>
              <w:right w:val="single" w:sz="4" w:space="0" w:color="auto"/>
            </w:tcBorders>
          </w:tcPr>
          <w:p w14:paraId="2BAD0F04" w14:textId="77777777" w:rsidR="0045360A" w:rsidRPr="005B2C27" w:rsidRDefault="0045360A" w:rsidP="00DE1525">
            <w:pPr>
              <w:pStyle w:val="TAL"/>
              <w:rPr>
                <w:rFonts w:cs="Arial"/>
              </w:rPr>
            </w:pPr>
            <w:r w:rsidRPr="005B2C27">
              <w:rPr>
                <w:rFonts w:cs="Arial"/>
              </w:rPr>
              <w:t>This holds a list of physical cell identities that can be assigned to the NR cells.</w:t>
            </w:r>
          </w:p>
          <w:p w14:paraId="2925E83E" w14:textId="77777777" w:rsidR="0045360A" w:rsidRPr="005B2C27" w:rsidRDefault="0045360A" w:rsidP="00DE1525">
            <w:pPr>
              <w:pStyle w:val="TAL"/>
              <w:rPr>
                <w:rFonts w:cs="Arial"/>
              </w:rPr>
            </w:pPr>
          </w:p>
          <w:p w14:paraId="2E4B598F" w14:textId="77777777" w:rsidR="0045360A" w:rsidRPr="005B2C27" w:rsidRDefault="0045360A" w:rsidP="00DE1525">
            <w:pPr>
              <w:pStyle w:val="TAL"/>
              <w:rPr>
                <w:rFonts w:cs="Arial"/>
              </w:rPr>
            </w:pPr>
            <w:r w:rsidRPr="005B2C27">
              <w:rPr>
                <w:rFonts w:cs="Arial"/>
              </w:rPr>
              <w:t>This attribute shall be supported if D-SON PCI configuration</w:t>
            </w:r>
            <w:r w:rsidRPr="005B2C27">
              <w:rPr>
                <w:szCs w:val="18"/>
              </w:rPr>
              <w:t xml:space="preserve"> </w:t>
            </w:r>
            <w:r w:rsidRPr="005B2C27">
              <w:rPr>
                <w:rFonts w:cs="Arial"/>
              </w:rPr>
              <w:t>function is supported.  See subclause 8.2.3, 8.3.1 in TS 28.313 [57].</w:t>
            </w:r>
          </w:p>
          <w:p w14:paraId="1BB77DEC" w14:textId="77777777" w:rsidR="0045360A" w:rsidRPr="005B2C27" w:rsidRDefault="0045360A" w:rsidP="00DE1525">
            <w:pPr>
              <w:pStyle w:val="TAL"/>
              <w:rPr>
                <w:rFonts w:cs="Arial"/>
                <w:lang w:eastAsia="zh-CN"/>
              </w:rPr>
            </w:pPr>
          </w:p>
          <w:p w14:paraId="69667856" w14:textId="77777777" w:rsidR="0045360A" w:rsidRPr="005B2C27" w:rsidRDefault="0045360A" w:rsidP="00DE1525">
            <w:pPr>
              <w:pStyle w:val="TAL"/>
              <w:rPr>
                <w:rFonts w:cs="Arial"/>
              </w:rPr>
            </w:pPr>
            <w:r w:rsidRPr="005B2C27">
              <w:rPr>
                <w:rFonts w:cs="Arial"/>
                <w:lang w:eastAsia="zh-CN"/>
              </w:rPr>
              <w:t>allowedValues:</w:t>
            </w:r>
            <w:r w:rsidRPr="005B2C27">
              <w:rPr>
                <w:rFonts w:cs="Arial"/>
              </w:rPr>
              <w:t xml:space="preserve"> See TS 38.211 [32] subclause 7.4.2 for legal values of pci. The number of pci in the list is 0 to 1007.</w:t>
            </w:r>
          </w:p>
          <w:p w14:paraId="1B235E86"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6EE0802" w14:textId="77777777" w:rsidR="0045360A" w:rsidRPr="005B2C27" w:rsidRDefault="0045360A" w:rsidP="00DE1525">
            <w:pPr>
              <w:pStyle w:val="TAL"/>
            </w:pPr>
            <w:r w:rsidRPr="005B2C27">
              <w:t>type: Integer</w:t>
            </w:r>
          </w:p>
          <w:p w14:paraId="64B5F995" w14:textId="77777777" w:rsidR="0045360A" w:rsidRPr="005B2C27" w:rsidRDefault="0045360A" w:rsidP="00DE1525">
            <w:pPr>
              <w:pStyle w:val="TAL"/>
              <w:rPr>
                <w:lang w:eastAsia="zh-CN"/>
              </w:rPr>
            </w:pPr>
            <w:r w:rsidRPr="005B2C27">
              <w:t xml:space="preserve">multiplicity: </w:t>
            </w:r>
            <w:r w:rsidRPr="005B2C27">
              <w:rPr>
                <w:lang w:eastAsia="zh-CN"/>
              </w:rPr>
              <w:t>0..1007</w:t>
            </w:r>
          </w:p>
          <w:p w14:paraId="3434C68F" w14:textId="77777777" w:rsidR="0045360A" w:rsidRPr="005B2C27" w:rsidRDefault="0045360A" w:rsidP="00DE1525">
            <w:pPr>
              <w:pStyle w:val="TAL"/>
            </w:pPr>
            <w:r w:rsidRPr="005B2C27">
              <w:t>isOrdered: False</w:t>
            </w:r>
          </w:p>
          <w:p w14:paraId="67B23855" w14:textId="77777777" w:rsidR="0045360A" w:rsidRPr="005B2C27" w:rsidRDefault="0045360A" w:rsidP="00DE1525">
            <w:pPr>
              <w:pStyle w:val="TAL"/>
            </w:pPr>
            <w:r w:rsidRPr="005B2C27">
              <w:t>isUnique: True</w:t>
            </w:r>
          </w:p>
          <w:p w14:paraId="3B2813A8" w14:textId="77777777" w:rsidR="0045360A" w:rsidRPr="005B2C27" w:rsidRDefault="0045360A" w:rsidP="00DE1525">
            <w:pPr>
              <w:pStyle w:val="TAL"/>
            </w:pPr>
            <w:r w:rsidRPr="005B2C27">
              <w:t>defaultValue: None</w:t>
            </w:r>
          </w:p>
          <w:p w14:paraId="0B86FAC3" w14:textId="77777777" w:rsidR="0045360A" w:rsidRPr="005B2C27" w:rsidRDefault="0045360A" w:rsidP="00DE1525">
            <w:pPr>
              <w:pStyle w:val="TAL"/>
            </w:pPr>
            <w:r w:rsidRPr="005B2C27">
              <w:t xml:space="preserve">isNullable: </w:t>
            </w:r>
            <w:r w:rsidRPr="005B2C27">
              <w:rPr>
                <w:rFonts w:cs="Arial"/>
                <w:szCs w:val="18"/>
              </w:rPr>
              <w:t>False</w:t>
            </w:r>
          </w:p>
        </w:tc>
      </w:tr>
      <w:tr w:rsidR="0045360A" w:rsidRPr="005B2C27" w14:paraId="2664CBD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131928" w14:textId="77777777" w:rsidR="0045360A" w:rsidRPr="005B2C27" w:rsidRDefault="0045360A" w:rsidP="00DE1525">
            <w:pPr>
              <w:pStyle w:val="Default"/>
              <w:rPr>
                <w:rFonts w:ascii="Courier New" w:hAnsi="Courier New" w:cs="Courier New" w:hint="default"/>
                <w:sz w:val="18"/>
                <w:szCs w:val="18"/>
              </w:rPr>
            </w:pPr>
            <w:r w:rsidRPr="005B2C27">
              <w:rPr>
                <w:rFonts w:ascii="Courier New" w:eastAsia="Times New Roman" w:hAnsi="Courier New" w:cs="Courier New"/>
                <w:bCs/>
                <w:color w:val="333333"/>
                <w:sz w:val="18"/>
                <w:szCs w:val="18"/>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33B8FBD5" w14:textId="77777777" w:rsidR="0045360A" w:rsidRPr="005B2C27" w:rsidRDefault="0045360A" w:rsidP="00DE1525">
            <w:pPr>
              <w:pStyle w:val="TAL"/>
              <w:rPr>
                <w:szCs w:val="18"/>
                <w:lang w:eastAsia="zh-CN"/>
              </w:rPr>
            </w:pPr>
            <w:r w:rsidRPr="005B2C27">
              <w:rPr>
                <w:szCs w:val="18"/>
              </w:rPr>
              <w:t xml:space="preserve">This attribute determines whether the </w:t>
            </w:r>
            <w:r w:rsidRPr="005B2C27">
              <w:t xml:space="preserve">Distributed SON </w:t>
            </w:r>
            <w:r w:rsidRPr="005B2C27">
              <w:rPr>
                <w:szCs w:val="18"/>
              </w:rPr>
              <w:t>PCI configuration Function is enabled or disabled.</w:t>
            </w:r>
          </w:p>
          <w:p w14:paraId="5AA1EE39" w14:textId="77777777" w:rsidR="0045360A" w:rsidRPr="005B2C27" w:rsidRDefault="0045360A" w:rsidP="00DE1525">
            <w:pPr>
              <w:pStyle w:val="TAL"/>
              <w:rPr>
                <w:szCs w:val="18"/>
                <w:lang w:eastAsia="zh-CN"/>
              </w:rPr>
            </w:pPr>
          </w:p>
          <w:p w14:paraId="113CE45D" w14:textId="77777777" w:rsidR="0045360A" w:rsidRPr="005B2C27" w:rsidRDefault="0045360A" w:rsidP="00DE1525">
            <w:pPr>
              <w:keepNext/>
              <w:keepLines/>
              <w:spacing w:after="0"/>
              <w:rPr>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8118D96" w14:textId="77777777" w:rsidR="0045360A" w:rsidRPr="005B2C27" w:rsidRDefault="0045360A" w:rsidP="00DE1525">
            <w:pPr>
              <w:pStyle w:val="TAL"/>
              <w:rPr>
                <w:rFonts w:cs="Arial"/>
                <w:szCs w:val="18"/>
                <w:lang w:eastAsia="zh-CN"/>
              </w:rPr>
            </w:pPr>
            <w:r w:rsidRPr="005B2C27">
              <w:t>type: Boolean</w:t>
            </w:r>
          </w:p>
          <w:p w14:paraId="0471B07A" w14:textId="77777777" w:rsidR="0045360A" w:rsidRPr="005B2C27" w:rsidRDefault="0045360A" w:rsidP="00DE1525">
            <w:pPr>
              <w:pStyle w:val="TAL"/>
              <w:rPr>
                <w:rFonts w:cs="Arial"/>
                <w:szCs w:val="18"/>
                <w:lang w:eastAsia="zh-CN"/>
              </w:rPr>
            </w:pPr>
            <w:r w:rsidRPr="005B2C27">
              <w:rPr>
                <w:rFonts w:cs="Arial"/>
                <w:szCs w:val="18"/>
                <w:lang w:eastAsia="zh-CN"/>
              </w:rPr>
              <w:t>multiplicity: 1</w:t>
            </w:r>
          </w:p>
          <w:p w14:paraId="188BEAE6"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4ABF4455"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26AD555C"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62B07426" w14:textId="77777777" w:rsidR="0045360A" w:rsidRPr="005B2C27" w:rsidRDefault="0045360A" w:rsidP="00DE1525">
            <w:pPr>
              <w:pStyle w:val="TAL"/>
            </w:pPr>
            <w:r w:rsidRPr="005B2C27">
              <w:rPr>
                <w:rFonts w:cs="Arial"/>
                <w:szCs w:val="18"/>
                <w:lang w:eastAsia="zh-CN"/>
              </w:rPr>
              <w:t>isNullable: False</w:t>
            </w:r>
          </w:p>
        </w:tc>
      </w:tr>
      <w:tr w:rsidR="0045360A" w:rsidRPr="005B2C27" w14:paraId="15ABF1A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EBEDFE"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0D15CD51" w14:textId="77777777" w:rsidR="0045360A" w:rsidRPr="005B2C27" w:rsidRDefault="0045360A" w:rsidP="00DE1525">
            <w:pPr>
              <w:pStyle w:val="TAL"/>
              <w:rPr>
                <w:szCs w:val="18"/>
                <w:lang w:eastAsia="zh-CN"/>
              </w:rPr>
            </w:pPr>
            <w:r w:rsidRPr="005B2C27">
              <w:rPr>
                <w:szCs w:val="18"/>
              </w:rPr>
              <w:t xml:space="preserve">This attribute determines whether the </w:t>
            </w:r>
            <w:r w:rsidRPr="005B2C27">
              <w:rPr>
                <w:lang w:eastAsia="zh-CN"/>
              </w:rPr>
              <w:t>Centralized</w:t>
            </w:r>
            <w:r w:rsidRPr="005B2C27">
              <w:rPr>
                <w:szCs w:val="18"/>
              </w:rPr>
              <w:t xml:space="preserve"> SON PCI configuration </w:t>
            </w:r>
            <w:r w:rsidRPr="005B2C27">
              <w:rPr>
                <w:szCs w:val="18"/>
                <w:lang w:eastAsia="zh-CN"/>
              </w:rPr>
              <w:t>f</w:t>
            </w:r>
            <w:r w:rsidRPr="005B2C27">
              <w:rPr>
                <w:szCs w:val="18"/>
              </w:rPr>
              <w:t>unction is enabled or disabled.</w:t>
            </w:r>
          </w:p>
          <w:p w14:paraId="18725E11" w14:textId="77777777" w:rsidR="0045360A" w:rsidRPr="005B2C27" w:rsidRDefault="0045360A" w:rsidP="00DE1525">
            <w:pPr>
              <w:pStyle w:val="TAL"/>
              <w:rPr>
                <w:szCs w:val="18"/>
                <w:lang w:eastAsia="zh-CN"/>
              </w:rPr>
            </w:pPr>
          </w:p>
          <w:p w14:paraId="768F6A25" w14:textId="77777777" w:rsidR="0045360A" w:rsidRPr="005B2C27" w:rsidRDefault="0045360A" w:rsidP="00DE1525">
            <w:pPr>
              <w:keepNext/>
              <w:keepLines/>
              <w:spacing w:after="0"/>
              <w:rPr>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6E80194" w14:textId="77777777" w:rsidR="0045360A" w:rsidRPr="005B2C27" w:rsidRDefault="0045360A" w:rsidP="00DE1525">
            <w:pPr>
              <w:pStyle w:val="TAL"/>
            </w:pPr>
            <w:r w:rsidRPr="005B2C27">
              <w:t xml:space="preserve">type: </w:t>
            </w:r>
            <w:r w:rsidRPr="005B2C27">
              <w:rPr>
                <w:lang w:eastAsia="zh-CN"/>
              </w:rPr>
              <w:t>B</w:t>
            </w:r>
            <w:r w:rsidRPr="005B2C27">
              <w:t>oolean</w:t>
            </w:r>
          </w:p>
          <w:p w14:paraId="3D917996" w14:textId="77777777" w:rsidR="0045360A" w:rsidRPr="005B2C27" w:rsidRDefault="0045360A" w:rsidP="00DE1525">
            <w:pPr>
              <w:pStyle w:val="TAL"/>
            </w:pPr>
            <w:r w:rsidRPr="005B2C27">
              <w:t>multiplicity: 1</w:t>
            </w:r>
          </w:p>
          <w:p w14:paraId="10F23BD9" w14:textId="77777777" w:rsidR="0045360A" w:rsidRPr="005B2C27" w:rsidRDefault="0045360A" w:rsidP="00DE1525">
            <w:pPr>
              <w:pStyle w:val="TAL"/>
            </w:pPr>
            <w:r w:rsidRPr="005B2C27">
              <w:t>isOrdered: N/A</w:t>
            </w:r>
          </w:p>
          <w:p w14:paraId="37EEAAD5" w14:textId="77777777" w:rsidR="0045360A" w:rsidRPr="005B2C27" w:rsidRDefault="0045360A" w:rsidP="00DE1525">
            <w:pPr>
              <w:pStyle w:val="TAL"/>
            </w:pPr>
            <w:r w:rsidRPr="005B2C27">
              <w:t>isUnique: N/A</w:t>
            </w:r>
          </w:p>
          <w:p w14:paraId="5A1C6D4B" w14:textId="77777777" w:rsidR="0045360A" w:rsidRPr="005B2C27" w:rsidRDefault="0045360A" w:rsidP="00DE1525">
            <w:pPr>
              <w:pStyle w:val="TAL"/>
            </w:pPr>
            <w:r w:rsidRPr="005B2C27">
              <w:t>defaultValue: None</w:t>
            </w:r>
          </w:p>
          <w:p w14:paraId="0F99ADC4" w14:textId="77777777" w:rsidR="0045360A" w:rsidRPr="005B2C27" w:rsidRDefault="0045360A" w:rsidP="00DE1525">
            <w:pPr>
              <w:pStyle w:val="TAL"/>
            </w:pPr>
            <w:r w:rsidRPr="005B2C27">
              <w:t xml:space="preserve">isNullable: </w:t>
            </w:r>
            <w:r w:rsidRPr="005B2C27">
              <w:rPr>
                <w:lang w:eastAsia="zh-CN"/>
              </w:rPr>
              <w:t>False</w:t>
            </w:r>
          </w:p>
        </w:tc>
      </w:tr>
      <w:tr w:rsidR="0045360A" w:rsidRPr="005B2C27" w14:paraId="7ED60AB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063398A"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79A325BE" w14:textId="77777777" w:rsidR="0045360A" w:rsidRPr="005B2C27" w:rsidRDefault="0045360A" w:rsidP="00DE1525">
            <w:pPr>
              <w:pStyle w:val="TAL"/>
              <w:rPr>
                <w:szCs w:val="18"/>
                <w:lang w:eastAsia="zh-CN"/>
              </w:rPr>
            </w:pPr>
            <w:r w:rsidRPr="005B2C27">
              <w:rPr>
                <w:szCs w:val="18"/>
              </w:rPr>
              <w:t xml:space="preserve">This parameter defines the maximum allowed lower deviation of the Handover Trigger, from the default point of operation (see </w:t>
            </w:r>
            <w:r w:rsidRPr="005B2C27">
              <w:rPr>
                <w:rFonts w:cs="Arial"/>
              </w:rPr>
              <w:t xml:space="preserve">clause 15.5.2.5 in </w:t>
            </w:r>
            <w:r w:rsidRPr="005B2C27">
              <w:rPr>
                <w:szCs w:val="18"/>
              </w:rPr>
              <w:t>TS 38.300 [3] and clause 9.2.2.61 in TS 38.423 [58].)</w:t>
            </w:r>
          </w:p>
          <w:p w14:paraId="02EBD63A" w14:textId="77777777" w:rsidR="0045360A" w:rsidRPr="005B2C27" w:rsidRDefault="0045360A" w:rsidP="00DE1525">
            <w:pPr>
              <w:pStyle w:val="TAL"/>
              <w:rPr>
                <w:szCs w:val="18"/>
                <w:lang w:eastAsia="zh-CN"/>
              </w:rPr>
            </w:pPr>
          </w:p>
          <w:p w14:paraId="2C8615A9" w14:textId="77777777" w:rsidR="0045360A" w:rsidRPr="005B2C27" w:rsidRDefault="0045360A" w:rsidP="00DE1525">
            <w:pPr>
              <w:pStyle w:val="TAL"/>
              <w:rPr>
                <w:rFonts w:cs="Arial"/>
              </w:rPr>
            </w:pPr>
            <w:r w:rsidRPr="005B2C27">
              <w:rPr>
                <w:rFonts w:cs="Arial"/>
                <w:szCs w:val="18"/>
              </w:rPr>
              <w:t>allowedValues: -20..20</w:t>
            </w:r>
          </w:p>
          <w:p w14:paraId="2EF9BCC7" w14:textId="77777777" w:rsidR="0045360A" w:rsidRPr="005B2C27" w:rsidRDefault="0045360A" w:rsidP="00DE1525">
            <w:pPr>
              <w:pStyle w:val="TAL"/>
              <w:rPr>
                <w:rFonts w:cs="Arial"/>
              </w:rPr>
            </w:pPr>
            <w:r w:rsidRPr="005B2C27">
              <w:rPr>
                <w:rFonts w:cs="Arial"/>
              </w:rPr>
              <w:t>Unit: 0.5 dB</w:t>
            </w:r>
          </w:p>
          <w:p w14:paraId="3DCBFA9B" w14:textId="77777777" w:rsidR="0045360A" w:rsidRPr="005B2C27" w:rsidRDefault="0045360A" w:rsidP="00DE1525">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5559DDC1" w14:textId="77777777" w:rsidR="0045360A" w:rsidRPr="005B2C27" w:rsidRDefault="0045360A" w:rsidP="00DE1525">
            <w:pPr>
              <w:pStyle w:val="TAL"/>
              <w:rPr>
                <w:rFonts w:cs="Arial"/>
                <w:szCs w:val="18"/>
                <w:lang w:eastAsia="zh-CN"/>
              </w:rPr>
            </w:pPr>
            <w:r w:rsidRPr="005B2C27">
              <w:rPr>
                <w:rFonts w:cs="Arial"/>
                <w:szCs w:val="18"/>
                <w:lang w:eastAsia="zh-CN"/>
              </w:rPr>
              <w:t>type: Integer</w:t>
            </w:r>
          </w:p>
          <w:p w14:paraId="739D1FF5" w14:textId="77777777" w:rsidR="0045360A" w:rsidRPr="005B2C27" w:rsidRDefault="0045360A" w:rsidP="00DE1525">
            <w:pPr>
              <w:pStyle w:val="TAL"/>
              <w:rPr>
                <w:rFonts w:cs="Arial"/>
                <w:szCs w:val="18"/>
                <w:lang w:eastAsia="zh-CN"/>
              </w:rPr>
            </w:pPr>
            <w:r w:rsidRPr="005B2C27">
              <w:rPr>
                <w:rFonts w:cs="Arial"/>
                <w:szCs w:val="18"/>
                <w:lang w:eastAsia="zh-CN"/>
              </w:rPr>
              <w:t xml:space="preserve">multiplicity: </w:t>
            </w:r>
            <w:r w:rsidRPr="005B2C27">
              <w:t>0..</w:t>
            </w:r>
            <w:r w:rsidRPr="005B2C27">
              <w:rPr>
                <w:rFonts w:cs="Arial"/>
                <w:szCs w:val="18"/>
                <w:lang w:eastAsia="zh-CN"/>
              </w:rPr>
              <w:t>1</w:t>
            </w:r>
          </w:p>
          <w:p w14:paraId="6DDFFAF4"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44AB53B5"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7BB72456"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3BF9F26D" w14:textId="77777777" w:rsidR="0045360A" w:rsidRPr="005B2C27" w:rsidRDefault="0045360A" w:rsidP="00DE1525">
            <w:pPr>
              <w:pStyle w:val="TAL"/>
            </w:pPr>
            <w:r w:rsidRPr="005B2C27">
              <w:rPr>
                <w:rFonts w:cs="Arial"/>
                <w:szCs w:val="18"/>
                <w:lang w:eastAsia="zh-CN"/>
              </w:rPr>
              <w:t>isNullable: False</w:t>
            </w:r>
          </w:p>
        </w:tc>
      </w:tr>
      <w:tr w:rsidR="0045360A" w:rsidRPr="005B2C27" w14:paraId="3865469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46748B4"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395D2364" w14:textId="77777777" w:rsidR="0045360A" w:rsidRPr="005B2C27" w:rsidRDefault="0045360A" w:rsidP="00DE1525">
            <w:pPr>
              <w:pStyle w:val="TAL"/>
              <w:rPr>
                <w:szCs w:val="18"/>
                <w:lang w:eastAsia="zh-CN"/>
              </w:rPr>
            </w:pPr>
            <w:r w:rsidRPr="005B2C27">
              <w:rPr>
                <w:szCs w:val="18"/>
              </w:rPr>
              <w:t xml:space="preserve">This parameter defines the maximum allowed upper deviation of the Handover Trigger, from the default point of operation (see </w:t>
            </w:r>
            <w:r w:rsidRPr="005B2C27">
              <w:rPr>
                <w:rFonts w:cs="Arial"/>
              </w:rPr>
              <w:t xml:space="preserve">clause 15.5.2.5 in </w:t>
            </w:r>
            <w:r w:rsidRPr="005B2C27">
              <w:rPr>
                <w:szCs w:val="18"/>
              </w:rPr>
              <w:t>TS 38.300 [3]. and clause 9.2.2.61 in TS 38.423 [58].)</w:t>
            </w:r>
          </w:p>
          <w:p w14:paraId="452392DD" w14:textId="77777777" w:rsidR="0045360A" w:rsidRPr="005B2C27" w:rsidRDefault="0045360A" w:rsidP="00DE1525">
            <w:pPr>
              <w:pStyle w:val="TAL"/>
              <w:rPr>
                <w:szCs w:val="18"/>
                <w:lang w:eastAsia="zh-CN"/>
              </w:rPr>
            </w:pPr>
          </w:p>
          <w:p w14:paraId="00C5F278" w14:textId="77777777" w:rsidR="0045360A" w:rsidRPr="005B2C27" w:rsidRDefault="0045360A" w:rsidP="00DE1525">
            <w:pPr>
              <w:pStyle w:val="TAL"/>
              <w:rPr>
                <w:rFonts w:cs="Arial"/>
              </w:rPr>
            </w:pPr>
            <w:r w:rsidRPr="005B2C27">
              <w:rPr>
                <w:rFonts w:cs="Arial"/>
                <w:szCs w:val="18"/>
              </w:rPr>
              <w:t>allowedValues: -20..20</w:t>
            </w:r>
          </w:p>
          <w:p w14:paraId="44F39253" w14:textId="77777777" w:rsidR="0045360A" w:rsidRPr="005B2C27" w:rsidRDefault="0045360A" w:rsidP="00DE1525">
            <w:pPr>
              <w:pStyle w:val="TAL"/>
              <w:rPr>
                <w:rFonts w:cs="Arial"/>
              </w:rPr>
            </w:pPr>
            <w:r w:rsidRPr="005B2C27">
              <w:rPr>
                <w:rFonts w:cs="Arial"/>
              </w:rPr>
              <w:t>Unit: 0.5 dB</w:t>
            </w:r>
          </w:p>
          <w:p w14:paraId="4F4164DA" w14:textId="77777777" w:rsidR="0045360A" w:rsidRPr="005B2C27" w:rsidRDefault="0045360A" w:rsidP="00DE1525">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1AC6D750" w14:textId="77777777" w:rsidR="0045360A" w:rsidRPr="005B2C27" w:rsidRDefault="0045360A" w:rsidP="00DE1525">
            <w:pPr>
              <w:pStyle w:val="TAL"/>
              <w:rPr>
                <w:rFonts w:cs="Arial"/>
                <w:szCs w:val="18"/>
                <w:lang w:eastAsia="zh-CN"/>
              </w:rPr>
            </w:pPr>
            <w:r w:rsidRPr="005B2C27">
              <w:rPr>
                <w:rFonts w:cs="Arial"/>
                <w:szCs w:val="18"/>
                <w:lang w:eastAsia="zh-CN"/>
              </w:rPr>
              <w:t>type: Integer</w:t>
            </w:r>
          </w:p>
          <w:p w14:paraId="593EE2EA" w14:textId="77777777" w:rsidR="0045360A" w:rsidRPr="005B2C27" w:rsidRDefault="0045360A" w:rsidP="00DE1525">
            <w:pPr>
              <w:pStyle w:val="TAL"/>
              <w:rPr>
                <w:rFonts w:cs="Arial"/>
                <w:szCs w:val="18"/>
                <w:lang w:eastAsia="zh-CN"/>
              </w:rPr>
            </w:pPr>
            <w:r w:rsidRPr="005B2C27">
              <w:rPr>
                <w:rFonts w:cs="Arial"/>
                <w:szCs w:val="18"/>
                <w:lang w:eastAsia="zh-CN"/>
              </w:rPr>
              <w:t xml:space="preserve">multiplicity: </w:t>
            </w:r>
            <w:r w:rsidRPr="005B2C27">
              <w:t>0..</w:t>
            </w:r>
            <w:r w:rsidRPr="005B2C27">
              <w:rPr>
                <w:rFonts w:cs="Arial"/>
                <w:szCs w:val="18"/>
                <w:lang w:eastAsia="zh-CN"/>
              </w:rPr>
              <w:t>1</w:t>
            </w:r>
          </w:p>
          <w:p w14:paraId="5C941674"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382E4C1D"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632AC48F"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7AC37B7C" w14:textId="77777777" w:rsidR="0045360A" w:rsidRPr="005B2C27" w:rsidRDefault="0045360A" w:rsidP="00DE1525">
            <w:pPr>
              <w:pStyle w:val="TAL"/>
            </w:pPr>
            <w:r w:rsidRPr="005B2C27">
              <w:rPr>
                <w:rFonts w:cs="Arial"/>
                <w:szCs w:val="18"/>
                <w:lang w:eastAsia="zh-CN"/>
              </w:rPr>
              <w:t>isNullable: False</w:t>
            </w:r>
          </w:p>
        </w:tc>
      </w:tr>
      <w:tr w:rsidR="0045360A" w:rsidRPr="005B2C27" w14:paraId="0C14FB7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513911"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6706F579" w14:textId="77777777" w:rsidR="0045360A" w:rsidRPr="005B2C27" w:rsidRDefault="0045360A" w:rsidP="00DE1525">
            <w:pPr>
              <w:pStyle w:val="TAL"/>
              <w:keepNext w:val="0"/>
              <w:keepLines w:val="0"/>
              <w:widowControl w:val="0"/>
              <w:rPr>
                <w:lang w:eastAsia="zh-CN"/>
              </w:rPr>
            </w:pPr>
            <w:r w:rsidRPr="005B2C27">
              <w:t xml:space="preserve">This parameter defines the minimum allowed time interval between two Handover Trigger change performed by MRO. This is used to control the stability and convergence of the algorithm (see </w:t>
            </w:r>
            <w:r w:rsidRPr="005B2C27">
              <w:rPr>
                <w:rFonts w:cs="Arial"/>
              </w:rPr>
              <w:t xml:space="preserve">clause 15.5.2.5 in </w:t>
            </w:r>
            <w:r w:rsidRPr="005B2C27">
              <w:t xml:space="preserve">TS 38.300 [3]). </w:t>
            </w:r>
          </w:p>
          <w:p w14:paraId="11041AEC" w14:textId="77777777" w:rsidR="0045360A" w:rsidRPr="005B2C27" w:rsidRDefault="0045360A" w:rsidP="00DE1525">
            <w:pPr>
              <w:pStyle w:val="TAL"/>
              <w:keepNext w:val="0"/>
              <w:keepLines w:val="0"/>
              <w:widowControl w:val="0"/>
              <w:rPr>
                <w:lang w:eastAsia="zh-CN"/>
              </w:rPr>
            </w:pPr>
          </w:p>
          <w:p w14:paraId="65897BCA" w14:textId="77777777" w:rsidR="0045360A" w:rsidRPr="005B2C27" w:rsidRDefault="0045360A" w:rsidP="00DE1525">
            <w:pPr>
              <w:pStyle w:val="TAL"/>
              <w:rPr>
                <w:szCs w:val="18"/>
              </w:rPr>
            </w:pPr>
            <w:r w:rsidRPr="005B2C27">
              <w:rPr>
                <w:rFonts w:cs="Arial"/>
                <w:szCs w:val="18"/>
              </w:rPr>
              <w:t>allowedValues:</w:t>
            </w:r>
            <w:r w:rsidRPr="005B2C27">
              <w:rPr>
                <w:szCs w:val="18"/>
              </w:rPr>
              <w:t xml:space="preserve"> 0..604800</w:t>
            </w:r>
          </w:p>
          <w:p w14:paraId="665EED17" w14:textId="77777777" w:rsidR="0045360A" w:rsidRPr="005B2C27" w:rsidRDefault="0045360A" w:rsidP="00DE1525">
            <w:pPr>
              <w:pStyle w:val="TAL"/>
              <w:rPr>
                <w:lang w:eastAsia="zh-CN"/>
              </w:rPr>
            </w:pPr>
            <w:r w:rsidRPr="005B2C27">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62BA7D18" w14:textId="77777777" w:rsidR="0045360A" w:rsidRPr="005B2C27" w:rsidRDefault="0045360A" w:rsidP="00DE1525">
            <w:pPr>
              <w:pStyle w:val="TAL"/>
              <w:rPr>
                <w:rFonts w:cs="Arial"/>
                <w:szCs w:val="18"/>
                <w:lang w:eastAsia="zh-CN"/>
              </w:rPr>
            </w:pPr>
            <w:r w:rsidRPr="005B2C27">
              <w:rPr>
                <w:rFonts w:cs="Arial"/>
                <w:szCs w:val="18"/>
                <w:lang w:eastAsia="zh-CN"/>
              </w:rPr>
              <w:t>type: Integer</w:t>
            </w:r>
          </w:p>
          <w:p w14:paraId="275DF795" w14:textId="77777777" w:rsidR="0045360A" w:rsidRPr="005B2C27" w:rsidRDefault="0045360A" w:rsidP="00DE1525">
            <w:pPr>
              <w:pStyle w:val="TAL"/>
              <w:rPr>
                <w:rFonts w:cs="Arial"/>
                <w:szCs w:val="18"/>
                <w:lang w:eastAsia="zh-CN"/>
              </w:rPr>
            </w:pPr>
            <w:r w:rsidRPr="005B2C27">
              <w:rPr>
                <w:rFonts w:cs="Arial"/>
                <w:szCs w:val="18"/>
                <w:lang w:eastAsia="zh-CN"/>
              </w:rPr>
              <w:t xml:space="preserve">multiplicity: </w:t>
            </w:r>
            <w:r w:rsidRPr="005B2C27">
              <w:t>0..</w:t>
            </w:r>
            <w:r w:rsidRPr="005B2C27">
              <w:rPr>
                <w:rFonts w:cs="Arial"/>
                <w:szCs w:val="18"/>
                <w:lang w:eastAsia="zh-CN"/>
              </w:rPr>
              <w:t>1</w:t>
            </w:r>
          </w:p>
          <w:p w14:paraId="5AEFDE40"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3F2E3642"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6AE4693A"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57A5BB72" w14:textId="77777777" w:rsidR="0045360A" w:rsidRPr="005B2C27" w:rsidRDefault="0045360A" w:rsidP="00DE1525">
            <w:pPr>
              <w:pStyle w:val="TAL"/>
            </w:pPr>
            <w:r w:rsidRPr="005B2C27">
              <w:rPr>
                <w:rFonts w:cs="Arial"/>
                <w:szCs w:val="18"/>
                <w:lang w:eastAsia="zh-CN"/>
              </w:rPr>
              <w:t>isNullable: False</w:t>
            </w:r>
          </w:p>
        </w:tc>
      </w:tr>
      <w:tr w:rsidR="0045360A" w:rsidRPr="005B2C27" w14:paraId="0429E77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0042DA"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tstoreUEcntxt</w:t>
            </w:r>
          </w:p>
        </w:tc>
        <w:tc>
          <w:tcPr>
            <w:tcW w:w="5525" w:type="dxa"/>
            <w:tcBorders>
              <w:top w:val="single" w:sz="4" w:space="0" w:color="auto"/>
              <w:left w:val="single" w:sz="4" w:space="0" w:color="auto"/>
              <w:bottom w:val="single" w:sz="4" w:space="0" w:color="auto"/>
              <w:right w:val="single" w:sz="4" w:space="0" w:color="auto"/>
            </w:tcBorders>
          </w:tcPr>
          <w:p w14:paraId="51115C44" w14:textId="77777777" w:rsidR="0045360A" w:rsidRPr="005B2C27" w:rsidRDefault="0045360A" w:rsidP="00DE1525">
            <w:pPr>
              <w:pStyle w:val="TAL"/>
              <w:widowControl w:val="0"/>
            </w:pPr>
            <w:r w:rsidRPr="005B2C27">
              <w:t xml:space="preserve">The timer used for detection of too early HO, too late HO and HO to wrong cell. Corresponds to Tstore_UE_cntxt timer described in </w:t>
            </w:r>
            <w:r w:rsidRPr="005B2C27">
              <w:rPr>
                <w:rFonts w:cs="Arial"/>
              </w:rPr>
              <w:t xml:space="preserve">clause 15.5.2.5 in </w:t>
            </w:r>
            <w:r w:rsidRPr="005B2C27">
              <w:rPr>
                <w:szCs w:val="18"/>
              </w:rPr>
              <w:t xml:space="preserve">TS 38.300 </w:t>
            </w:r>
            <w:r w:rsidRPr="005B2C27">
              <w:t xml:space="preserve">[3].  </w:t>
            </w:r>
          </w:p>
          <w:p w14:paraId="220D89F3" w14:textId="77777777" w:rsidR="0045360A" w:rsidRPr="005B2C27" w:rsidRDefault="0045360A" w:rsidP="00DE1525">
            <w:pPr>
              <w:pStyle w:val="TAL"/>
              <w:widowControl w:val="0"/>
            </w:pPr>
            <w:r w:rsidRPr="005B2C27">
              <w:t>This attribute is used for Mobility Robustness Optimization.</w:t>
            </w:r>
          </w:p>
          <w:p w14:paraId="7C7202AB" w14:textId="77777777" w:rsidR="0045360A" w:rsidRPr="005B2C27" w:rsidRDefault="0045360A" w:rsidP="00DE1525">
            <w:pPr>
              <w:pStyle w:val="TAL"/>
              <w:widowControl w:val="0"/>
            </w:pPr>
          </w:p>
          <w:p w14:paraId="3CDD60B1" w14:textId="77777777" w:rsidR="0045360A" w:rsidRPr="005B2C27" w:rsidRDefault="0045360A" w:rsidP="00DE1525">
            <w:pPr>
              <w:pStyle w:val="TAL"/>
              <w:keepNext w:val="0"/>
              <w:keepLines w:val="0"/>
              <w:widowControl w:val="0"/>
            </w:pPr>
            <w:r w:rsidRPr="005B2C27">
              <w:t>allowedValues: 0</w:t>
            </w:r>
            <w:r w:rsidRPr="005B2C27">
              <w:rPr>
                <w:rFonts w:cs="Arial"/>
                <w:szCs w:val="18"/>
              </w:rPr>
              <w:t>..</w:t>
            </w:r>
            <w:r w:rsidRPr="005B2C27">
              <w:t>1023</w:t>
            </w:r>
          </w:p>
          <w:p w14:paraId="13D348D6" w14:textId="77777777" w:rsidR="0045360A" w:rsidRPr="005B2C27" w:rsidRDefault="0045360A" w:rsidP="00DE1525">
            <w:pPr>
              <w:pStyle w:val="TAL"/>
              <w:rPr>
                <w:lang w:eastAsia="zh-CN"/>
              </w:rPr>
            </w:pPr>
            <w:r w:rsidRPr="005B2C27">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2B9DE7C0" w14:textId="77777777" w:rsidR="0045360A" w:rsidRPr="005B2C27" w:rsidRDefault="0045360A" w:rsidP="00DE1525">
            <w:pPr>
              <w:pStyle w:val="TAL"/>
              <w:rPr>
                <w:rFonts w:cs="Arial"/>
                <w:szCs w:val="18"/>
                <w:lang w:eastAsia="zh-CN"/>
              </w:rPr>
            </w:pPr>
            <w:r w:rsidRPr="005B2C27">
              <w:rPr>
                <w:rFonts w:cs="Arial"/>
                <w:szCs w:val="18"/>
                <w:lang w:eastAsia="zh-CN"/>
              </w:rPr>
              <w:t>type: Integer</w:t>
            </w:r>
          </w:p>
          <w:p w14:paraId="63D07874" w14:textId="77777777" w:rsidR="0045360A" w:rsidRPr="005B2C27" w:rsidRDefault="0045360A" w:rsidP="00DE1525">
            <w:pPr>
              <w:pStyle w:val="TAL"/>
              <w:rPr>
                <w:rFonts w:cs="Arial"/>
                <w:szCs w:val="18"/>
                <w:lang w:eastAsia="zh-CN"/>
              </w:rPr>
            </w:pPr>
            <w:r w:rsidRPr="005B2C27">
              <w:rPr>
                <w:rFonts w:cs="Arial"/>
                <w:szCs w:val="18"/>
                <w:lang w:eastAsia="zh-CN"/>
              </w:rPr>
              <w:t xml:space="preserve">multiplicity: </w:t>
            </w:r>
            <w:r w:rsidRPr="005B2C27">
              <w:t>0..</w:t>
            </w:r>
            <w:r w:rsidRPr="005B2C27">
              <w:rPr>
                <w:rFonts w:cs="Arial"/>
                <w:szCs w:val="18"/>
                <w:lang w:eastAsia="zh-CN"/>
              </w:rPr>
              <w:t>1</w:t>
            </w:r>
          </w:p>
          <w:p w14:paraId="4FA9F3D3" w14:textId="77777777" w:rsidR="0045360A" w:rsidRPr="005B2C27" w:rsidRDefault="0045360A" w:rsidP="00DE1525">
            <w:pPr>
              <w:pStyle w:val="TAL"/>
              <w:rPr>
                <w:rFonts w:cs="Arial"/>
                <w:szCs w:val="18"/>
                <w:lang w:eastAsia="zh-CN"/>
              </w:rPr>
            </w:pPr>
            <w:r w:rsidRPr="005B2C27">
              <w:rPr>
                <w:rFonts w:cs="Arial"/>
                <w:szCs w:val="18"/>
                <w:lang w:eastAsia="zh-CN"/>
              </w:rPr>
              <w:t>isOrdered: N/A</w:t>
            </w:r>
          </w:p>
          <w:p w14:paraId="45FBBEE4" w14:textId="77777777" w:rsidR="0045360A" w:rsidRPr="005B2C27" w:rsidRDefault="0045360A" w:rsidP="00DE1525">
            <w:pPr>
              <w:pStyle w:val="TAL"/>
              <w:rPr>
                <w:rFonts w:cs="Arial"/>
                <w:szCs w:val="18"/>
                <w:lang w:eastAsia="zh-CN"/>
              </w:rPr>
            </w:pPr>
            <w:r w:rsidRPr="005B2C27">
              <w:rPr>
                <w:rFonts w:cs="Arial"/>
                <w:szCs w:val="18"/>
                <w:lang w:eastAsia="zh-CN"/>
              </w:rPr>
              <w:t>isUnique: N/A</w:t>
            </w:r>
          </w:p>
          <w:p w14:paraId="65D7177A" w14:textId="77777777" w:rsidR="0045360A" w:rsidRPr="005B2C27" w:rsidRDefault="0045360A" w:rsidP="00DE1525">
            <w:pPr>
              <w:pStyle w:val="TAL"/>
              <w:rPr>
                <w:rFonts w:cs="Arial"/>
                <w:szCs w:val="18"/>
                <w:lang w:eastAsia="zh-CN"/>
              </w:rPr>
            </w:pPr>
            <w:r w:rsidRPr="005B2C27">
              <w:rPr>
                <w:rFonts w:cs="Arial"/>
                <w:szCs w:val="18"/>
                <w:lang w:eastAsia="zh-CN"/>
              </w:rPr>
              <w:t>defaultValue: None</w:t>
            </w:r>
          </w:p>
          <w:p w14:paraId="07AC9DAF" w14:textId="77777777" w:rsidR="0045360A" w:rsidRPr="005B2C27" w:rsidRDefault="0045360A" w:rsidP="00DE1525">
            <w:pPr>
              <w:pStyle w:val="TAL"/>
            </w:pPr>
            <w:r w:rsidRPr="005B2C27">
              <w:rPr>
                <w:rFonts w:cs="Arial"/>
                <w:szCs w:val="18"/>
                <w:lang w:eastAsia="zh-CN"/>
              </w:rPr>
              <w:t>isNullable: False</w:t>
            </w:r>
          </w:p>
        </w:tc>
      </w:tr>
      <w:tr w:rsidR="0045360A" w:rsidRPr="005B2C27" w14:paraId="1427BD2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A09B9D"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6A7EAD66" w14:textId="77777777" w:rsidR="0045360A" w:rsidRPr="005B2C27" w:rsidRDefault="0045360A" w:rsidP="00DE1525">
            <w:pPr>
              <w:keepNext/>
              <w:keepLines/>
              <w:spacing w:after="0"/>
              <w:rPr>
                <w:rFonts w:ascii="Arial" w:hAnsi="Arial" w:cs="Arial"/>
                <w:sz w:val="18"/>
              </w:rPr>
            </w:pPr>
            <w:bookmarkStart w:id="343" w:name="_MCCTEMPBM_CRPT40460963___7"/>
            <w:r w:rsidRPr="005B2C27">
              <w:rPr>
                <w:rFonts w:ascii="Arial" w:hAnsi="Arial" w:cs="Arial"/>
                <w:sz w:val="18"/>
              </w:rPr>
              <w:t xml:space="preserve">This is the DN of </w:t>
            </w:r>
            <w:r w:rsidRPr="005B2C27">
              <w:rPr>
                <w:rFonts w:ascii="Courier New" w:hAnsi="Courier New"/>
              </w:rPr>
              <w:t>Configurable5QISet</w:t>
            </w:r>
            <w:r w:rsidRPr="005B2C27">
              <w:rPr>
                <w:rFonts w:ascii="Arial" w:hAnsi="Arial" w:cs="Arial"/>
                <w:sz w:val="18"/>
              </w:rPr>
              <w:t xml:space="preserve">. </w:t>
            </w:r>
          </w:p>
          <w:p w14:paraId="18CF1A51" w14:textId="77777777" w:rsidR="0045360A" w:rsidRPr="005B2C27" w:rsidRDefault="0045360A" w:rsidP="00DE1525">
            <w:pPr>
              <w:keepNext/>
              <w:keepLines/>
              <w:spacing w:after="0"/>
              <w:rPr>
                <w:rFonts w:ascii="Arial" w:hAnsi="Arial" w:cs="Arial"/>
                <w:sz w:val="18"/>
                <w:szCs w:val="18"/>
              </w:rPr>
            </w:pPr>
            <w:bookmarkStart w:id="344" w:name="_MCCTEMPBM_CRPT40460964___7"/>
            <w:bookmarkEnd w:id="343"/>
          </w:p>
          <w:p w14:paraId="5C315D5B" w14:textId="77777777" w:rsidR="0045360A" w:rsidRPr="005B2C27" w:rsidRDefault="0045360A" w:rsidP="00DE1525">
            <w:pPr>
              <w:keepNext/>
              <w:keepLines/>
              <w:spacing w:after="0"/>
              <w:rPr>
                <w:rFonts w:ascii="Arial" w:hAnsi="Arial" w:cs="Arial"/>
                <w:sz w:val="18"/>
              </w:rPr>
            </w:pPr>
            <w:bookmarkStart w:id="345" w:name="_MCCTEMPBM_CRPT40460965___7"/>
            <w:bookmarkEnd w:id="344"/>
            <w:r w:rsidRPr="005B2C27">
              <w:rPr>
                <w:rFonts w:ascii="Arial" w:hAnsi="Arial" w:cs="Arial"/>
                <w:sz w:val="18"/>
                <w:szCs w:val="18"/>
                <w:lang w:eastAsia="zh-CN"/>
              </w:rPr>
              <w:t xml:space="preserve">The detailed definition for </w:t>
            </w:r>
            <w:r w:rsidRPr="005B2C27">
              <w:rPr>
                <w:rFonts w:ascii="Courier New" w:hAnsi="Courier New"/>
              </w:rPr>
              <w:t xml:space="preserve">Configurable5QISet </w:t>
            </w:r>
            <w:r w:rsidRPr="005B2C27">
              <w:rPr>
                <w:rFonts w:ascii="Arial" w:hAnsi="Arial" w:cs="Arial"/>
                <w:sz w:val="18"/>
              </w:rPr>
              <w:t>see clause 5.3.75.</w:t>
            </w:r>
          </w:p>
          <w:p w14:paraId="6CD75448" w14:textId="77777777" w:rsidR="0045360A" w:rsidRPr="005B2C27" w:rsidRDefault="0045360A" w:rsidP="00DE1525">
            <w:pPr>
              <w:keepNext/>
              <w:keepLines/>
              <w:spacing w:after="0"/>
              <w:rPr>
                <w:rFonts w:ascii="Arial" w:hAnsi="Arial" w:cs="Arial"/>
                <w:sz w:val="18"/>
                <w:szCs w:val="18"/>
              </w:rPr>
            </w:pPr>
            <w:bookmarkStart w:id="346" w:name="_MCCTEMPBM_CRPT40460966___7"/>
            <w:bookmarkEnd w:id="345"/>
          </w:p>
          <w:p w14:paraId="1BC94166" w14:textId="77777777" w:rsidR="0045360A" w:rsidRPr="005B2C27" w:rsidRDefault="0045360A" w:rsidP="00DE1525">
            <w:pPr>
              <w:keepNext/>
              <w:keepLines/>
              <w:spacing w:after="0"/>
              <w:rPr>
                <w:rFonts w:ascii="Arial" w:hAnsi="Arial" w:cs="Arial"/>
                <w:sz w:val="18"/>
                <w:szCs w:val="18"/>
              </w:rPr>
            </w:pPr>
            <w:bookmarkStart w:id="347" w:name="_MCCTEMPBM_CRPT40460967___7"/>
            <w:bookmarkEnd w:id="346"/>
            <w:r w:rsidRPr="005B2C27">
              <w:rPr>
                <w:rFonts w:ascii="Arial" w:hAnsi="Arial" w:cs="Arial"/>
                <w:sz w:val="18"/>
                <w:szCs w:val="18"/>
              </w:rPr>
              <w:t xml:space="preserve">allowedValues: DN of the </w:t>
            </w:r>
            <w:r w:rsidRPr="005B2C27">
              <w:rPr>
                <w:rFonts w:ascii="Courier New" w:hAnsi="Courier New"/>
              </w:rPr>
              <w:t>Configurable5QISet MOI.</w:t>
            </w:r>
          </w:p>
          <w:bookmarkEnd w:id="347"/>
          <w:p w14:paraId="12DEA79F"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2D12FC5" w14:textId="77777777" w:rsidR="0045360A" w:rsidRPr="005B2C27" w:rsidRDefault="0045360A" w:rsidP="00DE1525">
            <w:pPr>
              <w:pStyle w:val="TAL"/>
            </w:pPr>
            <w:r w:rsidRPr="005B2C27">
              <w:t>type: DN</w:t>
            </w:r>
          </w:p>
          <w:p w14:paraId="2E22441A" w14:textId="77777777" w:rsidR="0045360A" w:rsidRPr="005B2C27" w:rsidRDefault="0045360A" w:rsidP="00DE1525">
            <w:pPr>
              <w:pStyle w:val="TAL"/>
            </w:pPr>
            <w:r w:rsidRPr="005B2C27">
              <w:t>multiplicity: 0..1</w:t>
            </w:r>
          </w:p>
          <w:p w14:paraId="739B6160" w14:textId="77777777" w:rsidR="0045360A" w:rsidRPr="005B2C27" w:rsidRDefault="0045360A" w:rsidP="00DE1525">
            <w:pPr>
              <w:pStyle w:val="TAL"/>
            </w:pPr>
            <w:r w:rsidRPr="005B2C27">
              <w:t>isOrdered: False</w:t>
            </w:r>
          </w:p>
          <w:p w14:paraId="2AF39F1B" w14:textId="77777777" w:rsidR="0045360A" w:rsidRPr="005B2C27" w:rsidRDefault="0045360A" w:rsidP="00DE1525">
            <w:pPr>
              <w:pStyle w:val="TAL"/>
            </w:pPr>
            <w:r w:rsidRPr="005B2C27">
              <w:t>isUnique: True</w:t>
            </w:r>
          </w:p>
          <w:p w14:paraId="5F2B92C4" w14:textId="77777777" w:rsidR="0045360A" w:rsidRPr="005B2C27" w:rsidRDefault="0045360A" w:rsidP="00DE1525">
            <w:pPr>
              <w:pStyle w:val="TAL"/>
            </w:pPr>
            <w:r w:rsidRPr="005B2C27">
              <w:t>defaultValue: None</w:t>
            </w:r>
          </w:p>
          <w:p w14:paraId="25AA5FBE" w14:textId="77777777" w:rsidR="0045360A" w:rsidRPr="005B2C27" w:rsidRDefault="0045360A" w:rsidP="00DE1525">
            <w:pPr>
              <w:pStyle w:val="TAL"/>
            </w:pPr>
            <w:r w:rsidRPr="005B2C27">
              <w:t>isNullable: False</w:t>
            </w:r>
          </w:p>
        </w:tc>
      </w:tr>
      <w:tr w:rsidR="0045360A" w:rsidRPr="005B2C27" w14:paraId="11E6254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8FBBA2"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dynamic5QISetRef</w:t>
            </w:r>
          </w:p>
        </w:tc>
        <w:tc>
          <w:tcPr>
            <w:tcW w:w="5525" w:type="dxa"/>
            <w:tcBorders>
              <w:top w:val="single" w:sz="4" w:space="0" w:color="auto"/>
              <w:left w:val="single" w:sz="4" w:space="0" w:color="auto"/>
              <w:bottom w:val="single" w:sz="4" w:space="0" w:color="auto"/>
              <w:right w:val="single" w:sz="4" w:space="0" w:color="auto"/>
            </w:tcBorders>
          </w:tcPr>
          <w:p w14:paraId="4C1E2079" w14:textId="77777777" w:rsidR="0045360A" w:rsidRPr="005B2C27" w:rsidRDefault="0045360A" w:rsidP="00DE1525">
            <w:pPr>
              <w:keepNext/>
              <w:keepLines/>
              <w:spacing w:after="0"/>
              <w:rPr>
                <w:rFonts w:ascii="Arial" w:hAnsi="Arial" w:cs="Arial"/>
                <w:sz w:val="18"/>
              </w:rPr>
            </w:pPr>
            <w:bookmarkStart w:id="348" w:name="_MCCTEMPBM_CRPT40460968___7"/>
            <w:r w:rsidRPr="005B2C27">
              <w:rPr>
                <w:rFonts w:ascii="Arial" w:hAnsi="Arial" w:cs="Arial"/>
                <w:sz w:val="18"/>
              </w:rPr>
              <w:t xml:space="preserve">This is the DN of </w:t>
            </w:r>
            <w:r w:rsidRPr="005B2C27">
              <w:rPr>
                <w:rFonts w:ascii="Courier New" w:hAnsi="Courier New"/>
              </w:rPr>
              <w:t>Dynamic5QISet</w:t>
            </w:r>
            <w:r w:rsidRPr="005B2C27">
              <w:rPr>
                <w:rFonts w:ascii="Arial" w:hAnsi="Arial" w:cs="Arial"/>
                <w:sz w:val="18"/>
              </w:rPr>
              <w:t xml:space="preserve">. </w:t>
            </w:r>
          </w:p>
          <w:p w14:paraId="3AD0AE01" w14:textId="77777777" w:rsidR="0045360A" w:rsidRPr="005B2C27" w:rsidRDefault="0045360A" w:rsidP="00DE1525">
            <w:pPr>
              <w:keepNext/>
              <w:keepLines/>
              <w:spacing w:after="0"/>
              <w:rPr>
                <w:rFonts w:ascii="Arial" w:hAnsi="Arial" w:cs="Arial"/>
                <w:sz w:val="18"/>
                <w:szCs w:val="18"/>
              </w:rPr>
            </w:pPr>
            <w:bookmarkStart w:id="349" w:name="_MCCTEMPBM_CRPT40460969___7"/>
            <w:bookmarkEnd w:id="348"/>
          </w:p>
          <w:p w14:paraId="72B0335A" w14:textId="77777777" w:rsidR="0045360A" w:rsidRPr="005B2C27" w:rsidRDefault="0045360A" w:rsidP="00DE1525">
            <w:pPr>
              <w:keepNext/>
              <w:keepLines/>
              <w:spacing w:after="0"/>
              <w:rPr>
                <w:rFonts w:ascii="Arial" w:hAnsi="Arial" w:cs="Arial"/>
                <w:sz w:val="18"/>
              </w:rPr>
            </w:pPr>
            <w:bookmarkStart w:id="350" w:name="_MCCTEMPBM_CRPT40460970___7"/>
            <w:bookmarkEnd w:id="349"/>
            <w:r w:rsidRPr="005B2C27">
              <w:rPr>
                <w:rFonts w:ascii="Arial" w:hAnsi="Arial" w:cs="Arial"/>
                <w:sz w:val="18"/>
                <w:szCs w:val="18"/>
                <w:lang w:eastAsia="zh-CN"/>
              </w:rPr>
              <w:t xml:space="preserve">The detailed definition for </w:t>
            </w:r>
            <w:r w:rsidRPr="005B2C27">
              <w:rPr>
                <w:rFonts w:ascii="Courier New" w:hAnsi="Courier New"/>
              </w:rPr>
              <w:t xml:space="preserve">Dynamic5QISet </w:t>
            </w:r>
            <w:r w:rsidRPr="005B2C27">
              <w:rPr>
                <w:rFonts w:ascii="Arial" w:hAnsi="Arial" w:cs="Arial"/>
                <w:sz w:val="18"/>
              </w:rPr>
              <w:t>see clause 5.3.94.</w:t>
            </w:r>
          </w:p>
          <w:p w14:paraId="6CAEFF79" w14:textId="77777777" w:rsidR="0045360A" w:rsidRPr="005B2C27" w:rsidRDefault="0045360A" w:rsidP="00DE1525">
            <w:pPr>
              <w:keepNext/>
              <w:keepLines/>
              <w:spacing w:after="0"/>
              <w:rPr>
                <w:rFonts w:ascii="Arial" w:hAnsi="Arial" w:cs="Arial"/>
                <w:sz w:val="18"/>
                <w:szCs w:val="18"/>
              </w:rPr>
            </w:pPr>
            <w:bookmarkStart w:id="351" w:name="_MCCTEMPBM_CRPT40460971___7"/>
            <w:bookmarkEnd w:id="350"/>
          </w:p>
          <w:p w14:paraId="108BC7DC" w14:textId="77777777" w:rsidR="0045360A" w:rsidRPr="005B2C27" w:rsidRDefault="0045360A" w:rsidP="00DE1525">
            <w:pPr>
              <w:keepNext/>
              <w:keepLines/>
              <w:spacing w:after="0"/>
              <w:rPr>
                <w:rFonts w:ascii="Arial" w:hAnsi="Arial" w:cs="Arial"/>
                <w:sz w:val="18"/>
                <w:szCs w:val="18"/>
              </w:rPr>
            </w:pPr>
          </w:p>
          <w:p w14:paraId="5D7F02FC" w14:textId="77777777" w:rsidR="0045360A" w:rsidRPr="005B2C27" w:rsidRDefault="0045360A" w:rsidP="00DE1525">
            <w:pPr>
              <w:keepNext/>
              <w:keepLines/>
              <w:spacing w:after="0"/>
              <w:rPr>
                <w:rFonts w:ascii="Arial" w:hAnsi="Arial" w:cs="Arial"/>
                <w:sz w:val="18"/>
                <w:szCs w:val="18"/>
              </w:rPr>
            </w:pPr>
            <w:bookmarkStart w:id="352" w:name="_MCCTEMPBM_CRPT40460972___7"/>
            <w:bookmarkEnd w:id="351"/>
            <w:r w:rsidRPr="005B2C27">
              <w:rPr>
                <w:rFonts w:ascii="Arial" w:hAnsi="Arial" w:cs="Arial"/>
                <w:sz w:val="18"/>
                <w:szCs w:val="18"/>
              </w:rPr>
              <w:t xml:space="preserve">allowedValues: DN of the </w:t>
            </w:r>
            <w:r w:rsidRPr="005B2C27">
              <w:rPr>
                <w:rFonts w:ascii="Courier New" w:hAnsi="Courier New"/>
              </w:rPr>
              <w:t>Dynamic5QISet MOI.</w:t>
            </w:r>
          </w:p>
          <w:bookmarkEnd w:id="352"/>
          <w:p w14:paraId="6CA262FF" w14:textId="77777777" w:rsidR="0045360A" w:rsidRPr="005B2C27" w:rsidRDefault="0045360A" w:rsidP="00DE1525">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2CBCCE98" w14:textId="77777777" w:rsidR="0045360A" w:rsidRPr="005B2C27" w:rsidRDefault="0045360A" w:rsidP="00DE1525">
            <w:pPr>
              <w:pStyle w:val="TAL"/>
            </w:pPr>
            <w:r w:rsidRPr="005B2C27">
              <w:t>type: DN</w:t>
            </w:r>
          </w:p>
          <w:p w14:paraId="624E5DBB" w14:textId="77777777" w:rsidR="0045360A" w:rsidRPr="005B2C27" w:rsidRDefault="0045360A" w:rsidP="00DE1525">
            <w:pPr>
              <w:pStyle w:val="TAL"/>
            </w:pPr>
            <w:r w:rsidRPr="005B2C27">
              <w:t>multiplicity: 0..1</w:t>
            </w:r>
          </w:p>
          <w:p w14:paraId="736EB7D5" w14:textId="77777777" w:rsidR="0045360A" w:rsidRPr="005B2C27" w:rsidRDefault="0045360A" w:rsidP="00DE1525">
            <w:pPr>
              <w:pStyle w:val="TAL"/>
            </w:pPr>
            <w:r w:rsidRPr="005B2C27">
              <w:t>isOrdered: False</w:t>
            </w:r>
          </w:p>
          <w:p w14:paraId="798F4B9B" w14:textId="77777777" w:rsidR="0045360A" w:rsidRPr="005B2C27" w:rsidRDefault="0045360A" w:rsidP="00DE1525">
            <w:pPr>
              <w:pStyle w:val="TAL"/>
            </w:pPr>
            <w:r w:rsidRPr="005B2C27">
              <w:t>isUnique: True</w:t>
            </w:r>
          </w:p>
          <w:p w14:paraId="09546270" w14:textId="77777777" w:rsidR="0045360A" w:rsidRPr="005B2C27" w:rsidRDefault="0045360A" w:rsidP="00DE1525">
            <w:pPr>
              <w:pStyle w:val="TAL"/>
            </w:pPr>
            <w:r w:rsidRPr="005B2C27">
              <w:t>defaultValue: None</w:t>
            </w:r>
          </w:p>
          <w:p w14:paraId="0551102C" w14:textId="77777777" w:rsidR="0045360A" w:rsidRPr="005B2C27" w:rsidRDefault="0045360A" w:rsidP="00DE1525">
            <w:pPr>
              <w:pStyle w:val="TAL"/>
            </w:pPr>
            <w:r w:rsidRPr="005B2C27">
              <w:t>isNullable: False</w:t>
            </w:r>
          </w:p>
        </w:tc>
      </w:tr>
      <w:tr w:rsidR="0045360A" w:rsidRPr="005B2C27" w14:paraId="1BE6A5A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30DE99"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frequencyDomainPara</w:t>
            </w:r>
          </w:p>
        </w:tc>
        <w:tc>
          <w:tcPr>
            <w:tcW w:w="5525" w:type="dxa"/>
            <w:tcBorders>
              <w:top w:val="single" w:sz="4" w:space="0" w:color="auto"/>
              <w:left w:val="single" w:sz="4" w:space="0" w:color="auto"/>
              <w:bottom w:val="single" w:sz="4" w:space="0" w:color="auto"/>
              <w:right w:val="single" w:sz="4" w:space="0" w:color="auto"/>
            </w:tcBorders>
          </w:tcPr>
          <w:p w14:paraId="7ED86A32" w14:textId="77777777" w:rsidR="0045360A" w:rsidRPr="005B2C27" w:rsidRDefault="0045360A" w:rsidP="00DE1525">
            <w:pPr>
              <w:pStyle w:val="TAL"/>
            </w:pPr>
            <w:r w:rsidRPr="005B2C27">
              <w:t xml:space="preserve">This attribute defines configuration parameters of frequency domain resource to support RIM RS. </w:t>
            </w:r>
          </w:p>
          <w:p w14:paraId="4F6EFF77" w14:textId="77777777" w:rsidR="0045360A" w:rsidRPr="005B2C27" w:rsidRDefault="0045360A" w:rsidP="00DE1525">
            <w:pPr>
              <w:pStyle w:val="TAL"/>
            </w:pPr>
          </w:p>
          <w:p w14:paraId="704B6972" w14:textId="77777777" w:rsidR="0045360A" w:rsidRPr="005B2C27" w:rsidRDefault="0045360A" w:rsidP="00DE1525">
            <w:pPr>
              <w:pStyle w:val="TAL"/>
              <w:rPr>
                <w:szCs w:val="18"/>
                <w:lang w:eastAsia="zh-CN"/>
              </w:rPr>
            </w:pPr>
            <w:r w:rsidRPr="005B2C27">
              <w:rPr>
                <w:szCs w:val="18"/>
                <w:lang w:eastAsia="zh-CN"/>
              </w:rPr>
              <w:t>allowedValues: Not applicable.</w:t>
            </w:r>
          </w:p>
          <w:p w14:paraId="181925DD"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7CE550C" w14:textId="77777777" w:rsidR="0045360A" w:rsidRPr="005B2C27" w:rsidRDefault="0045360A" w:rsidP="00DE1525">
            <w:pPr>
              <w:pStyle w:val="TAL"/>
              <w:rPr>
                <w:rFonts w:cs="Arial"/>
              </w:rPr>
            </w:pPr>
            <w:r w:rsidRPr="005B2C27">
              <w:rPr>
                <w:rFonts w:cs="Arial"/>
              </w:rPr>
              <w:t>type: FrequencyDomainPara</w:t>
            </w:r>
          </w:p>
          <w:p w14:paraId="61A164F4" w14:textId="77777777" w:rsidR="0045360A" w:rsidRPr="005B2C27" w:rsidRDefault="0045360A" w:rsidP="00DE1525">
            <w:pPr>
              <w:pStyle w:val="TAL"/>
              <w:rPr>
                <w:rFonts w:cs="Arial"/>
              </w:rPr>
            </w:pPr>
            <w:r w:rsidRPr="005B2C27">
              <w:rPr>
                <w:rFonts w:cs="Arial"/>
              </w:rPr>
              <w:t>multiplicity: 1</w:t>
            </w:r>
          </w:p>
          <w:p w14:paraId="07AADC4E" w14:textId="77777777" w:rsidR="0045360A" w:rsidRPr="005B2C27" w:rsidRDefault="0045360A" w:rsidP="00DE1525">
            <w:pPr>
              <w:pStyle w:val="TAL"/>
              <w:rPr>
                <w:rFonts w:cs="Arial"/>
              </w:rPr>
            </w:pPr>
            <w:r w:rsidRPr="005B2C27">
              <w:rPr>
                <w:rFonts w:cs="Arial"/>
              </w:rPr>
              <w:t>isOrdered: N/A</w:t>
            </w:r>
          </w:p>
          <w:p w14:paraId="40D252E2" w14:textId="77777777" w:rsidR="0045360A" w:rsidRPr="005B2C27" w:rsidRDefault="0045360A" w:rsidP="00DE1525">
            <w:pPr>
              <w:pStyle w:val="TAL"/>
              <w:rPr>
                <w:rFonts w:cs="Arial"/>
                <w:lang w:eastAsia="zh-CN"/>
              </w:rPr>
            </w:pPr>
            <w:r w:rsidRPr="005B2C27">
              <w:rPr>
                <w:rFonts w:cs="Arial"/>
              </w:rPr>
              <w:t>isUnique: N/A</w:t>
            </w:r>
          </w:p>
          <w:p w14:paraId="5FC28AEE" w14:textId="77777777" w:rsidR="0045360A" w:rsidRPr="005B2C27" w:rsidRDefault="0045360A" w:rsidP="00DE1525">
            <w:pPr>
              <w:pStyle w:val="TAL"/>
              <w:rPr>
                <w:rFonts w:cs="Arial"/>
              </w:rPr>
            </w:pPr>
            <w:r w:rsidRPr="005B2C27">
              <w:rPr>
                <w:rFonts w:cs="Arial"/>
              </w:rPr>
              <w:t>defaultValue: None</w:t>
            </w:r>
          </w:p>
          <w:p w14:paraId="4558BCB4" w14:textId="77777777" w:rsidR="0045360A" w:rsidRPr="005B2C27" w:rsidRDefault="0045360A" w:rsidP="00DE1525">
            <w:pPr>
              <w:pStyle w:val="TAL"/>
              <w:rPr>
                <w:rFonts w:cs="Arial"/>
                <w:szCs w:val="18"/>
              </w:rPr>
            </w:pPr>
            <w:r w:rsidRPr="005B2C27">
              <w:rPr>
                <w:rFonts w:cs="Arial"/>
              </w:rPr>
              <w:t xml:space="preserve">isNullable: </w:t>
            </w:r>
            <w:r w:rsidRPr="005B2C27">
              <w:rPr>
                <w:rFonts w:cs="Arial"/>
                <w:szCs w:val="18"/>
              </w:rPr>
              <w:t>False</w:t>
            </w:r>
          </w:p>
          <w:p w14:paraId="784C22F9" w14:textId="77777777" w:rsidR="0045360A" w:rsidRPr="005B2C27" w:rsidRDefault="0045360A" w:rsidP="00DE1525">
            <w:pPr>
              <w:pStyle w:val="TAL"/>
            </w:pPr>
          </w:p>
        </w:tc>
      </w:tr>
      <w:tr w:rsidR="0045360A" w:rsidRPr="005B2C27" w14:paraId="269BA80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6D4FBA"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sequenceDomainPara</w:t>
            </w:r>
          </w:p>
        </w:tc>
        <w:tc>
          <w:tcPr>
            <w:tcW w:w="5525" w:type="dxa"/>
            <w:tcBorders>
              <w:top w:val="single" w:sz="4" w:space="0" w:color="auto"/>
              <w:left w:val="single" w:sz="4" w:space="0" w:color="auto"/>
              <w:bottom w:val="single" w:sz="4" w:space="0" w:color="auto"/>
              <w:right w:val="single" w:sz="4" w:space="0" w:color="auto"/>
            </w:tcBorders>
          </w:tcPr>
          <w:p w14:paraId="4E9899E4" w14:textId="77777777" w:rsidR="0045360A" w:rsidRPr="005B2C27" w:rsidRDefault="0045360A" w:rsidP="00DE1525">
            <w:pPr>
              <w:pStyle w:val="TAL"/>
            </w:pPr>
            <w:r w:rsidRPr="005B2C27">
              <w:t xml:space="preserve">This attribute defines configuration parameters of sequence domain resource to support RIM RS. </w:t>
            </w:r>
          </w:p>
          <w:p w14:paraId="4F549B77" w14:textId="77777777" w:rsidR="0045360A" w:rsidRPr="005B2C27" w:rsidRDefault="0045360A" w:rsidP="00DE1525">
            <w:pPr>
              <w:pStyle w:val="TAL"/>
            </w:pPr>
          </w:p>
          <w:p w14:paraId="7BDD03B0" w14:textId="77777777" w:rsidR="0045360A" w:rsidRPr="005B2C27" w:rsidRDefault="0045360A" w:rsidP="00DE1525">
            <w:pPr>
              <w:pStyle w:val="TAL"/>
              <w:rPr>
                <w:szCs w:val="18"/>
                <w:lang w:eastAsia="zh-CN"/>
              </w:rPr>
            </w:pPr>
            <w:r w:rsidRPr="005B2C27">
              <w:rPr>
                <w:szCs w:val="18"/>
                <w:lang w:eastAsia="zh-CN"/>
              </w:rPr>
              <w:t>allowedValues: Not applicable.</w:t>
            </w:r>
          </w:p>
          <w:p w14:paraId="68E36082"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5FA58E1" w14:textId="77777777" w:rsidR="0045360A" w:rsidRPr="005B2C27" w:rsidRDefault="0045360A" w:rsidP="00DE1525">
            <w:pPr>
              <w:pStyle w:val="TAL"/>
              <w:rPr>
                <w:rFonts w:cs="Arial"/>
              </w:rPr>
            </w:pPr>
            <w:r w:rsidRPr="005B2C27">
              <w:rPr>
                <w:rFonts w:cs="Arial"/>
              </w:rPr>
              <w:t>type: SequenceDomainPara</w:t>
            </w:r>
          </w:p>
          <w:p w14:paraId="2030A108" w14:textId="77777777" w:rsidR="0045360A" w:rsidRPr="005B2C27" w:rsidRDefault="0045360A" w:rsidP="00DE1525">
            <w:pPr>
              <w:pStyle w:val="TAL"/>
              <w:rPr>
                <w:rFonts w:cs="Arial"/>
              </w:rPr>
            </w:pPr>
            <w:r w:rsidRPr="005B2C27">
              <w:rPr>
                <w:rFonts w:cs="Arial"/>
              </w:rPr>
              <w:t>multiplicity: 1</w:t>
            </w:r>
          </w:p>
          <w:p w14:paraId="049E7BF6" w14:textId="77777777" w:rsidR="0045360A" w:rsidRPr="005B2C27" w:rsidRDefault="0045360A" w:rsidP="00DE1525">
            <w:pPr>
              <w:pStyle w:val="TAL"/>
              <w:rPr>
                <w:rFonts w:cs="Arial"/>
              </w:rPr>
            </w:pPr>
            <w:r w:rsidRPr="005B2C27">
              <w:rPr>
                <w:rFonts w:cs="Arial"/>
              </w:rPr>
              <w:t>isOrdered: N/A</w:t>
            </w:r>
          </w:p>
          <w:p w14:paraId="4F064DDB" w14:textId="77777777" w:rsidR="0045360A" w:rsidRPr="005B2C27" w:rsidRDefault="0045360A" w:rsidP="00DE1525">
            <w:pPr>
              <w:pStyle w:val="TAL"/>
              <w:rPr>
                <w:rFonts w:cs="Arial"/>
                <w:lang w:eastAsia="zh-CN"/>
              </w:rPr>
            </w:pPr>
            <w:r w:rsidRPr="005B2C27">
              <w:rPr>
                <w:rFonts w:cs="Arial"/>
              </w:rPr>
              <w:t>isUnique: N/A</w:t>
            </w:r>
          </w:p>
          <w:p w14:paraId="3FE59AF5" w14:textId="77777777" w:rsidR="0045360A" w:rsidRPr="005B2C27" w:rsidRDefault="0045360A" w:rsidP="00DE1525">
            <w:pPr>
              <w:pStyle w:val="TAL"/>
              <w:rPr>
                <w:rFonts w:cs="Arial"/>
              </w:rPr>
            </w:pPr>
            <w:r w:rsidRPr="005B2C27">
              <w:rPr>
                <w:rFonts w:cs="Arial"/>
              </w:rPr>
              <w:t>defaultValue: None</w:t>
            </w:r>
          </w:p>
          <w:p w14:paraId="66767F05" w14:textId="77777777" w:rsidR="0045360A" w:rsidRPr="005B2C27" w:rsidRDefault="0045360A" w:rsidP="00DE1525">
            <w:pPr>
              <w:pStyle w:val="TAL"/>
              <w:rPr>
                <w:rFonts w:cs="Arial"/>
                <w:szCs w:val="18"/>
              </w:rPr>
            </w:pPr>
            <w:r w:rsidRPr="005B2C27">
              <w:rPr>
                <w:rFonts w:cs="Arial"/>
              </w:rPr>
              <w:t xml:space="preserve">isNullable: </w:t>
            </w:r>
            <w:r w:rsidRPr="005B2C27">
              <w:rPr>
                <w:rFonts w:cs="Arial"/>
                <w:szCs w:val="18"/>
              </w:rPr>
              <w:t>False</w:t>
            </w:r>
          </w:p>
          <w:p w14:paraId="6AF3D0BC" w14:textId="77777777" w:rsidR="0045360A" w:rsidRPr="005B2C27" w:rsidRDefault="0045360A" w:rsidP="00DE1525">
            <w:pPr>
              <w:pStyle w:val="TAL"/>
            </w:pPr>
          </w:p>
        </w:tc>
      </w:tr>
      <w:tr w:rsidR="0045360A" w:rsidRPr="005B2C27" w14:paraId="622ED35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8A8FA1"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timeDomainPara</w:t>
            </w:r>
          </w:p>
        </w:tc>
        <w:tc>
          <w:tcPr>
            <w:tcW w:w="5525" w:type="dxa"/>
            <w:tcBorders>
              <w:top w:val="single" w:sz="4" w:space="0" w:color="auto"/>
              <w:left w:val="single" w:sz="4" w:space="0" w:color="auto"/>
              <w:bottom w:val="single" w:sz="4" w:space="0" w:color="auto"/>
              <w:right w:val="single" w:sz="4" w:space="0" w:color="auto"/>
            </w:tcBorders>
          </w:tcPr>
          <w:p w14:paraId="2AB4E0F7" w14:textId="77777777" w:rsidR="0045360A" w:rsidRPr="005B2C27" w:rsidRDefault="0045360A" w:rsidP="00DE1525">
            <w:pPr>
              <w:pStyle w:val="TAL"/>
            </w:pPr>
            <w:r w:rsidRPr="005B2C27">
              <w:t xml:space="preserve">This attribute defines configuration parameters of time domain resource to support RIM RS.  </w:t>
            </w:r>
          </w:p>
          <w:p w14:paraId="78273686" w14:textId="77777777" w:rsidR="0045360A" w:rsidRPr="005B2C27" w:rsidRDefault="0045360A" w:rsidP="00DE1525">
            <w:pPr>
              <w:pStyle w:val="TAL"/>
            </w:pPr>
          </w:p>
          <w:p w14:paraId="1363A7DF" w14:textId="77777777" w:rsidR="0045360A" w:rsidRPr="005B2C27" w:rsidRDefault="0045360A" w:rsidP="00DE1525">
            <w:pPr>
              <w:pStyle w:val="TAL"/>
              <w:rPr>
                <w:szCs w:val="18"/>
                <w:lang w:eastAsia="zh-CN"/>
              </w:rPr>
            </w:pPr>
            <w:r w:rsidRPr="005B2C27">
              <w:rPr>
                <w:szCs w:val="18"/>
                <w:lang w:eastAsia="zh-CN"/>
              </w:rPr>
              <w:t>allowedValues: Not applicable.</w:t>
            </w:r>
          </w:p>
          <w:p w14:paraId="712BCCC8"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85C0C64" w14:textId="77777777" w:rsidR="0045360A" w:rsidRPr="005B2C27" w:rsidRDefault="0045360A" w:rsidP="00DE1525">
            <w:pPr>
              <w:pStyle w:val="TAL"/>
              <w:rPr>
                <w:rFonts w:cs="Arial"/>
              </w:rPr>
            </w:pPr>
            <w:r w:rsidRPr="005B2C27">
              <w:rPr>
                <w:rFonts w:cs="Arial"/>
              </w:rPr>
              <w:t>type: TimeDomainPara</w:t>
            </w:r>
          </w:p>
          <w:p w14:paraId="3E543C5C" w14:textId="77777777" w:rsidR="0045360A" w:rsidRPr="005B2C27" w:rsidRDefault="0045360A" w:rsidP="00DE1525">
            <w:pPr>
              <w:pStyle w:val="TAL"/>
              <w:rPr>
                <w:rFonts w:cs="Arial"/>
              </w:rPr>
            </w:pPr>
            <w:r w:rsidRPr="005B2C27">
              <w:rPr>
                <w:rFonts w:cs="Arial"/>
              </w:rPr>
              <w:t>multiplicity: 1</w:t>
            </w:r>
          </w:p>
          <w:p w14:paraId="409C5BB4" w14:textId="77777777" w:rsidR="0045360A" w:rsidRPr="005B2C27" w:rsidRDefault="0045360A" w:rsidP="00DE1525">
            <w:pPr>
              <w:pStyle w:val="TAL"/>
              <w:rPr>
                <w:rFonts w:cs="Arial"/>
              </w:rPr>
            </w:pPr>
            <w:r w:rsidRPr="005B2C27">
              <w:rPr>
                <w:rFonts w:cs="Arial"/>
              </w:rPr>
              <w:t>isOrdered: N/A</w:t>
            </w:r>
          </w:p>
          <w:p w14:paraId="4976F0C4" w14:textId="77777777" w:rsidR="0045360A" w:rsidRPr="005B2C27" w:rsidRDefault="0045360A" w:rsidP="00DE1525">
            <w:pPr>
              <w:pStyle w:val="TAL"/>
              <w:rPr>
                <w:rFonts w:cs="Arial"/>
                <w:lang w:eastAsia="zh-CN"/>
              </w:rPr>
            </w:pPr>
            <w:r w:rsidRPr="005B2C27">
              <w:rPr>
                <w:rFonts w:cs="Arial"/>
              </w:rPr>
              <w:t>isUnique: N/A</w:t>
            </w:r>
          </w:p>
          <w:p w14:paraId="72FF6A03" w14:textId="77777777" w:rsidR="0045360A" w:rsidRPr="005B2C27" w:rsidRDefault="0045360A" w:rsidP="00DE1525">
            <w:pPr>
              <w:pStyle w:val="TAL"/>
              <w:rPr>
                <w:rFonts w:cs="Arial"/>
              </w:rPr>
            </w:pPr>
            <w:r w:rsidRPr="005B2C27">
              <w:rPr>
                <w:rFonts w:cs="Arial"/>
              </w:rPr>
              <w:t>defaultValue: None</w:t>
            </w:r>
          </w:p>
          <w:p w14:paraId="4B92FAFC" w14:textId="77777777" w:rsidR="0045360A" w:rsidRPr="005B2C27" w:rsidRDefault="0045360A" w:rsidP="00DE1525">
            <w:pPr>
              <w:pStyle w:val="TAL"/>
              <w:rPr>
                <w:rFonts w:cs="Arial"/>
                <w:szCs w:val="18"/>
              </w:rPr>
            </w:pPr>
            <w:r w:rsidRPr="005B2C27">
              <w:rPr>
                <w:rFonts w:cs="Arial"/>
              </w:rPr>
              <w:t xml:space="preserve">isNullable: </w:t>
            </w:r>
            <w:r w:rsidRPr="005B2C27">
              <w:rPr>
                <w:rFonts w:cs="Arial"/>
                <w:szCs w:val="18"/>
              </w:rPr>
              <w:t>False</w:t>
            </w:r>
          </w:p>
          <w:p w14:paraId="60B3862A" w14:textId="77777777" w:rsidR="0045360A" w:rsidRPr="005B2C27" w:rsidRDefault="0045360A" w:rsidP="00DE1525">
            <w:pPr>
              <w:pStyle w:val="TAL"/>
            </w:pPr>
          </w:p>
        </w:tc>
      </w:tr>
      <w:tr w:rsidR="0045360A" w:rsidRPr="005B2C27" w14:paraId="591997D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6DD75E"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45EBFE2D" w14:textId="77777777" w:rsidR="0045360A" w:rsidRPr="005B2C27" w:rsidRDefault="0045360A" w:rsidP="00DE1525">
            <w:pPr>
              <w:pStyle w:val="TAL"/>
              <w:rPr>
                <w:rFonts w:cs="Arial"/>
              </w:rPr>
            </w:pPr>
            <w:bookmarkStart w:id="353" w:name="_MCCTEMPBM_CRPT40460973___7"/>
            <w:r w:rsidRPr="005B2C27">
              <w:rPr>
                <w:rFonts w:cs="Arial"/>
              </w:rPr>
              <w:t>It is the subcarrier spacing configuration (</w:t>
            </w:r>
            <m:oMath>
              <m:r>
                <w:rPr>
                  <w:rFonts w:ascii="Cambria Math" w:hAnsi="Cambria Math"/>
                </w:rPr>
                <m:t>μ</m:t>
              </m:r>
            </m:oMath>
            <w:r w:rsidRPr="005B2C27">
              <w:rPr>
                <w:rFonts w:cs="Arial"/>
                <w:lang w:eastAsia="zh-CN"/>
              </w:rPr>
              <w:t xml:space="preserve">) </w:t>
            </w:r>
            <w:r w:rsidRPr="005B2C27">
              <w:rPr>
                <w:rFonts w:cs="Arial"/>
              </w:rPr>
              <w:t xml:space="preserve">for the RIM-RS. </w:t>
            </w:r>
            <w:r w:rsidRPr="005B2C27">
              <w:rPr>
                <w:rFonts w:eastAsia="바탕"/>
              </w:rPr>
              <w:t xml:space="preserve">Subcarrier spacing </w:t>
            </w:r>
            <m:oMath>
              <m:r>
                <m:rPr>
                  <m:sty m:val="p"/>
                </m:rPr>
                <w:rPr>
                  <w:rFonts w:ascii="Cambria Math" w:eastAsia="바탕" w:hAnsi="Cambria Math"/>
                </w:rPr>
                <m:t>Δ</m:t>
              </m:r>
              <m:r>
                <w:rPr>
                  <w:rFonts w:ascii="Cambria Math" w:eastAsia="바탕" w:hAnsi="Cambria Math"/>
                </w:rPr>
                <m:t>f=</m:t>
              </m:r>
              <m:sSup>
                <m:sSupPr>
                  <m:ctrlPr>
                    <w:rPr>
                      <w:rFonts w:ascii="Cambria Math" w:eastAsia="바탕" w:hAnsi="Cambria Math" w:cs="SimSun"/>
                      <w:i/>
                      <w:sz w:val="24"/>
                      <w:szCs w:val="24"/>
                    </w:rPr>
                  </m:ctrlPr>
                </m:sSupPr>
                <m:e>
                  <m:r>
                    <w:rPr>
                      <w:rFonts w:ascii="Cambria Math" w:eastAsia="바탕" w:hAnsi="Cambria Math"/>
                    </w:rPr>
                    <m:t>2</m:t>
                  </m:r>
                </m:e>
                <m:sup>
                  <m:r>
                    <w:rPr>
                      <w:rFonts w:ascii="Cambria Math" w:eastAsia="바탕" w:hAnsi="Cambria Math"/>
                    </w:rPr>
                    <m:t>μ</m:t>
                  </m:r>
                </m:sup>
              </m:sSup>
              <m:r>
                <w:rPr>
                  <w:rFonts w:ascii="Cambria Math" w:eastAsia="바탕" w:hAnsi="Cambria Math"/>
                </w:rPr>
                <m:t>∙15 kHz.</m:t>
              </m:r>
            </m:oMath>
            <w:r w:rsidRPr="005B2C27">
              <w:rPr>
                <w:rFonts w:cs="Arial"/>
              </w:rPr>
              <w:t xml:space="preserve"> (see </w:t>
            </w:r>
            <w:r w:rsidRPr="005B2C27">
              <w:rPr>
                <w:rFonts w:cs="Arial"/>
                <w:szCs w:val="18"/>
              </w:rPr>
              <w:t>38.211 [32], subclause 5.3.3</w:t>
            </w:r>
            <w:r w:rsidRPr="005B2C27">
              <w:rPr>
                <w:rFonts w:cs="Arial"/>
              </w:rPr>
              <w:t>).</w:t>
            </w:r>
          </w:p>
          <w:bookmarkEnd w:id="353"/>
          <w:p w14:paraId="0982D3B3" w14:textId="77777777" w:rsidR="0045360A" w:rsidRPr="005B2C27" w:rsidRDefault="0045360A" w:rsidP="00DE1525">
            <w:pPr>
              <w:pStyle w:val="TAL"/>
              <w:rPr>
                <w:rFonts w:cs="Arial"/>
              </w:rPr>
            </w:pPr>
          </w:p>
          <w:p w14:paraId="7B003B36" w14:textId="77777777" w:rsidR="0045360A" w:rsidRPr="005B2C27" w:rsidRDefault="0045360A" w:rsidP="00DE1525">
            <w:pPr>
              <w:pStyle w:val="TAL"/>
              <w:rPr>
                <w:lang w:eastAsia="zh-CN"/>
              </w:rPr>
            </w:pPr>
            <w:r w:rsidRPr="005B2C27">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52EC87DE" w14:textId="77777777" w:rsidR="0045360A" w:rsidRPr="005B2C27" w:rsidRDefault="0045360A" w:rsidP="00DE1525">
            <w:pPr>
              <w:pStyle w:val="TAL"/>
            </w:pPr>
            <w:r w:rsidRPr="005B2C27">
              <w:t>type: Integer</w:t>
            </w:r>
          </w:p>
          <w:p w14:paraId="57253639" w14:textId="77777777" w:rsidR="0045360A" w:rsidRPr="005B2C27" w:rsidRDefault="0045360A" w:rsidP="00DE1525">
            <w:pPr>
              <w:pStyle w:val="TAL"/>
            </w:pPr>
            <w:r w:rsidRPr="005B2C27">
              <w:t>multiplicity: 1</w:t>
            </w:r>
          </w:p>
          <w:p w14:paraId="499E1C19" w14:textId="77777777" w:rsidR="0045360A" w:rsidRPr="005B2C27" w:rsidRDefault="0045360A" w:rsidP="00DE1525">
            <w:pPr>
              <w:pStyle w:val="TAL"/>
            </w:pPr>
            <w:r w:rsidRPr="005B2C27">
              <w:t>isOrdered: N/A</w:t>
            </w:r>
          </w:p>
          <w:p w14:paraId="51A8BA6E" w14:textId="77777777" w:rsidR="0045360A" w:rsidRPr="005B2C27" w:rsidRDefault="0045360A" w:rsidP="00DE1525">
            <w:pPr>
              <w:pStyle w:val="TAL"/>
            </w:pPr>
            <w:r w:rsidRPr="005B2C27">
              <w:t>isUnique: N/A</w:t>
            </w:r>
          </w:p>
          <w:p w14:paraId="5104F583" w14:textId="77777777" w:rsidR="0045360A" w:rsidRPr="005B2C27" w:rsidRDefault="0045360A" w:rsidP="00DE1525">
            <w:pPr>
              <w:pStyle w:val="TAL"/>
            </w:pPr>
            <w:r w:rsidRPr="005B2C27">
              <w:t>defaultValue: None</w:t>
            </w:r>
          </w:p>
          <w:p w14:paraId="464B7D7A" w14:textId="77777777" w:rsidR="0045360A" w:rsidRPr="005B2C27" w:rsidRDefault="0045360A" w:rsidP="00DE1525">
            <w:pPr>
              <w:pStyle w:val="TAL"/>
            </w:pPr>
            <w:r w:rsidRPr="005B2C27">
              <w:t>isNullable: False</w:t>
            </w:r>
          </w:p>
        </w:tc>
      </w:tr>
      <w:tr w:rsidR="0045360A" w:rsidRPr="005B2C27" w14:paraId="000DB6A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E23FB6"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rIMRSBandwidth</w:t>
            </w:r>
          </w:p>
        </w:tc>
        <w:tc>
          <w:tcPr>
            <w:tcW w:w="5525" w:type="dxa"/>
            <w:tcBorders>
              <w:top w:val="single" w:sz="4" w:space="0" w:color="auto"/>
              <w:left w:val="single" w:sz="4" w:space="0" w:color="auto"/>
              <w:bottom w:val="single" w:sz="4" w:space="0" w:color="auto"/>
              <w:right w:val="single" w:sz="4" w:space="0" w:color="auto"/>
            </w:tcBorders>
          </w:tcPr>
          <w:p w14:paraId="13B2FC97" w14:textId="77777777" w:rsidR="0045360A" w:rsidRPr="005B2C27" w:rsidRDefault="0045360A" w:rsidP="00DE1525">
            <w:pPr>
              <w:pStyle w:val="TAL"/>
              <w:rPr>
                <w:rFonts w:cs="Arial"/>
              </w:rPr>
            </w:pPr>
            <w:r w:rsidRPr="005B2C27">
              <w:rPr>
                <w:rFonts w:cs="Arial"/>
              </w:rPr>
              <w:t xml:space="preserve">It is the bandwidth of the RIM-RS in resource blocks (see </w:t>
            </w:r>
            <w:r w:rsidRPr="005B2C27">
              <w:rPr>
                <w:rFonts w:cs="Arial"/>
                <w:szCs w:val="18"/>
              </w:rPr>
              <w:t>38.211 [32], subclause 5.3.3</w:t>
            </w:r>
            <w:r w:rsidRPr="005B2C27">
              <w:rPr>
                <w:rFonts w:cs="Arial"/>
              </w:rPr>
              <w:t>).</w:t>
            </w:r>
          </w:p>
          <w:p w14:paraId="5490EDAB" w14:textId="77777777" w:rsidR="0045360A" w:rsidRPr="005B2C27" w:rsidRDefault="0045360A" w:rsidP="00DE1525">
            <w:pPr>
              <w:pStyle w:val="TAL"/>
              <w:rPr>
                <w:rFonts w:cs="Arial"/>
              </w:rPr>
            </w:pPr>
            <w:r w:rsidRPr="005B2C27">
              <w:rPr>
                <w:rFonts w:cs="Arial"/>
              </w:rPr>
              <w:t xml:space="preserve">For carrier bandwidth larger than 20MHz, this </w:t>
            </w:r>
            <w:r w:rsidRPr="005B2C27">
              <w:rPr>
                <w:rFonts w:cs="Arial"/>
                <w:szCs w:val="18"/>
              </w:rPr>
              <w:t>attributer should be</w:t>
            </w:r>
          </w:p>
          <w:p w14:paraId="56FA9788" w14:textId="77777777" w:rsidR="0045360A" w:rsidRPr="005B2C27" w:rsidRDefault="0045360A" w:rsidP="00DE1525">
            <w:pPr>
              <w:pStyle w:val="TAL"/>
              <w:ind w:left="360"/>
              <w:rPr>
                <w:rFonts w:cs="Arial"/>
              </w:rPr>
            </w:pPr>
            <w:bookmarkStart w:id="354" w:name="_PERM_MCCTEMPBM_CRPT40460974___2"/>
            <w:r w:rsidRPr="005B2C27">
              <w:rPr>
                <w:rFonts w:cs="Arial"/>
              </w:rPr>
              <w:t>96 if subcarrier spacing is15kHz;</w:t>
            </w:r>
          </w:p>
          <w:p w14:paraId="66941126" w14:textId="77777777" w:rsidR="0045360A" w:rsidRPr="005B2C27" w:rsidRDefault="0045360A" w:rsidP="00DE1525">
            <w:pPr>
              <w:pStyle w:val="TAL"/>
              <w:ind w:left="360"/>
              <w:rPr>
                <w:rFonts w:cs="Arial"/>
              </w:rPr>
            </w:pPr>
            <w:r w:rsidRPr="005B2C27">
              <w:rPr>
                <w:rFonts w:cs="Arial"/>
              </w:rPr>
              <w:t>48 or 96 if subcarrier spacing is 30kHz;</w:t>
            </w:r>
          </w:p>
          <w:bookmarkEnd w:id="354"/>
          <w:p w14:paraId="5962C95A" w14:textId="77777777" w:rsidR="0045360A" w:rsidRPr="005B2C27" w:rsidRDefault="0045360A" w:rsidP="00DE1525">
            <w:pPr>
              <w:pStyle w:val="TAL"/>
              <w:rPr>
                <w:rFonts w:cs="Arial"/>
              </w:rPr>
            </w:pPr>
            <w:r w:rsidRPr="005B2C27">
              <w:rPr>
                <w:rFonts w:cs="Arial"/>
              </w:rPr>
              <w:t xml:space="preserve">For carrier bandwidth smaller than or equal to 20MHz, this </w:t>
            </w:r>
            <w:r w:rsidRPr="005B2C27">
              <w:rPr>
                <w:rFonts w:cs="Arial"/>
                <w:szCs w:val="18"/>
              </w:rPr>
              <w:t>attribute should be</w:t>
            </w:r>
          </w:p>
          <w:p w14:paraId="3DD366C6" w14:textId="77777777" w:rsidR="0045360A" w:rsidRPr="005B2C27" w:rsidRDefault="0045360A" w:rsidP="00DE1525">
            <w:pPr>
              <w:pStyle w:val="TAL"/>
              <w:ind w:left="360"/>
              <w:rPr>
                <w:rFonts w:cs="Arial"/>
              </w:rPr>
            </w:pPr>
            <w:bookmarkStart w:id="355" w:name="_PERM_MCCTEMPBM_CRPT40460975___2"/>
            <w:r w:rsidRPr="005B2C27">
              <w:rPr>
                <w:rFonts w:cs="Arial"/>
              </w:rPr>
              <w:t>Minimum of {96 , bandwidth of downlink carrier in number of PRBs} if subcarrier spacing is15kHz;</w:t>
            </w:r>
          </w:p>
          <w:p w14:paraId="721A950A" w14:textId="77777777" w:rsidR="0045360A" w:rsidRPr="005B2C27" w:rsidRDefault="0045360A" w:rsidP="00DE1525">
            <w:pPr>
              <w:pStyle w:val="TAL"/>
              <w:ind w:left="360"/>
              <w:rPr>
                <w:rFonts w:cs="Arial"/>
              </w:rPr>
            </w:pPr>
            <w:r w:rsidRPr="005B2C27">
              <w:rPr>
                <w:rFonts w:cs="Arial"/>
              </w:rPr>
              <w:t>Minimum of {48, bandwidth of downlink carrier in number of PRBs } if subcarrier spacing is 30kHz;</w:t>
            </w:r>
          </w:p>
          <w:bookmarkEnd w:id="355"/>
          <w:p w14:paraId="00D49C0B" w14:textId="77777777" w:rsidR="0045360A" w:rsidRPr="005B2C27" w:rsidRDefault="0045360A" w:rsidP="00DE1525">
            <w:pPr>
              <w:pStyle w:val="TAL"/>
              <w:rPr>
                <w:rFonts w:cs="Arial"/>
              </w:rPr>
            </w:pPr>
          </w:p>
          <w:p w14:paraId="77730BC3" w14:textId="77777777" w:rsidR="0045360A" w:rsidRPr="005B2C27" w:rsidRDefault="0045360A" w:rsidP="00DE1525">
            <w:pPr>
              <w:pStyle w:val="TAL"/>
              <w:rPr>
                <w:rFonts w:cs="Arial"/>
              </w:rPr>
            </w:pPr>
          </w:p>
          <w:p w14:paraId="139739C5" w14:textId="77777777" w:rsidR="0045360A" w:rsidRPr="005B2C27" w:rsidRDefault="0045360A" w:rsidP="00DE1525">
            <w:pPr>
              <w:pStyle w:val="TAL"/>
              <w:rPr>
                <w:rFonts w:cs="Arial"/>
              </w:rPr>
            </w:pPr>
            <w:r w:rsidRPr="005B2C27">
              <w:rPr>
                <w:rFonts w:cs="Arial"/>
              </w:rPr>
              <w:t>allowedValues: 1,2..96</w:t>
            </w:r>
          </w:p>
          <w:p w14:paraId="2B8FF83C"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D32DC14" w14:textId="77777777" w:rsidR="0045360A" w:rsidRPr="005B2C27" w:rsidRDefault="0045360A" w:rsidP="00DE1525">
            <w:pPr>
              <w:pStyle w:val="TAL"/>
            </w:pPr>
            <w:r w:rsidRPr="005B2C27">
              <w:t>type: Integer</w:t>
            </w:r>
          </w:p>
          <w:p w14:paraId="3331D3A4" w14:textId="77777777" w:rsidR="0045360A" w:rsidRPr="005B2C27" w:rsidRDefault="0045360A" w:rsidP="00DE1525">
            <w:pPr>
              <w:pStyle w:val="TAL"/>
            </w:pPr>
            <w:r w:rsidRPr="005B2C27">
              <w:t>multiplicity: 1</w:t>
            </w:r>
          </w:p>
          <w:p w14:paraId="19911565" w14:textId="77777777" w:rsidR="0045360A" w:rsidRPr="005B2C27" w:rsidRDefault="0045360A" w:rsidP="00DE1525">
            <w:pPr>
              <w:pStyle w:val="TAL"/>
            </w:pPr>
            <w:r w:rsidRPr="005B2C27">
              <w:t>isOrdered: N/A</w:t>
            </w:r>
          </w:p>
          <w:p w14:paraId="6DEE7CDC" w14:textId="77777777" w:rsidR="0045360A" w:rsidRPr="005B2C27" w:rsidRDefault="0045360A" w:rsidP="00DE1525">
            <w:pPr>
              <w:pStyle w:val="TAL"/>
            </w:pPr>
            <w:r w:rsidRPr="005B2C27">
              <w:t>isUnique: N/A</w:t>
            </w:r>
          </w:p>
          <w:p w14:paraId="7138F476" w14:textId="77777777" w:rsidR="0045360A" w:rsidRPr="005B2C27" w:rsidRDefault="0045360A" w:rsidP="00DE1525">
            <w:pPr>
              <w:pStyle w:val="TAL"/>
            </w:pPr>
            <w:r w:rsidRPr="005B2C27">
              <w:t>defaultValue: None</w:t>
            </w:r>
          </w:p>
          <w:p w14:paraId="31074C7A" w14:textId="77777777" w:rsidR="0045360A" w:rsidRPr="005B2C27" w:rsidRDefault="0045360A" w:rsidP="00DE1525">
            <w:pPr>
              <w:pStyle w:val="TAL"/>
            </w:pPr>
            <w:r w:rsidRPr="005B2C27">
              <w:t>isNullable: False</w:t>
            </w:r>
          </w:p>
        </w:tc>
      </w:tr>
      <w:tr w:rsidR="0045360A" w:rsidRPr="005B2C27" w14:paraId="3FC725E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258980"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nr</w:t>
            </w:r>
            <w:r w:rsidRPr="005B2C27">
              <w:rPr>
                <w:rFonts w:ascii="Courier New" w:hAnsi="Courier New" w:cs="Courier New"/>
                <w:szCs w:val="18"/>
              </w:rPr>
              <w:t>o</w:t>
            </w:r>
            <w:r w:rsidRPr="005B2C27">
              <w:rPr>
                <w:rFonts w:ascii="Courier New" w:hAnsi="Courier New" w:cs="Courier New"/>
                <w:sz w:val="18"/>
                <w:szCs w:val="18"/>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2018C301" w14:textId="77777777" w:rsidR="0045360A" w:rsidRPr="005B2C27" w:rsidRDefault="0045360A" w:rsidP="00DE1525">
            <w:pPr>
              <w:keepNext/>
              <w:keepLines/>
              <w:spacing w:after="0"/>
              <w:rPr>
                <w:rFonts w:ascii="Arial" w:hAnsi="Arial" w:cs="Arial"/>
                <w:sz w:val="18"/>
                <w:szCs w:val="18"/>
              </w:rPr>
            </w:pPr>
            <w:bookmarkStart w:id="356" w:name="_MCCTEMPBM_CRPT40460976___7"/>
            <w:r w:rsidRPr="005B2C27">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5B2C27">
              <w:rPr>
                <w:rFonts w:ascii="Arial" w:hAnsi="Arial" w:cs="Arial"/>
                <w:sz w:val="18"/>
                <w:szCs w:val="18"/>
              </w:rPr>
              <w:t xml:space="preserve">) (see 38.211 [32], subclause 7.4.1.6). </w:t>
            </w:r>
          </w:p>
          <w:p w14:paraId="70FDB3C2" w14:textId="77777777" w:rsidR="0045360A" w:rsidRPr="005B2C27" w:rsidRDefault="0045360A" w:rsidP="00DE1525">
            <w:pPr>
              <w:keepNext/>
              <w:keepLines/>
              <w:spacing w:after="0"/>
              <w:rPr>
                <w:rFonts w:ascii="Arial" w:hAnsi="Arial" w:cs="Arial"/>
                <w:sz w:val="18"/>
                <w:szCs w:val="18"/>
              </w:rPr>
            </w:pPr>
            <w:bookmarkStart w:id="357" w:name="_MCCTEMPBM_CRPT40460977___7"/>
            <w:bookmarkEnd w:id="356"/>
          </w:p>
          <w:bookmarkEnd w:id="357"/>
          <w:p w14:paraId="4FE614BC" w14:textId="77777777" w:rsidR="0045360A" w:rsidRPr="005B2C27" w:rsidRDefault="0045360A" w:rsidP="00DE1525">
            <w:pPr>
              <w:keepNext/>
              <w:keepLines/>
              <w:spacing w:after="0"/>
              <w:rPr>
                <w:lang w:eastAsia="zh-CN"/>
              </w:rPr>
            </w:pPr>
            <w:r w:rsidRPr="005B2C27">
              <w:rPr>
                <w:rFonts w:cs="Arial"/>
                <w:szCs w:val="18"/>
              </w:rPr>
              <w:t>allowedValues:</w:t>
            </w:r>
            <w:r w:rsidRPr="005B2C27">
              <w:rPr>
                <w:rStyle w:val="normaltextrun1"/>
                <w:rFonts w:cs="Arial"/>
                <w:color w:val="181818"/>
                <w:spacing w:val="-6"/>
                <w:position w:val="2"/>
                <w:szCs w:val="18"/>
              </w:rPr>
              <w:t xml:space="preserve"> </w:t>
            </w:r>
            <w:r w:rsidRPr="005B2C27">
              <w:rPr>
                <w:rFonts w:cs="Arial"/>
                <w:szCs w:val="18"/>
              </w:rPr>
              <w:t>1,2,4</w:t>
            </w:r>
          </w:p>
        </w:tc>
        <w:tc>
          <w:tcPr>
            <w:tcW w:w="2437" w:type="dxa"/>
            <w:tcBorders>
              <w:top w:val="single" w:sz="4" w:space="0" w:color="auto"/>
              <w:left w:val="single" w:sz="4" w:space="0" w:color="auto"/>
              <w:bottom w:val="single" w:sz="4" w:space="0" w:color="auto"/>
              <w:right w:val="single" w:sz="4" w:space="0" w:color="auto"/>
            </w:tcBorders>
            <w:hideMark/>
          </w:tcPr>
          <w:p w14:paraId="48B6427E" w14:textId="77777777" w:rsidR="0045360A" w:rsidRPr="005B2C27" w:rsidRDefault="0045360A" w:rsidP="00DE1525">
            <w:pPr>
              <w:pStyle w:val="TAL"/>
            </w:pPr>
            <w:r w:rsidRPr="005B2C27">
              <w:t>type: Integer</w:t>
            </w:r>
          </w:p>
          <w:p w14:paraId="1321BF95" w14:textId="77777777" w:rsidR="0045360A" w:rsidRPr="005B2C27" w:rsidRDefault="0045360A" w:rsidP="00DE1525">
            <w:pPr>
              <w:pStyle w:val="TAL"/>
            </w:pPr>
            <w:r w:rsidRPr="005B2C27">
              <w:t>multiplicity: 1</w:t>
            </w:r>
          </w:p>
          <w:p w14:paraId="10BF6883" w14:textId="77777777" w:rsidR="0045360A" w:rsidRPr="005B2C27" w:rsidRDefault="0045360A" w:rsidP="00DE1525">
            <w:pPr>
              <w:pStyle w:val="TAL"/>
            </w:pPr>
            <w:r w:rsidRPr="005B2C27">
              <w:t>isOrdered: N/A</w:t>
            </w:r>
          </w:p>
          <w:p w14:paraId="1A19119B" w14:textId="77777777" w:rsidR="0045360A" w:rsidRPr="005B2C27" w:rsidRDefault="0045360A" w:rsidP="00DE1525">
            <w:pPr>
              <w:pStyle w:val="TAL"/>
            </w:pPr>
            <w:r w:rsidRPr="005B2C27">
              <w:t>isUnique: N/A</w:t>
            </w:r>
          </w:p>
          <w:p w14:paraId="4EC51AA2" w14:textId="77777777" w:rsidR="0045360A" w:rsidRPr="005B2C27" w:rsidRDefault="0045360A" w:rsidP="00DE1525">
            <w:pPr>
              <w:pStyle w:val="TAL"/>
            </w:pPr>
            <w:r w:rsidRPr="005B2C27">
              <w:t>defaultValue: None</w:t>
            </w:r>
          </w:p>
          <w:p w14:paraId="7A9BA2F2" w14:textId="77777777" w:rsidR="0045360A" w:rsidRPr="005B2C27" w:rsidRDefault="0045360A" w:rsidP="00DE1525">
            <w:pPr>
              <w:pStyle w:val="TAL"/>
            </w:pPr>
            <w:r w:rsidRPr="005B2C27">
              <w:t>isNullable: False</w:t>
            </w:r>
          </w:p>
        </w:tc>
      </w:tr>
      <w:tr w:rsidR="0045360A" w:rsidRPr="005B2C27" w14:paraId="1B47EA5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6062932"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rimRSCommonCarrierReferencePoint</w:t>
            </w:r>
          </w:p>
        </w:tc>
        <w:tc>
          <w:tcPr>
            <w:tcW w:w="5525" w:type="dxa"/>
            <w:tcBorders>
              <w:top w:val="single" w:sz="4" w:space="0" w:color="auto"/>
              <w:left w:val="single" w:sz="4" w:space="0" w:color="auto"/>
              <w:bottom w:val="single" w:sz="4" w:space="0" w:color="auto"/>
              <w:right w:val="single" w:sz="4" w:space="0" w:color="auto"/>
            </w:tcBorders>
          </w:tcPr>
          <w:p w14:paraId="45673CEE" w14:textId="77777777" w:rsidR="0045360A" w:rsidRPr="005B2C27" w:rsidRDefault="0045360A" w:rsidP="00DE1525">
            <w:pPr>
              <w:pStyle w:val="TAL"/>
              <w:keepNext w:val="0"/>
              <w:keepLines w:val="0"/>
            </w:pPr>
            <w:r w:rsidRPr="005B2C27">
              <w:t>This attribute is used to configure the common reference point for RIM RS. Where represents the frequency-location of point A expressed as in ARFCN.</w:t>
            </w:r>
            <w:r w:rsidRPr="005B2C27">
              <w:rPr>
                <w:rFonts w:cs="Arial"/>
              </w:rPr>
              <w:t xml:space="preserve"> See 3GPP TS 38.211 [32] subclause 4.4.4.2</w:t>
            </w:r>
          </w:p>
          <w:p w14:paraId="2499412B" w14:textId="77777777" w:rsidR="0045360A" w:rsidRPr="005B2C27" w:rsidRDefault="0045360A" w:rsidP="00DE1525">
            <w:pPr>
              <w:pStyle w:val="TAL"/>
              <w:keepNext w:val="0"/>
              <w:keepLines w:val="0"/>
              <w:rPr>
                <w:rFonts w:cs="Arial"/>
                <w:szCs w:val="18"/>
              </w:rPr>
            </w:pPr>
          </w:p>
          <w:p w14:paraId="2665C5C5" w14:textId="77777777" w:rsidR="0045360A" w:rsidRPr="005B2C27" w:rsidRDefault="0045360A" w:rsidP="00DE1525">
            <w:pPr>
              <w:pStyle w:val="TAL"/>
              <w:keepNext w:val="0"/>
              <w:keepLines w:val="0"/>
              <w:rPr>
                <w:rFonts w:cs="Arial"/>
                <w:szCs w:val="18"/>
                <w:lang w:eastAsia="zh-CN"/>
              </w:rPr>
            </w:pPr>
            <w:r w:rsidRPr="005B2C27">
              <w:rPr>
                <w:rFonts w:cs="Arial"/>
                <w:szCs w:val="18"/>
              </w:rPr>
              <w:t>allowedValues:</w:t>
            </w:r>
            <w:r w:rsidRPr="005B2C27">
              <w:rPr>
                <w:rStyle w:val="normaltextrun1"/>
                <w:rFonts w:cs="Arial"/>
                <w:color w:val="181818"/>
                <w:spacing w:val="-6"/>
                <w:position w:val="2"/>
                <w:szCs w:val="18"/>
              </w:rPr>
              <w:t xml:space="preserve"> </w:t>
            </w:r>
            <w:r w:rsidRPr="005B2C27">
              <w:rPr>
                <w:rFonts w:cs="Arial"/>
                <w:szCs w:val="18"/>
              </w:rPr>
              <w:t>0..</w:t>
            </w:r>
            <w:r w:rsidRPr="005B2C27">
              <w:rPr>
                <w:rFonts w:cs="Arial"/>
                <w:szCs w:val="18"/>
                <w:lang w:eastAsia="zh-CN"/>
              </w:rPr>
              <w:t>3279165</w:t>
            </w:r>
          </w:p>
          <w:p w14:paraId="2960E46B" w14:textId="77777777" w:rsidR="0045360A" w:rsidRPr="005B2C27" w:rsidRDefault="0045360A" w:rsidP="00DE1525">
            <w:pPr>
              <w:keepNext/>
              <w:keepLines/>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527AC26" w14:textId="77777777" w:rsidR="0045360A" w:rsidRPr="005B2C27" w:rsidRDefault="0045360A" w:rsidP="00DE1525">
            <w:pPr>
              <w:pStyle w:val="TAL"/>
              <w:keepNext w:val="0"/>
              <w:keepLines w:val="0"/>
            </w:pPr>
            <w:r w:rsidRPr="005B2C27">
              <w:t>type: Integer</w:t>
            </w:r>
          </w:p>
          <w:p w14:paraId="5E03E806" w14:textId="77777777" w:rsidR="0045360A" w:rsidRPr="005B2C27" w:rsidRDefault="0045360A" w:rsidP="00DE1525">
            <w:pPr>
              <w:pStyle w:val="TAL"/>
              <w:keepNext w:val="0"/>
              <w:keepLines w:val="0"/>
            </w:pPr>
            <w:r w:rsidRPr="005B2C27">
              <w:t xml:space="preserve">multiplicity: </w:t>
            </w:r>
            <w:r w:rsidRPr="005B2C27">
              <w:rPr>
                <w:lang w:eastAsia="zh-CN"/>
              </w:rPr>
              <w:t>1</w:t>
            </w:r>
          </w:p>
          <w:p w14:paraId="56E90D30" w14:textId="77777777" w:rsidR="0045360A" w:rsidRPr="005B2C27" w:rsidRDefault="0045360A" w:rsidP="00DE1525">
            <w:pPr>
              <w:pStyle w:val="TAL"/>
              <w:keepNext w:val="0"/>
              <w:keepLines w:val="0"/>
            </w:pPr>
            <w:r w:rsidRPr="005B2C27">
              <w:t>isOrdered: N/A</w:t>
            </w:r>
          </w:p>
          <w:p w14:paraId="45ABD091" w14:textId="77777777" w:rsidR="0045360A" w:rsidRPr="005B2C27" w:rsidRDefault="0045360A" w:rsidP="00DE1525">
            <w:pPr>
              <w:pStyle w:val="TAL"/>
              <w:keepNext w:val="0"/>
              <w:keepLines w:val="0"/>
            </w:pPr>
            <w:r w:rsidRPr="005B2C27">
              <w:t>isUnique: N/A</w:t>
            </w:r>
          </w:p>
          <w:p w14:paraId="6B6D1441" w14:textId="77777777" w:rsidR="0045360A" w:rsidRPr="005B2C27" w:rsidRDefault="0045360A" w:rsidP="00DE1525">
            <w:pPr>
              <w:pStyle w:val="TAL"/>
              <w:keepNext w:val="0"/>
              <w:keepLines w:val="0"/>
            </w:pPr>
            <w:r w:rsidRPr="005B2C27">
              <w:t>defaultValue: None</w:t>
            </w:r>
          </w:p>
          <w:p w14:paraId="52AEE9B0" w14:textId="77777777" w:rsidR="0045360A" w:rsidRPr="005B2C27" w:rsidRDefault="0045360A" w:rsidP="00DE1525">
            <w:pPr>
              <w:pStyle w:val="TAL"/>
            </w:pPr>
            <w:r w:rsidRPr="005B2C27">
              <w:t>isNullable: False</w:t>
            </w:r>
          </w:p>
        </w:tc>
      </w:tr>
      <w:tr w:rsidR="0045360A" w:rsidRPr="005B2C27" w14:paraId="220AC8F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F4F60D"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40901548" w14:textId="77777777" w:rsidR="0045360A" w:rsidRPr="005B2C27" w:rsidRDefault="0045360A" w:rsidP="00DE1525">
            <w:pPr>
              <w:pStyle w:val="TAL"/>
              <w:rPr>
                <w:rFonts w:cs="Arial"/>
              </w:rPr>
            </w:pPr>
            <w:bookmarkStart w:id="358" w:name="_MCCTEMPBM_CRPT40460978___7"/>
            <w:r w:rsidRPr="005B2C27">
              <w:rPr>
                <w:rFonts w:cs="Arial"/>
              </w:rPr>
              <w:t xml:space="preserve">It is a list of </w:t>
            </w:r>
            <w:r w:rsidRPr="005B2C27">
              <w:t xml:space="preserve">configured </w:t>
            </w:r>
            <w:r w:rsidRPr="005B2C27">
              <w:rPr>
                <w:rFonts w:cs="Arial"/>
              </w:rPr>
              <w:t xml:space="preserve">frequency offsets </w:t>
            </w:r>
            <w:r w:rsidRPr="005B2C27">
              <w:t xml:space="preserve">in units of resource blocks, where </w:t>
            </w:r>
            <w:r w:rsidRPr="005B2C27">
              <w:rPr>
                <w:rFonts w:cs="Arial"/>
              </w:rPr>
              <w:t>each element</w:t>
            </w:r>
            <w:r w:rsidRPr="005B2C27">
              <w:t xml:space="preserve"> is the frequency offset relative to a configured reference point for RIM-RS</w:t>
            </w:r>
            <w:r w:rsidRPr="005B2C27">
              <w:rPr>
                <w:rFonts w:cs="Arial"/>
              </w:rPr>
              <w:t xml:space="preserve">. The size of the list is </w:t>
            </w:r>
            <w:r w:rsidRPr="005B2C27">
              <w:rPr>
                <w:rFonts w:ascii="Courier New" w:hAnsi="Courier New" w:cs="Courier New"/>
                <w:szCs w:val="18"/>
              </w:rPr>
              <w:t>nrofGlobalRIMRSFrequencyCandidates</w:t>
            </w:r>
            <w:r w:rsidRPr="005B2C27">
              <w:rPr>
                <w:rFonts w:cs="Courier New"/>
                <w:szCs w:val="18"/>
              </w:rPr>
              <w:t xml:space="preserve"> and t</w:t>
            </w:r>
            <w:r w:rsidRPr="005B2C27">
              <w:rPr>
                <w:rFonts w:cs="Arial"/>
              </w:rPr>
              <w:t xml:space="preserve">he resulting frequency resource blocks of RIM-RS corresponding to different </w:t>
            </w:r>
            <w:r w:rsidRPr="005B2C27">
              <w:t xml:space="preserve">configured </w:t>
            </w:r>
            <w:r w:rsidRPr="005B2C27">
              <w:rPr>
                <w:rFonts w:cs="Arial"/>
              </w:rPr>
              <w:t xml:space="preserve">frequency offset have no overlapping bandwidth.  (see </w:t>
            </w:r>
            <w:r w:rsidRPr="005B2C27">
              <w:rPr>
                <w:rFonts w:cs="Arial"/>
                <w:szCs w:val="18"/>
              </w:rPr>
              <w:t>38.211 [32], subclause 7.4.1.6</w:t>
            </w:r>
            <w:r w:rsidRPr="005B2C27">
              <w:rPr>
                <w:rFonts w:cs="Arial"/>
              </w:rPr>
              <w:t>).</w:t>
            </w:r>
          </w:p>
          <w:bookmarkEnd w:id="358"/>
          <w:p w14:paraId="728D4CB6" w14:textId="77777777" w:rsidR="0045360A" w:rsidRPr="005B2C27" w:rsidRDefault="0045360A" w:rsidP="00DE1525">
            <w:pPr>
              <w:pStyle w:val="TAL"/>
              <w:rPr>
                <w:rFonts w:cs="Arial"/>
              </w:rPr>
            </w:pPr>
            <w:r w:rsidRPr="005B2C27">
              <w:rPr>
                <w:rFonts w:cs="Arial"/>
              </w:rPr>
              <w:t>.</w:t>
            </w:r>
          </w:p>
          <w:p w14:paraId="31C4CEFD" w14:textId="77777777" w:rsidR="0045360A" w:rsidRPr="005B2C27" w:rsidRDefault="0045360A" w:rsidP="00DE1525">
            <w:pPr>
              <w:pStyle w:val="TAL"/>
              <w:rPr>
                <w:rFonts w:cs="Arial"/>
              </w:rPr>
            </w:pPr>
          </w:p>
          <w:p w14:paraId="664596E6" w14:textId="77777777" w:rsidR="0045360A" w:rsidRPr="005B2C27" w:rsidRDefault="0045360A" w:rsidP="00DE1525">
            <w:pPr>
              <w:keepNext/>
              <w:keepLines/>
              <w:spacing w:after="0"/>
              <w:rPr>
                <w:lang w:eastAsia="zh-CN"/>
              </w:rPr>
            </w:pPr>
            <w:r w:rsidRPr="005B2C27">
              <w:rPr>
                <w:rFonts w:cs="Arial"/>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16BAF157" w14:textId="77777777" w:rsidR="0045360A" w:rsidRPr="005B2C27" w:rsidRDefault="0045360A" w:rsidP="00DE1525">
            <w:pPr>
              <w:pStyle w:val="TAL"/>
            </w:pPr>
            <w:r w:rsidRPr="005B2C27">
              <w:t>type: Integer</w:t>
            </w:r>
          </w:p>
          <w:p w14:paraId="1CC94CC8" w14:textId="77777777" w:rsidR="0045360A" w:rsidRPr="005B2C27" w:rsidRDefault="0045360A" w:rsidP="00DE1525">
            <w:pPr>
              <w:pStyle w:val="TAL"/>
            </w:pPr>
            <w:r w:rsidRPr="005B2C27">
              <w:t>multiplicity: 1, 2, 4</w:t>
            </w:r>
          </w:p>
          <w:p w14:paraId="719354A4" w14:textId="77777777" w:rsidR="0045360A" w:rsidRPr="005B2C27" w:rsidRDefault="0045360A" w:rsidP="00DE1525">
            <w:pPr>
              <w:pStyle w:val="TAL"/>
            </w:pPr>
            <w:r w:rsidRPr="005B2C27">
              <w:t>isOrdered: False</w:t>
            </w:r>
          </w:p>
          <w:p w14:paraId="3C231C6D" w14:textId="77777777" w:rsidR="0045360A" w:rsidRPr="005B2C27" w:rsidRDefault="0045360A" w:rsidP="00DE1525">
            <w:pPr>
              <w:pStyle w:val="TAL"/>
            </w:pPr>
            <w:r w:rsidRPr="005B2C27">
              <w:t>isUnique: True</w:t>
            </w:r>
          </w:p>
          <w:p w14:paraId="2A065D63" w14:textId="77777777" w:rsidR="0045360A" w:rsidRPr="005B2C27" w:rsidRDefault="0045360A" w:rsidP="00DE1525">
            <w:pPr>
              <w:pStyle w:val="TAL"/>
            </w:pPr>
            <w:r w:rsidRPr="005B2C27">
              <w:t>defaultValue: None</w:t>
            </w:r>
          </w:p>
          <w:p w14:paraId="513965FF" w14:textId="77777777" w:rsidR="0045360A" w:rsidRPr="005B2C27" w:rsidRDefault="0045360A" w:rsidP="00DE1525">
            <w:pPr>
              <w:pStyle w:val="TAL"/>
            </w:pPr>
            <w:r w:rsidRPr="005B2C27">
              <w:t>isNullable: False</w:t>
            </w:r>
          </w:p>
        </w:tc>
      </w:tr>
      <w:tr w:rsidR="0045360A" w:rsidRPr="005B2C27" w14:paraId="7106B75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CCAA10"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50A4E4BA" w14:textId="77777777" w:rsidR="0045360A" w:rsidRPr="005B2C27" w:rsidRDefault="0045360A" w:rsidP="00DE1525">
            <w:pPr>
              <w:keepNext/>
              <w:keepLines/>
              <w:spacing w:after="0"/>
              <w:rPr>
                <w:rFonts w:ascii="Arial" w:hAnsi="Arial" w:cs="Arial"/>
                <w:sz w:val="18"/>
                <w:szCs w:val="18"/>
              </w:rPr>
            </w:pPr>
            <w:bookmarkStart w:id="359" w:name="_MCCTEMPBM_CRPT40460979___7"/>
            <w:r w:rsidRPr="005B2C27">
              <w:rPr>
                <w:rFonts w:ascii="Arial" w:hAnsi="Arial" w:cs="Arial"/>
                <w:sz w:val="18"/>
                <w:szCs w:val="18"/>
              </w:rPr>
              <w:t xml:space="preserve">It is the number of </w:t>
            </w:r>
            <w:r w:rsidRPr="005B2C27">
              <w:t xml:space="preserve">candidate sequences assigned </w:t>
            </w:r>
            <w:r w:rsidRPr="005B2C27">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5B2C27">
              <w:rPr>
                <w:rFonts w:ascii="Arial" w:hAnsi="Arial" w:cs="Arial"/>
                <w:sz w:val="18"/>
                <w:szCs w:val="18"/>
              </w:rPr>
              <w:t xml:space="preserve">) (see 38.211 [32], subclause 7.4.1.6). It should be even when  </w:t>
            </w:r>
            <w:r w:rsidRPr="005B2C27">
              <w:rPr>
                <w:rFonts w:ascii="Courier New" w:hAnsi="Courier New" w:cs="Courier New"/>
                <w:sz w:val="18"/>
                <w:szCs w:val="18"/>
              </w:rPr>
              <w:t>enableEnoughNotEnoughIndication</w:t>
            </w:r>
            <w:r w:rsidRPr="005B2C27">
              <w:rPr>
                <w:rFonts w:ascii="Arial" w:hAnsi="Arial" w:cs="Arial"/>
                <w:sz w:val="18"/>
                <w:szCs w:val="18"/>
              </w:rPr>
              <w:t xml:space="preserve"> for RS-1 is ON</w:t>
            </w:r>
          </w:p>
          <w:p w14:paraId="60E7A742" w14:textId="77777777" w:rsidR="0045360A" w:rsidRPr="005B2C27" w:rsidRDefault="0045360A" w:rsidP="00DE1525">
            <w:pPr>
              <w:keepNext/>
              <w:keepLines/>
              <w:spacing w:after="0"/>
              <w:rPr>
                <w:rFonts w:ascii="Arial" w:hAnsi="Arial" w:cs="Arial"/>
                <w:sz w:val="18"/>
                <w:szCs w:val="18"/>
              </w:rPr>
            </w:pPr>
            <w:bookmarkStart w:id="360" w:name="_MCCTEMPBM_CRPT40460980___7"/>
            <w:bookmarkEnd w:id="359"/>
          </w:p>
          <w:p w14:paraId="32087A33"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allowedValues:</w:t>
            </w:r>
            <w:r w:rsidRPr="005B2C27">
              <w:rPr>
                <w:rStyle w:val="normaltextrun1"/>
                <w:rFonts w:cs="Arial"/>
                <w:color w:val="181818"/>
                <w:spacing w:val="-6"/>
                <w:position w:val="2"/>
                <w:szCs w:val="18"/>
              </w:rPr>
              <w:t xml:space="preserve"> </w:t>
            </w:r>
            <w:r w:rsidRPr="005B2C27">
              <w:rPr>
                <w:rFonts w:ascii="Arial" w:hAnsi="Arial" w:cs="Arial"/>
                <w:sz w:val="18"/>
                <w:szCs w:val="18"/>
              </w:rPr>
              <w:t>1,2..8</w:t>
            </w:r>
          </w:p>
          <w:p w14:paraId="0A44CD99" w14:textId="77777777" w:rsidR="0045360A" w:rsidRPr="005B2C27" w:rsidRDefault="0045360A" w:rsidP="00DE1525">
            <w:pPr>
              <w:keepNext/>
              <w:keepLines/>
              <w:spacing w:after="0"/>
              <w:rPr>
                <w:rFonts w:ascii="Arial" w:hAnsi="Arial" w:cs="Arial"/>
                <w:sz w:val="18"/>
                <w:szCs w:val="18"/>
              </w:rPr>
            </w:pPr>
          </w:p>
          <w:p w14:paraId="0C901C9C"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see NOTE 10</w:t>
            </w:r>
          </w:p>
          <w:bookmarkEnd w:id="360"/>
          <w:p w14:paraId="0FA63EBA"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7C125EE" w14:textId="77777777" w:rsidR="0045360A" w:rsidRPr="005B2C27" w:rsidRDefault="0045360A" w:rsidP="00DE1525">
            <w:pPr>
              <w:pStyle w:val="TAL"/>
            </w:pPr>
            <w:r w:rsidRPr="005B2C27">
              <w:t>type: Integer</w:t>
            </w:r>
          </w:p>
          <w:p w14:paraId="47D91CC9" w14:textId="77777777" w:rsidR="0045360A" w:rsidRPr="005B2C27" w:rsidRDefault="0045360A" w:rsidP="00DE1525">
            <w:pPr>
              <w:pStyle w:val="TAL"/>
            </w:pPr>
            <w:r w:rsidRPr="005B2C27">
              <w:t xml:space="preserve">multiplicity: </w:t>
            </w:r>
            <w:r w:rsidRPr="005B2C27">
              <w:rPr>
                <w:lang w:eastAsia="zh-CN"/>
              </w:rPr>
              <w:t>1</w:t>
            </w:r>
          </w:p>
          <w:p w14:paraId="6F3238A3" w14:textId="77777777" w:rsidR="0045360A" w:rsidRPr="005B2C27" w:rsidRDefault="0045360A" w:rsidP="00DE1525">
            <w:pPr>
              <w:pStyle w:val="TAL"/>
            </w:pPr>
            <w:r w:rsidRPr="005B2C27">
              <w:t>isOrdered: N/A</w:t>
            </w:r>
          </w:p>
          <w:p w14:paraId="74B3BB73" w14:textId="77777777" w:rsidR="0045360A" w:rsidRPr="005B2C27" w:rsidRDefault="0045360A" w:rsidP="00DE1525">
            <w:pPr>
              <w:pStyle w:val="TAL"/>
            </w:pPr>
            <w:r w:rsidRPr="005B2C27">
              <w:t>isUnique: N/A</w:t>
            </w:r>
          </w:p>
          <w:p w14:paraId="2E2B1CE5" w14:textId="77777777" w:rsidR="0045360A" w:rsidRPr="005B2C27" w:rsidRDefault="0045360A" w:rsidP="00DE1525">
            <w:pPr>
              <w:pStyle w:val="TAL"/>
            </w:pPr>
            <w:r w:rsidRPr="005B2C27">
              <w:t>defaultValue: None</w:t>
            </w:r>
          </w:p>
          <w:p w14:paraId="4700493E" w14:textId="77777777" w:rsidR="0045360A" w:rsidRPr="005B2C27" w:rsidRDefault="0045360A" w:rsidP="00DE1525">
            <w:pPr>
              <w:pStyle w:val="TAL"/>
            </w:pPr>
            <w:r w:rsidRPr="005B2C27">
              <w:t>isNullable: False</w:t>
            </w:r>
          </w:p>
        </w:tc>
      </w:tr>
      <w:tr w:rsidR="0045360A" w:rsidRPr="005B2C27" w14:paraId="3772D92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B5AE46"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39EB8986" w14:textId="77777777" w:rsidR="0045360A" w:rsidRPr="005B2C27" w:rsidRDefault="0045360A" w:rsidP="00DE1525">
            <w:pPr>
              <w:keepNext/>
              <w:keepLines/>
              <w:spacing w:after="0"/>
              <w:rPr>
                <w:rFonts w:ascii="Courier New" w:hAnsi="Courier New" w:cs="Courier New"/>
                <w:sz w:val="18"/>
                <w:szCs w:val="18"/>
              </w:rPr>
            </w:pPr>
            <w:bookmarkStart w:id="361" w:name="_MCCTEMPBM_CRPT40460981___7"/>
            <w:r w:rsidRPr="005B2C27">
              <w:rPr>
                <w:rStyle w:val="TALChar"/>
              </w:rPr>
              <w:t xml:space="preserve">It is a list of configured scrambling identities for RIM RS-1 (see 38.211 [32], subclause 7.4.1.6). The size of the list is </w:t>
            </w:r>
            <w:r w:rsidRPr="005B2C27">
              <w:rPr>
                <w:rFonts w:ascii="Courier New" w:hAnsi="Courier New" w:cs="Courier New"/>
                <w:sz w:val="18"/>
                <w:szCs w:val="18"/>
              </w:rPr>
              <w:t>nrofRIMRSSequenceCandidatesofRS1.</w:t>
            </w:r>
          </w:p>
          <w:p w14:paraId="1C07A835" w14:textId="77777777" w:rsidR="0045360A" w:rsidRPr="005B2C27" w:rsidRDefault="0045360A" w:rsidP="00DE1525">
            <w:pPr>
              <w:keepNext/>
              <w:keepLines/>
              <w:spacing w:after="0"/>
              <w:rPr>
                <w:rFonts w:ascii="Courier New" w:hAnsi="Courier New" w:cs="Courier New"/>
                <w:sz w:val="18"/>
                <w:szCs w:val="18"/>
              </w:rPr>
            </w:pPr>
            <w:bookmarkStart w:id="362" w:name="_MCCTEMPBM_CRPT40460982___7"/>
            <w:bookmarkEnd w:id="361"/>
          </w:p>
          <w:p w14:paraId="6CCCBA84" w14:textId="77777777" w:rsidR="0045360A" w:rsidRPr="005B2C27" w:rsidRDefault="0045360A" w:rsidP="00DE1525">
            <w:pPr>
              <w:keepNext/>
              <w:keepLines/>
              <w:spacing w:after="0"/>
              <w:rPr>
                <w:rFonts w:ascii="Arial" w:hAnsi="Arial" w:cs="Arial"/>
                <w:sz w:val="18"/>
                <w:szCs w:val="18"/>
              </w:rPr>
            </w:pPr>
            <w:bookmarkStart w:id="363" w:name="_MCCTEMPBM_CRPT40460983___7"/>
            <w:bookmarkEnd w:id="362"/>
            <w:r w:rsidRPr="005B2C27">
              <w:rPr>
                <w:rFonts w:ascii="Arial" w:hAnsi="Arial" w:cs="Arial"/>
                <w:sz w:val="18"/>
                <w:szCs w:val="18"/>
              </w:rPr>
              <w:t xml:space="preserve">allowedValues: 0..2^10-1  </w:t>
            </w:r>
          </w:p>
          <w:bookmarkEnd w:id="363"/>
          <w:p w14:paraId="051C3BD0"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72F56BB" w14:textId="77777777" w:rsidR="0045360A" w:rsidRPr="005B2C27" w:rsidRDefault="0045360A" w:rsidP="00DE1525">
            <w:pPr>
              <w:pStyle w:val="TAL"/>
            </w:pPr>
            <w:r w:rsidRPr="005B2C27">
              <w:t>type: Integer</w:t>
            </w:r>
          </w:p>
          <w:p w14:paraId="5E1F184D" w14:textId="77777777" w:rsidR="0045360A" w:rsidRPr="005B2C27" w:rsidRDefault="0045360A" w:rsidP="00DE1525">
            <w:pPr>
              <w:pStyle w:val="TAL"/>
            </w:pPr>
            <w:r w:rsidRPr="005B2C27">
              <w:t>multiplicity: 1, 2..8</w:t>
            </w:r>
          </w:p>
          <w:p w14:paraId="69F4300A" w14:textId="77777777" w:rsidR="0045360A" w:rsidRPr="005B2C27" w:rsidRDefault="0045360A" w:rsidP="00DE1525">
            <w:pPr>
              <w:pStyle w:val="TAL"/>
            </w:pPr>
            <w:r w:rsidRPr="005B2C27">
              <w:t>isOrdered: False</w:t>
            </w:r>
          </w:p>
          <w:p w14:paraId="57E3E951" w14:textId="77777777" w:rsidR="0045360A" w:rsidRPr="005B2C27" w:rsidRDefault="0045360A" w:rsidP="00DE1525">
            <w:pPr>
              <w:pStyle w:val="TAL"/>
            </w:pPr>
            <w:r w:rsidRPr="005B2C27">
              <w:t>isUnique: True</w:t>
            </w:r>
          </w:p>
          <w:p w14:paraId="5D7AA1AA" w14:textId="77777777" w:rsidR="0045360A" w:rsidRPr="005B2C27" w:rsidRDefault="0045360A" w:rsidP="00DE1525">
            <w:pPr>
              <w:pStyle w:val="TAL"/>
            </w:pPr>
            <w:r w:rsidRPr="005B2C27">
              <w:t>defaultValue: None</w:t>
            </w:r>
          </w:p>
          <w:p w14:paraId="4498DD69" w14:textId="77777777" w:rsidR="0045360A" w:rsidRPr="005B2C27" w:rsidRDefault="0045360A" w:rsidP="00DE1525">
            <w:pPr>
              <w:pStyle w:val="TAL"/>
            </w:pPr>
            <w:r w:rsidRPr="005B2C27">
              <w:t>isNullable: False</w:t>
            </w:r>
          </w:p>
        </w:tc>
      </w:tr>
      <w:tr w:rsidR="0045360A" w:rsidRPr="005B2C27" w14:paraId="3189A96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01054E"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5E356943" w14:textId="77777777" w:rsidR="0045360A" w:rsidRPr="005B2C27" w:rsidRDefault="0045360A" w:rsidP="00DE1525">
            <w:pPr>
              <w:keepNext/>
              <w:keepLines/>
              <w:spacing w:after="0"/>
              <w:rPr>
                <w:rFonts w:ascii="Arial" w:hAnsi="Arial" w:cs="Arial"/>
                <w:sz w:val="18"/>
                <w:szCs w:val="18"/>
              </w:rPr>
            </w:pPr>
            <w:bookmarkStart w:id="364" w:name="_MCCTEMPBM_CRPT40460984___7"/>
            <w:r w:rsidRPr="005B2C27">
              <w:rPr>
                <w:rFonts w:ascii="Arial" w:hAnsi="Arial" w:cs="Arial"/>
                <w:sz w:val="18"/>
                <w:szCs w:val="18"/>
              </w:rPr>
              <w:t xml:space="preserve"> It is the number of </w:t>
            </w:r>
            <w:r w:rsidRPr="005B2C27">
              <w:t xml:space="preserve">candidate sequences assigned </w:t>
            </w:r>
            <w:r w:rsidRPr="005B2C27">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5B2C27">
              <w:rPr>
                <w:rFonts w:ascii="Arial" w:hAnsi="Arial" w:cs="Arial"/>
                <w:sz w:val="18"/>
                <w:szCs w:val="18"/>
              </w:rPr>
              <w:t>) (see 38.211 [32], subclause 7.4.1.6).</w:t>
            </w:r>
          </w:p>
          <w:p w14:paraId="421406B5" w14:textId="77777777" w:rsidR="0045360A" w:rsidRPr="005B2C27" w:rsidRDefault="0045360A" w:rsidP="00DE1525">
            <w:pPr>
              <w:keepNext/>
              <w:keepLines/>
              <w:spacing w:after="0"/>
              <w:rPr>
                <w:rFonts w:ascii="Arial" w:hAnsi="Arial" w:cs="Arial"/>
                <w:sz w:val="18"/>
                <w:szCs w:val="18"/>
              </w:rPr>
            </w:pPr>
            <w:bookmarkStart w:id="365" w:name="_MCCTEMPBM_CRPT40460985___7"/>
            <w:bookmarkEnd w:id="364"/>
          </w:p>
          <w:p w14:paraId="15521FA7"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allowedValues:</w:t>
            </w:r>
            <w:r w:rsidRPr="005B2C27">
              <w:rPr>
                <w:rStyle w:val="normaltextrun1"/>
                <w:rFonts w:cs="Arial"/>
                <w:color w:val="181818"/>
                <w:spacing w:val="-6"/>
                <w:position w:val="2"/>
                <w:szCs w:val="18"/>
              </w:rPr>
              <w:t xml:space="preserve"> </w:t>
            </w:r>
            <w:r w:rsidRPr="005B2C27">
              <w:rPr>
                <w:rFonts w:ascii="Arial" w:hAnsi="Arial" w:cs="Arial"/>
                <w:sz w:val="18"/>
                <w:szCs w:val="18"/>
              </w:rPr>
              <w:t>1,2..8</w:t>
            </w:r>
          </w:p>
          <w:bookmarkEnd w:id="365"/>
          <w:p w14:paraId="0A95119A" w14:textId="77777777" w:rsidR="0045360A" w:rsidRPr="005B2C27" w:rsidRDefault="0045360A" w:rsidP="00DE1525">
            <w:pPr>
              <w:keepNext/>
              <w:keepLines/>
              <w:spacing w:after="0"/>
              <w:rPr>
                <w:lang w:eastAsia="zh-CN"/>
              </w:rPr>
            </w:pPr>
          </w:p>
          <w:p w14:paraId="13D102CF" w14:textId="77777777" w:rsidR="0045360A" w:rsidRPr="005B2C27" w:rsidRDefault="0045360A" w:rsidP="00DE1525">
            <w:pPr>
              <w:keepNext/>
              <w:keepLines/>
              <w:spacing w:after="0"/>
              <w:rPr>
                <w:lang w:eastAsia="zh-CN"/>
              </w:rPr>
            </w:pPr>
            <w:r w:rsidRPr="005B2C27">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54658C13" w14:textId="77777777" w:rsidR="0045360A" w:rsidRPr="005B2C27" w:rsidRDefault="0045360A" w:rsidP="00DE1525">
            <w:pPr>
              <w:pStyle w:val="TAL"/>
            </w:pPr>
            <w:r w:rsidRPr="005B2C27">
              <w:t>type: Integer</w:t>
            </w:r>
          </w:p>
          <w:p w14:paraId="56BB9CAD" w14:textId="77777777" w:rsidR="0045360A" w:rsidRPr="005B2C27" w:rsidRDefault="0045360A" w:rsidP="00DE1525">
            <w:pPr>
              <w:pStyle w:val="TAL"/>
            </w:pPr>
            <w:r w:rsidRPr="005B2C27">
              <w:t xml:space="preserve">multiplicity: </w:t>
            </w:r>
            <w:r w:rsidRPr="005B2C27">
              <w:rPr>
                <w:lang w:eastAsia="zh-CN"/>
              </w:rPr>
              <w:t>1</w:t>
            </w:r>
          </w:p>
          <w:p w14:paraId="767688A3" w14:textId="77777777" w:rsidR="0045360A" w:rsidRPr="005B2C27" w:rsidRDefault="0045360A" w:rsidP="00DE1525">
            <w:pPr>
              <w:pStyle w:val="TAL"/>
            </w:pPr>
            <w:r w:rsidRPr="005B2C27">
              <w:t>isOrdered: N/A</w:t>
            </w:r>
          </w:p>
          <w:p w14:paraId="3C64D5B8" w14:textId="77777777" w:rsidR="0045360A" w:rsidRPr="005B2C27" w:rsidRDefault="0045360A" w:rsidP="00DE1525">
            <w:pPr>
              <w:pStyle w:val="TAL"/>
            </w:pPr>
            <w:r w:rsidRPr="005B2C27">
              <w:t>isUnique: N/A</w:t>
            </w:r>
          </w:p>
          <w:p w14:paraId="0367BB1B" w14:textId="77777777" w:rsidR="0045360A" w:rsidRPr="005B2C27" w:rsidRDefault="0045360A" w:rsidP="00DE1525">
            <w:pPr>
              <w:pStyle w:val="TAL"/>
            </w:pPr>
            <w:r w:rsidRPr="005B2C27">
              <w:t>defaultValue: None</w:t>
            </w:r>
          </w:p>
          <w:p w14:paraId="3D81A452" w14:textId="77777777" w:rsidR="0045360A" w:rsidRPr="005B2C27" w:rsidRDefault="0045360A" w:rsidP="00DE1525">
            <w:pPr>
              <w:pStyle w:val="TAL"/>
            </w:pPr>
            <w:r w:rsidRPr="005B2C27">
              <w:t>isNullable: False</w:t>
            </w:r>
          </w:p>
        </w:tc>
      </w:tr>
      <w:tr w:rsidR="0045360A" w:rsidRPr="005B2C27" w14:paraId="5CAACB3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3445BC"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3564000F" w14:textId="77777777" w:rsidR="0045360A" w:rsidRPr="005B2C27" w:rsidRDefault="0045360A" w:rsidP="00DE1525">
            <w:pPr>
              <w:keepNext/>
              <w:keepLines/>
              <w:spacing w:after="0"/>
              <w:rPr>
                <w:rFonts w:ascii="Courier New" w:hAnsi="Courier New" w:cs="Courier New"/>
                <w:sz w:val="18"/>
                <w:szCs w:val="18"/>
              </w:rPr>
            </w:pPr>
            <w:bookmarkStart w:id="366" w:name="_MCCTEMPBM_CRPT40460986___7"/>
            <w:r w:rsidRPr="005B2C27">
              <w:rPr>
                <w:rFonts w:ascii="Arial" w:hAnsi="Arial" w:cs="Arial"/>
                <w:sz w:val="18"/>
                <w:szCs w:val="18"/>
              </w:rPr>
              <w:t xml:space="preserve">It is a list of </w:t>
            </w:r>
            <w:r w:rsidRPr="005B2C27">
              <w:t xml:space="preserve">configured </w:t>
            </w:r>
            <w:r w:rsidRPr="005B2C27">
              <w:rPr>
                <w:rFonts w:ascii="Arial" w:hAnsi="Arial" w:cs="Arial"/>
                <w:sz w:val="18"/>
                <w:szCs w:val="18"/>
              </w:rPr>
              <w:t xml:space="preserve">scrambling </w:t>
            </w:r>
            <w:r w:rsidRPr="005B2C27">
              <w:t>identities</w:t>
            </w:r>
            <w:r w:rsidRPr="005B2C27">
              <w:rPr>
                <w:rFonts w:ascii="Arial" w:hAnsi="Arial" w:cs="Arial"/>
                <w:sz w:val="18"/>
                <w:szCs w:val="18"/>
              </w:rPr>
              <w:t xml:space="preserve"> for RIM RS-2 (see 38.211 [32], subclause 7.4.1.6).. The size of the list is </w:t>
            </w:r>
            <w:r w:rsidRPr="005B2C27">
              <w:rPr>
                <w:rFonts w:ascii="Courier New" w:hAnsi="Courier New" w:cs="Courier New"/>
                <w:sz w:val="18"/>
                <w:szCs w:val="18"/>
              </w:rPr>
              <w:t>nrofRIMRSSequenceCandidatesofRS2.</w:t>
            </w:r>
          </w:p>
          <w:p w14:paraId="58631338" w14:textId="77777777" w:rsidR="0045360A" w:rsidRPr="005B2C27" w:rsidRDefault="0045360A" w:rsidP="00DE1525">
            <w:pPr>
              <w:keepNext/>
              <w:keepLines/>
              <w:spacing w:after="0"/>
              <w:rPr>
                <w:rFonts w:ascii="Courier New" w:hAnsi="Courier New" w:cs="Courier New"/>
                <w:sz w:val="18"/>
                <w:szCs w:val="18"/>
              </w:rPr>
            </w:pPr>
            <w:bookmarkStart w:id="367" w:name="_MCCTEMPBM_CRPT40460987___7"/>
            <w:bookmarkEnd w:id="366"/>
          </w:p>
          <w:p w14:paraId="6BE52807" w14:textId="77777777" w:rsidR="0045360A" w:rsidRPr="005B2C27" w:rsidRDefault="0045360A" w:rsidP="00DE1525">
            <w:pPr>
              <w:keepNext/>
              <w:keepLines/>
              <w:spacing w:after="0"/>
              <w:rPr>
                <w:rFonts w:ascii="Arial" w:hAnsi="Arial" w:cs="Arial"/>
                <w:sz w:val="18"/>
                <w:szCs w:val="18"/>
              </w:rPr>
            </w:pPr>
            <w:bookmarkStart w:id="368" w:name="_MCCTEMPBM_CRPT40460988___7"/>
            <w:bookmarkEnd w:id="367"/>
            <w:r w:rsidRPr="005B2C27">
              <w:rPr>
                <w:rFonts w:ascii="Arial" w:hAnsi="Arial" w:cs="Arial"/>
                <w:sz w:val="18"/>
                <w:szCs w:val="18"/>
              </w:rPr>
              <w:t xml:space="preserve">allowedValues: 0..2^10-1  </w:t>
            </w:r>
          </w:p>
          <w:bookmarkEnd w:id="368"/>
          <w:p w14:paraId="513D88D5"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0B7299F" w14:textId="77777777" w:rsidR="0045360A" w:rsidRPr="005B2C27" w:rsidRDefault="0045360A" w:rsidP="00DE1525">
            <w:pPr>
              <w:pStyle w:val="TAL"/>
            </w:pPr>
            <w:r w:rsidRPr="005B2C27">
              <w:t>type: Integer</w:t>
            </w:r>
          </w:p>
          <w:p w14:paraId="4DC49539" w14:textId="77777777" w:rsidR="0045360A" w:rsidRPr="005B2C27" w:rsidRDefault="0045360A" w:rsidP="00DE1525">
            <w:pPr>
              <w:pStyle w:val="TAL"/>
            </w:pPr>
            <w:r w:rsidRPr="005B2C27">
              <w:t>multiplicity: 1, 2..8</w:t>
            </w:r>
          </w:p>
          <w:p w14:paraId="099D8B18" w14:textId="77777777" w:rsidR="0045360A" w:rsidRPr="005B2C27" w:rsidRDefault="0045360A" w:rsidP="00DE1525">
            <w:pPr>
              <w:pStyle w:val="TAL"/>
            </w:pPr>
            <w:r w:rsidRPr="005B2C27">
              <w:t>isOrdered: False</w:t>
            </w:r>
          </w:p>
          <w:p w14:paraId="7BEDD3F5" w14:textId="77777777" w:rsidR="0045360A" w:rsidRPr="005B2C27" w:rsidRDefault="0045360A" w:rsidP="00DE1525">
            <w:pPr>
              <w:pStyle w:val="TAL"/>
            </w:pPr>
            <w:r w:rsidRPr="005B2C27">
              <w:t>isUnique: True</w:t>
            </w:r>
          </w:p>
          <w:p w14:paraId="6DE95FB4" w14:textId="77777777" w:rsidR="0045360A" w:rsidRPr="005B2C27" w:rsidRDefault="0045360A" w:rsidP="00DE1525">
            <w:pPr>
              <w:pStyle w:val="TAL"/>
            </w:pPr>
            <w:r w:rsidRPr="005B2C27">
              <w:t>defaultValue: None</w:t>
            </w:r>
          </w:p>
          <w:p w14:paraId="2D09666A" w14:textId="77777777" w:rsidR="0045360A" w:rsidRPr="005B2C27" w:rsidRDefault="0045360A" w:rsidP="00DE1525">
            <w:pPr>
              <w:pStyle w:val="TAL"/>
            </w:pPr>
            <w:r w:rsidRPr="005B2C27">
              <w:t>isNullable: False</w:t>
            </w:r>
          </w:p>
        </w:tc>
      </w:tr>
      <w:tr w:rsidR="0045360A" w:rsidRPr="005B2C27" w14:paraId="54AF231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440874"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10051872" w14:textId="77777777" w:rsidR="0045360A" w:rsidRPr="005B2C27" w:rsidRDefault="0045360A" w:rsidP="00DE1525">
            <w:pPr>
              <w:pStyle w:val="TAL"/>
            </w:pPr>
            <w:r w:rsidRPr="005B2C27">
              <w:rPr>
                <w:lang w:eastAsia="zh-CN"/>
              </w:rPr>
              <w:t xml:space="preserve">It is indication of whether </w:t>
            </w:r>
            <w:r w:rsidRPr="005B2C27">
              <w:t>“Enough” / “Not enough” indication functionality is enabled for RIM RS-1 (see 38.211 [32], subclause 7.4.1.6).</w:t>
            </w:r>
          </w:p>
          <w:p w14:paraId="2E8779C6" w14:textId="77777777" w:rsidR="0045360A" w:rsidRPr="005B2C27" w:rsidRDefault="0045360A" w:rsidP="00DE1525">
            <w:pPr>
              <w:pStyle w:val="TAL"/>
            </w:pPr>
          </w:p>
          <w:p w14:paraId="1E5768CA" w14:textId="77777777" w:rsidR="0045360A" w:rsidRPr="005B2C27" w:rsidRDefault="0045360A" w:rsidP="00DE1525">
            <w:pPr>
              <w:pStyle w:val="TAL"/>
            </w:pPr>
            <w:r w:rsidRPr="005B2C27">
              <w:t>If the indication is "ENABLE",</w:t>
            </w:r>
          </w:p>
          <w:p w14:paraId="1A5BC847" w14:textId="77777777" w:rsidR="0045360A" w:rsidRPr="005B2C27" w:rsidRDefault="0045360A" w:rsidP="00DE1525">
            <w:pPr>
              <w:pStyle w:val="TAL"/>
            </w:pPr>
            <w:bookmarkStart w:id="369" w:name="_MCCTEMPBM_CRPT40460989___7"/>
            <w:r w:rsidRPr="005B2C27">
              <w:t xml:space="preserve">the first half of </w:t>
            </w:r>
            <w:r w:rsidRPr="005B2C27">
              <w:rPr>
                <w:rFonts w:ascii="Courier New" w:hAnsi="Courier New" w:cs="Courier New"/>
              </w:rPr>
              <w:t xml:space="preserve">nrofRIMRSSequenceCandidatesofRS1 </w:t>
            </w:r>
            <w:r w:rsidRPr="005B2C27">
              <w:t xml:space="preserve"> sequences indicates "Not enough mitigation", and the second half indicates "Enough mitigation", where,</w:t>
            </w:r>
          </w:p>
          <w:bookmarkEnd w:id="369"/>
          <w:p w14:paraId="4E1F1CCA" w14:textId="77777777" w:rsidR="0045360A" w:rsidRPr="005B2C27" w:rsidRDefault="0045360A" w:rsidP="00DE1525">
            <w:pPr>
              <w:pStyle w:val="TAL"/>
            </w:pPr>
            <w:r w:rsidRPr="005B2C27">
              <w:t>"Enough mitigation" indicates that IoT going back to certain level at victim side and/or no further interference mitigation actions are needed at aggressor side</w:t>
            </w:r>
          </w:p>
          <w:p w14:paraId="1AA058C9" w14:textId="77777777" w:rsidR="0045360A" w:rsidRPr="005B2C27" w:rsidRDefault="0045360A" w:rsidP="00DE1525">
            <w:pPr>
              <w:pStyle w:val="TAL"/>
            </w:pPr>
            <w:r w:rsidRPr="005B2C27">
              <w:t>"Not enough mitigation" indicates that IoT exceeding certain level at victim side and/or further interference mitigation actions are needed at aggressor side</w:t>
            </w:r>
          </w:p>
          <w:p w14:paraId="147AE3F9" w14:textId="77777777" w:rsidR="0045360A" w:rsidRPr="005B2C27" w:rsidRDefault="0045360A" w:rsidP="00DE1525">
            <w:pPr>
              <w:pStyle w:val="TAL"/>
            </w:pPr>
          </w:p>
          <w:p w14:paraId="49888FD6" w14:textId="77777777" w:rsidR="0045360A" w:rsidRPr="005B2C27" w:rsidRDefault="0045360A" w:rsidP="00DE1525">
            <w:pPr>
              <w:pStyle w:val="TAL"/>
            </w:pPr>
            <w:r w:rsidRPr="005B2C27">
              <w:t>enableEnoughNotEnoughIndication is equivalent to EnoughIndication (see 38.211 [32], subclause 7.4.1.6)</w:t>
            </w:r>
          </w:p>
          <w:p w14:paraId="1702F06B" w14:textId="77777777" w:rsidR="0045360A" w:rsidRPr="005B2C27" w:rsidRDefault="0045360A" w:rsidP="00DE1525">
            <w:pPr>
              <w:pStyle w:val="TAL"/>
            </w:pPr>
          </w:p>
          <w:p w14:paraId="66CDED05" w14:textId="77777777" w:rsidR="0045360A" w:rsidRPr="005B2C27" w:rsidRDefault="0045360A" w:rsidP="00DE1525">
            <w:pPr>
              <w:pStyle w:val="TAL"/>
            </w:pPr>
            <w:r w:rsidRPr="005B2C27">
              <w:t>allowedValues:</w:t>
            </w:r>
            <w:r w:rsidRPr="005B2C27">
              <w:rPr>
                <w:rStyle w:val="normaltextrun1"/>
                <w:rFonts w:cs="Arial"/>
                <w:color w:val="181818"/>
                <w:spacing w:val="-6"/>
                <w:position w:val="2"/>
                <w:szCs w:val="18"/>
              </w:rPr>
              <w:t xml:space="preserve"> </w:t>
            </w:r>
            <w:r w:rsidRPr="005B2C27">
              <w:t>"ENABLE", "DISABLE"</w:t>
            </w:r>
          </w:p>
          <w:p w14:paraId="050AC2D8" w14:textId="77777777" w:rsidR="0045360A" w:rsidRPr="005B2C27" w:rsidRDefault="0045360A" w:rsidP="00DE1525">
            <w:pPr>
              <w:pStyle w:val="TAL"/>
            </w:pPr>
          </w:p>
          <w:p w14:paraId="08E18CC6" w14:textId="77777777" w:rsidR="0045360A" w:rsidRPr="005B2C27" w:rsidRDefault="0045360A" w:rsidP="00DE1525">
            <w:pPr>
              <w:pStyle w:val="TAL"/>
            </w:pPr>
            <w:r w:rsidRPr="005B2C27">
              <w:t>see NOTE 8</w:t>
            </w:r>
          </w:p>
          <w:p w14:paraId="4FE2332A" w14:textId="77777777" w:rsidR="0045360A" w:rsidRPr="005B2C27" w:rsidRDefault="0045360A" w:rsidP="00DE1525">
            <w:pPr>
              <w:pStyle w:val="TAL"/>
            </w:pPr>
          </w:p>
          <w:p w14:paraId="33D1A4AE" w14:textId="77777777" w:rsidR="0045360A" w:rsidRPr="005B2C27" w:rsidRDefault="0045360A" w:rsidP="00DE152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A77990" w14:textId="77777777" w:rsidR="0045360A" w:rsidRPr="005B2C27" w:rsidRDefault="0045360A" w:rsidP="00DE1525">
            <w:pPr>
              <w:pStyle w:val="TAL"/>
            </w:pPr>
            <w:r w:rsidRPr="005B2C27">
              <w:t>type: ENUM</w:t>
            </w:r>
          </w:p>
          <w:p w14:paraId="0FEF2E55" w14:textId="77777777" w:rsidR="0045360A" w:rsidRPr="005B2C27" w:rsidRDefault="0045360A" w:rsidP="00DE1525">
            <w:pPr>
              <w:pStyle w:val="TAL"/>
            </w:pPr>
            <w:r w:rsidRPr="005B2C27">
              <w:t xml:space="preserve">multiplicity: </w:t>
            </w:r>
            <w:r w:rsidRPr="005B2C27">
              <w:rPr>
                <w:lang w:eastAsia="zh-CN"/>
              </w:rPr>
              <w:t>1</w:t>
            </w:r>
          </w:p>
          <w:p w14:paraId="65D11C03" w14:textId="77777777" w:rsidR="0045360A" w:rsidRPr="005B2C27" w:rsidRDefault="0045360A" w:rsidP="00DE1525">
            <w:pPr>
              <w:pStyle w:val="TAL"/>
            </w:pPr>
            <w:r w:rsidRPr="005B2C27">
              <w:t>isOrdered: N/A</w:t>
            </w:r>
          </w:p>
          <w:p w14:paraId="222C9494" w14:textId="77777777" w:rsidR="0045360A" w:rsidRPr="005B2C27" w:rsidRDefault="0045360A" w:rsidP="00DE1525">
            <w:pPr>
              <w:pStyle w:val="TAL"/>
            </w:pPr>
            <w:r w:rsidRPr="005B2C27">
              <w:t>isUnique: N/A</w:t>
            </w:r>
          </w:p>
          <w:p w14:paraId="234CC46A" w14:textId="77777777" w:rsidR="0045360A" w:rsidRPr="005B2C27" w:rsidRDefault="0045360A" w:rsidP="00DE1525">
            <w:pPr>
              <w:pStyle w:val="TAL"/>
            </w:pPr>
            <w:r w:rsidRPr="005B2C27">
              <w:t xml:space="preserve">defaultValue: DISABLE </w:t>
            </w:r>
          </w:p>
          <w:p w14:paraId="5317D765" w14:textId="77777777" w:rsidR="0045360A" w:rsidRPr="005B2C27" w:rsidRDefault="0045360A" w:rsidP="00DE1525">
            <w:pPr>
              <w:pStyle w:val="TAL"/>
            </w:pPr>
            <w:r w:rsidRPr="005B2C27">
              <w:t>isNullable: False</w:t>
            </w:r>
          </w:p>
        </w:tc>
      </w:tr>
      <w:tr w:rsidR="0045360A" w:rsidRPr="005B2C27" w14:paraId="04769F0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E13A29"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248121D2" w14:textId="77777777" w:rsidR="0045360A" w:rsidRPr="005B2C27" w:rsidRDefault="0045360A" w:rsidP="00DE1525">
            <w:pPr>
              <w:keepNext/>
              <w:keepLines/>
              <w:spacing w:after="0"/>
              <w:rPr>
                <w:rFonts w:ascii="Arial" w:hAnsi="Arial" w:cs="Arial"/>
                <w:sz w:val="18"/>
                <w:szCs w:val="18"/>
              </w:rPr>
            </w:pPr>
            <w:bookmarkStart w:id="370" w:name="_MCCTEMPBM_CRPT40460990___7"/>
            <w:r w:rsidRPr="005B2C27">
              <w:rPr>
                <w:rFonts w:ascii="Arial" w:hAnsi="Arial" w:cs="Arial"/>
                <w:sz w:val="18"/>
                <w:szCs w:val="18"/>
              </w:rPr>
              <w:t xml:space="preserve">It is parameter </w:t>
            </w:r>
            <w:r w:rsidRPr="005B2C27">
              <w:t xml:space="preserve">multiplier factor </w:t>
            </w:r>
            <m:oMath>
              <m:r>
                <w:rPr>
                  <w:rFonts w:ascii="Cambria Math" w:eastAsia="DengXian" w:hAnsi="Cambria Math"/>
                </w:rPr>
                <m:t>γ</m:t>
              </m:r>
            </m:oMath>
            <w:r w:rsidRPr="005B2C27">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5B2C27">
              <w:rPr>
                <w:rFonts w:ascii="Arial" w:hAnsi="Arial" w:cs="Arial"/>
                <w:sz w:val="18"/>
                <w:szCs w:val="18"/>
              </w:rPr>
              <w:t xml:space="preserve"> (see 38.211 [32], subclause 7.4.1.6.2).</w:t>
            </w:r>
          </w:p>
          <w:p w14:paraId="08FB307C" w14:textId="77777777" w:rsidR="0045360A" w:rsidRPr="005B2C27" w:rsidRDefault="0045360A" w:rsidP="00DE1525">
            <w:pPr>
              <w:keepNext/>
              <w:keepLines/>
              <w:spacing w:after="0"/>
              <w:rPr>
                <w:rFonts w:ascii="Arial" w:hAnsi="Arial" w:cs="Arial"/>
                <w:sz w:val="18"/>
                <w:szCs w:val="18"/>
              </w:rPr>
            </w:pPr>
            <w:bookmarkStart w:id="371" w:name="_MCCTEMPBM_CRPT40460991___7"/>
            <w:bookmarkEnd w:id="370"/>
          </w:p>
          <w:p w14:paraId="277FCB8E" w14:textId="77777777" w:rsidR="0045360A" w:rsidRPr="005B2C27" w:rsidRDefault="0045360A" w:rsidP="00DE1525">
            <w:pPr>
              <w:keepNext/>
              <w:keepLines/>
              <w:spacing w:after="0"/>
              <w:rPr>
                <w:rFonts w:ascii="Arial" w:hAnsi="Arial" w:cs="Arial"/>
                <w:sz w:val="18"/>
                <w:szCs w:val="18"/>
              </w:rPr>
            </w:pPr>
          </w:p>
          <w:p w14:paraId="6CB0DD80"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allowedValues:</w:t>
            </w:r>
            <w:r w:rsidRPr="005B2C27">
              <w:rPr>
                <w:rStyle w:val="normaltextrun1"/>
                <w:rFonts w:cs="Arial"/>
                <w:color w:val="181818"/>
                <w:spacing w:val="-6"/>
                <w:position w:val="2"/>
                <w:szCs w:val="18"/>
              </w:rPr>
              <w:t xml:space="preserve">  </w:t>
            </w:r>
            <w:r w:rsidRPr="005B2C27">
              <w:rPr>
                <w:rFonts w:ascii="Arial" w:hAnsi="Arial" w:cs="Arial"/>
                <w:sz w:val="18"/>
                <w:szCs w:val="18"/>
              </w:rPr>
              <w:t>0,1,….2^31-1</w:t>
            </w:r>
          </w:p>
          <w:bookmarkEnd w:id="371"/>
          <w:p w14:paraId="582E6C50"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7FE19CC" w14:textId="77777777" w:rsidR="0045360A" w:rsidRPr="005B2C27" w:rsidRDefault="0045360A" w:rsidP="00DE1525">
            <w:pPr>
              <w:pStyle w:val="TAL"/>
            </w:pPr>
            <w:r w:rsidRPr="005B2C27">
              <w:t>type: Integer</w:t>
            </w:r>
          </w:p>
          <w:p w14:paraId="3A306DB1" w14:textId="77777777" w:rsidR="0045360A" w:rsidRPr="005B2C27" w:rsidRDefault="0045360A" w:rsidP="00DE1525">
            <w:pPr>
              <w:pStyle w:val="TAL"/>
            </w:pPr>
            <w:r w:rsidRPr="005B2C27">
              <w:t xml:space="preserve">multiplicity: </w:t>
            </w:r>
            <w:r w:rsidRPr="005B2C27">
              <w:rPr>
                <w:lang w:eastAsia="zh-CN"/>
              </w:rPr>
              <w:t>1</w:t>
            </w:r>
          </w:p>
          <w:p w14:paraId="6EECFD2F" w14:textId="77777777" w:rsidR="0045360A" w:rsidRPr="005B2C27" w:rsidRDefault="0045360A" w:rsidP="00DE1525">
            <w:pPr>
              <w:pStyle w:val="TAL"/>
            </w:pPr>
            <w:r w:rsidRPr="005B2C27">
              <w:t>isOrdered: N/A</w:t>
            </w:r>
          </w:p>
          <w:p w14:paraId="14B9E4C5" w14:textId="77777777" w:rsidR="0045360A" w:rsidRPr="005B2C27" w:rsidRDefault="0045360A" w:rsidP="00DE1525">
            <w:pPr>
              <w:pStyle w:val="TAL"/>
            </w:pPr>
            <w:r w:rsidRPr="005B2C27">
              <w:t>isUnique: N/A</w:t>
            </w:r>
          </w:p>
          <w:p w14:paraId="3A8A143C" w14:textId="77777777" w:rsidR="0045360A" w:rsidRPr="005B2C27" w:rsidRDefault="0045360A" w:rsidP="00DE1525">
            <w:pPr>
              <w:pStyle w:val="TAL"/>
            </w:pPr>
            <w:r w:rsidRPr="005B2C27">
              <w:t>defaultValue: None</w:t>
            </w:r>
          </w:p>
          <w:p w14:paraId="5E372440" w14:textId="77777777" w:rsidR="0045360A" w:rsidRPr="005B2C27" w:rsidRDefault="0045360A" w:rsidP="00DE1525">
            <w:pPr>
              <w:pStyle w:val="TAL"/>
            </w:pPr>
            <w:r w:rsidRPr="005B2C27">
              <w:t>isNullable: False</w:t>
            </w:r>
          </w:p>
        </w:tc>
      </w:tr>
      <w:tr w:rsidR="0045360A" w:rsidRPr="005B2C27" w14:paraId="7159B71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BF2848"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2179251B" w14:textId="77777777" w:rsidR="0045360A" w:rsidRPr="005B2C27" w:rsidRDefault="0045360A" w:rsidP="00DE1525">
            <w:pPr>
              <w:keepNext/>
              <w:keepLines/>
              <w:spacing w:after="0"/>
              <w:rPr>
                <w:rFonts w:ascii="Arial" w:hAnsi="Arial" w:cs="Arial"/>
                <w:sz w:val="18"/>
                <w:szCs w:val="18"/>
              </w:rPr>
            </w:pPr>
            <w:bookmarkStart w:id="372" w:name="_MCCTEMPBM_CRPT40460992___7"/>
            <w:r w:rsidRPr="005B2C27">
              <w:rPr>
                <w:rFonts w:ascii="Arial" w:hAnsi="Arial" w:cs="Arial"/>
                <w:sz w:val="18"/>
                <w:szCs w:val="18"/>
              </w:rPr>
              <w:t xml:space="preserve">It is parameter offset </w:t>
            </w:r>
            <m:oMath>
              <m:r>
                <w:rPr>
                  <w:rFonts w:ascii="Cambria Math" w:eastAsia="DengXian" w:hAnsi="Cambria Math"/>
                </w:rPr>
                <m:t>δ</m:t>
              </m:r>
            </m:oMath>
            <w:r w:rsidRPr="005B2C27">
              <w:rPr>
                <w:rFonts w:ascii="Arial" w:hAnsi="Arial" w:cs="Arial"/>
                <w:sz w:val="18"/>
                <w:szCs w:val="18"/>
              </w:rPr>
              <w:t xml:space="preserve"> for initialization seed of </w:t>
            </w:r>
            <w:r w:rsidRPr="005B2C27">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5B2C27">
              <w:rPr>
                <w:rFonts w:ascii="Arial" w:hAnsi="Arial" w:cs="Arial"/>
                <w:sz w:val="18"/>
                <w:szCs w:val="18"/>
              </w:rPr>
              <w:t xml:space="preserve"> (see 38.211 [32], subclause 7.4.1.6.2).</w:t>
            </w:r>
          </w:p>
          <w:p w14:paraId="3F913335" w14:textId="77777777" w:rsidR="0045360A" w:rsidRPr="005B2C27" w:rsidRDefault="0045360A" w:rsidP="00DE1525">
            <w:pPr>
              <w:keepNext/>
              <w:keepLines/>
              <w:spacing w:after="0"/>
              <w:rPr>
                <w:rFonts w:ascii="Arial" w:hAnsi="Arial" w:cs="Arial"/>
                <w:sz w:val="18"/>
                <w:szCs w:val="18"/>
              </w:rPr>
            </w:pPr>
            <w:bookmarkStart w:id="373" w:name="_MCCTEMPBM_CRPT40460993___7"/>
            <w:bookmarkEnd w:id="372"/>
          </w:p>
          <w:p w14:paraId="40664D26"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allowedValues: 0,1,….2^31-1</w:t>
            </w:r>
          </w:p>
          <w:bookmarkEnd w:id="373"/>
          <w:p w14:paraId="2FAA7CED"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A876CEF" w14:textId="77777777" w:rsidR="0045360A" w:rsidRPr="005B2C27" w:rsidRDefault="0045360A" w:rsidP="00DE1525">
            <w:pPr>
              <w:pStyle w:val="TAL"/>
            </w:pPr>
            <w:r w:rsidRPr="005B2C27">
              <w:t>type: Integer</w:t>
            </w:r>
          </w:p>
          <w:p w14:paraId="786AE8AF" w14:textId="77777777" w:rsidR="0045360A" w:rsidRPr="005B2C27" w:rsidRDefault="0045360A" w:rsidP="00DE1525">
            <w:pPr>
              <w:pStyle w:val="TAL"/>
            </w:pPr>
            <w:r w:rsidRPr="005B2C27">
              <w:t xml:space="preserve">multiplicity: </w:t>
            </w:r>
            <w:r w:rsidRPr="005B2C27">
              <w:rPr>
                <w:lang w:eastAsia="zh-CN"/>
              </w:rPr>
              <w:t>1</w:t>
            </w:r>
          </w:p>
          <w:p w14:paraId="386D75F0" w14:textId="77777777" w:rsidR="0045360A" w:rsidRPr="005B2C27" w:rsidRDefault="0045360A" w:rsidP="00DE1525">
            <w:pPr>
              <w:pStyle w:val="TAL"/>
            </w:pPr>
            <w:r w:rsidRPr="005B2C27">
              <w:t>isOrdered: N/A</w:t>
            </w:r>
          </w:p>
          <w:p w14:paraId="5A525579" w14:textId="77777777" w:rsidR="0045360A" w:rsidRPr="005B2C27" w:rsidRDefault="0045360A" w:rsidP="00DE1525">
            <w:pPr>
              <w:pStyle w:val="TAL"/>
            </w:pPr>
            <w:r w:rsidRPr="005B2C27">
              <w:t>isUnique: N/A</w:t>
            </w:r>
          </w:p>
          <w:p w14:paraId="23A5E245" w14:textId="77777777" w:rsidR="0045360A" w:rsidRPr="005B2C27" w:rsidRDefault="0045360A" w:rsidP="00DE1525">
            <w:pPr>
              <w:pStyle w:val="TAL"/>
            </w:pPr>
            <w:r w:rsidRPr="005B2C27">
              <w:t>defaultValue: None</w:t>
            </w:r>
          </w:p>
          <w:p w14:paraId="2DE62658" w14:textId="77777777" w:rsidR="0045360A" w:rsidRPr="005B2C27" w:rsidRDefault="0045360A" w:rsidP="00DE1525">
            <w:pPr>
              <w:pStyle w:val="TAL"/>
            </w:pPr>
            <w:r w:rsidRPr="005B2C27">
              <w:t>isNullable: False</w:t>
            </w:r>
          </w:p>
        </w:tc>
      </w:tr>
      <w:tr w:rsidR="0045360A" w:rsidRPr="005B2C27" w14:paraId="599E6DE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D0CA64"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dlULSwitchingPeriod1</w:t>
            </w:r>
          </w:p>
        </w:tc>
        <w:tc>
          <w:tcPr>
            <w:tcW w:w="5525" w:type="dxa"/>
            <w:tcBorders>
              <w:top w:val="single" w:sz="4" w:space="0" w:color="auto"/>
              <w:left w:val="single" w:sz="4" w:space="0" w:color="auto"/>
              <w:bottom w:val="single" w:sz="4" w:space="0" w:color="auto"/>
              <w:right w:val="single" w:sz="4" w:space="0" w:color="auto"/>
            </w:tcBorders>
          </w:tcPr>
          <w:p w14:paraId="79F10F41" w14:textId="77777777" w:rsidR="0045360A" w:rsidRPr="005B2C27" w:rsidRDefault="0045360A" w:rsidP="00DE1525">
            <w:pPr>
              <w:pStyle w:val="TAL"/>
            </w:pPr>
            <w:r w:rsidRPr="005B2C27">
              <w:t xml:space="preserve">This attribute is used to configure the first uplink-downlink switching period (P1) for RIM RS transmission in the network, where one RIM RS is configured in one uplink-downlink switching period. (see 38.211 [32], subclause 7.4.1.6). </w:t>
            </w:r>
          </w:p>
          <w:p w14:paraId="2FE321E8" w14:textId="77777777" w:rsidR="0045360A" w:rsidRPr="005B2C27" w:rsidRDefault="0045360A" w:rsidP="00DE1525">
            <w:pPr>
              <w:pStyle w:val="TAL"/>
            </w:pPr>
          </w:p>
          <w:p w14:paraId="37988D56" w14:textId="77777777" w:rsidR="0045360A" w:rsidRPr="005B2C27" w:rsidRDefault="0045360A" w:rsidP="00DE1525">
            <w:pPr>
              <w:pStyle w:val="TAL"/>
              <w:rPr>
                <w:lang w:eastAsia="zh-CN"/>
              </w:rPr>
            </w:pPr>
            <w:r w:rsidRPr="005B2C27">
              <w:t xml:space="preserve">When only one TDD-UL-DL-Pattern is configured, only dl-UL-SwitchingPeriod1 is configured, where P1 </w:t>
            </w:r>
            <w:r w:rsidRPr="005B2C27">
              <w:rPr>
                <w:lang w:eastAsia="zh-CN"/>
              </w:rPr>
              <w:t>equals to the transmission periodicity of the TDD-UL-DL-Pattern.</w:t>
            </w:r>
          </w:p>
          <w:p w14:paraId="7272DDBA" w14:textId="77777777" w:rsidR="0045360A" w:rsidRPr="005B2C27" w:rsidRDefault="0045360A" w:rsidP="00DE1525">
            <w:pPr>
              <w:pStyle w:val="TAL"/>
              <w:rPr>
                <w:lang w:eastAsia="zh-CN"/>
              </w:rPr>
            </w:pPr>
            <w:r w:rsidRPr="005B2C27">
              <w:t xml:space="preserve">When two concatenated TDD-UL-DL-Patterns are configured, and RIM-RS resources is configured only in one of the TDD patterns, only dl-UL-SwitchingPeriod1 is configured, where P1 equals to the addition of the concatenated </w:t>
            </w:r>
            <w:r w:rsidRPr="005B2C27">
              <w:rPr>
                <w:lang w:eastAsia="zh-CN"/>
              </w:rPr>
              <w:t xml:space="preserve">transmission </w:t>
            </w:r>
            <w:r w:rsidRPr="005B2C27">
              <w:t>periodicity of the two TDD-UL-DL-Patterns.</w:t>
            </w:r>
          </w:p>
          <w:p w14:paraId="3BB11F55" w14:textId="77777777" w:rsidR="0045360A" w:rsidRPr="005B2C27" w:rsidRDefault="0045360A" w:rsidP="00DE1525">
            <w:pPr>
              <w:pStyle w:val="TAL"/>
              <w:rPr>
                <w:lang w:eastAsia="zh-CN"/>
              </w:rPr>
            </w:pPr>
            <w:r w:rsidRPr="005B2C27">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50BD5F9" w14:textId="77777777" w:rsidR="0045360A" w:rsidRPr="005B2C27" w:rsidRDefault="0045360A" w:rsidP="00DE1525">
            <w:pPr>
              <w:pStyle w:val="TAL"/>
              <w:rPr>
                <w:lang w:eastAsia="zh-CN"/>
              </w:rPr>
            </w:pPr>
          </w:p>
          <w:p w14:paraId="021C7FFC" w14:textId="77777777" w:rsidR="0045360A" w:rsidRPr="005B2C27" w:rsidRDefault="0045360A" w:rsidP="00DE1525">
            <w:pPr>
              <w:pStyle w:val="TAL"/>
            </w:pPr>
            <w:bookmarkStart w:id="374" w:name="_MCCTEMPBM_CRPT40460994___7"/>
            <w:r w:rsidRPr="005B2C27">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5B2C27">
              <w:t xml:space="preserve"> (see 38.211 [32], subclause 7.4.1.6).</w:t>
            </w:r>
          </w:p>
          <w:bookmarkEnd w:id="374"/>
          <w:p w14:paraId="1A66A7D0" w14:textId="77777777" w:rsidR="0045360A" w:rsidRPr="005B2C27" w:rsidRDefault="0045360A" w:rsidP="00DE1525">
            <w:pPr>
              <w:pStyle w:val="TAL"/>
            </w:pPr>
          </w:p>
          <w:p w14:paraId="6F40920E" w14:textId="77777777" w:rsidR="0045360A" w:rsidRPr="005B2C27" w:rsidRDefault="0045360A" w:rsidP="00DE1525">
            <w:pPr>
              <w:pStyle w:val="TAL"/>
            </w:pPr>
            <w:r w:rsidRPr="005B2C27">
              <w:t>See NOTE 6</w:t>
            </w:r>
          </w:p>
          <w:p w14:paraId="1B301C79" w14:textId="77777777" w:rsidR="0045360A" w:rsidRPr="005B2C27" w:rsidRDefault="0045360A" w:rsidP="00DE1525">
            <w:pPr>
              <w:pStyle w:val="TAL"/>
            </w:pPr>
          </w:p>
          <w:p w14:paraId="1FC10B53" w14:textId="77777777" w:rsidR="0045360A" w:rsidRPr="005B2C27" w:rsidRDefault="0045360A" w:rsidP="00DE1525">
            <w:pPr>
              <w:pStyle w:val="TAL"/>
            </w:pPr>
            <w:r w:rsidRPr="005B2C27">
              <w:t xml:space="preserve">allowedValues: </w:t>
            </w:r>
          </w:p>
          <w:p w14:paraId="4BDC3FED" w14:textId="77777777" w:rsidR="0045360A" w:rsidRPr="005B2C27" w:rsidRDefault="0045360A" w:rsidP="00DE1525">
            <w:pPr>
              <w:pStyle w:val="TAL"/>
            </w:pPr>
            <w:r w:rsidRPr="005B2C27">
              <w:t>MS0P5, MS0P625, MS1, MS1P25, MS2, MS2P5, MS4, MS5, MS10, MS20, if a single uplink-downlink period is configured for RIM-RS purposes;</w:t>
            </w:r>
          </w:p>
          <w:p w14:paraId="5B8D3998" w14:textId="77777777" w:rsidR="0045360A" w:rsidRPr="005B2C27" w:rsidRDefault="0045360A" w:rsidP="00DE1525">
            <w:pPr>
              <w:pStyle w:val="TAL"/>
            </w:pPr>
            <w:r w:rsidRPr="005B2C27">
              <w:t>MS0P5, MS0P625, MS1, MS1P25, MS2, MS2P5, MS3, MS4, MS5, MS10, MS20, if two uplink-downlink periods are configured for RIM-RS purposes.</w:t>
            </w:r>
          </w:p>
          <w:p w14:paraId="53E75588" w14:textId="77777777" w:rsidR="0045360A" w:rsidRPr="005B2C27" w:rsidRDefault="0045360A" w:rsidP="00DE1525">
            <w:pPr>
              <w:pStyle w:val="TAL"/>
            </w:pPr>
          </w:p>
          <w:p w14:paraId="6CC93006" w14:textId="77777777" w:rsidR="0045360A" w:rsidRPr="005B2C27" w:rsidRDefault="0045360A" w:rsidP="00DE1525">
            <w:pPr>
              <w:pStyle w:val="TAL"/>
            </w:pPr>
          </w:p>
          <w:p w14:paraId="7D444C6A" w14:textId="77777777" w:rsidR="0045360A" w:rsidRPr="005B2C27" w:rsidRDefault="0045360A" w:rsidP="00DE1525">
            <w:pPr>
              <w:pStyle w:val="TAL"/>
              <w:rPr>
                <w:lang w:eastAsia="zh-CN"/>
              </w:rPr>
            </w:pPr>
            <w:r w:rsidRPr="005B2C27">
              <w:t>see NOTE 9</w:t>
            </w:r>
          </w:p>
        </w:tc>
        <w:tc>
          <w:tcPr>
            <w:tcW w:w="2437" w:type="dxa"/>
            <w:tcBorders>
              <w:top w:val="single" w:sz="4" w:space="0" w:color="auto"/>
              <w:left w:val="single" w:sz="4" w:space="0" w:color="auto"/>
              <w:bottom w:val="single" w:sz="4" w:space="0" w:color="auto"/>
              <w:right w:val="single" w:sz="4" w:space="0" w:color="auto"/>
            </w:tcBorders>
            <w:hideMark/>
          </w:tcPr>
          <w:p w14:paraId="403470A0" w14:textId="77777777" w:rsidR="0045360A" w:rsidRPr="005B2C27" w:rsidRDefault="0045360A" w:rsidP="00DE1525">
            <w:pPr>
              <w:pStyle w:val="TAL"/>
            </w:pPr>
            <w:r w:rsidRPr="005B2C27">
              <w:t>type: ENUM</w:t>
            </w:r>
          </w:p>
          <w:p w14:paraId="36D1762E" w14:textId="77777777" w:rsidR="0045360A" w:rsidRPr="005B2C27" w:rsidRDefault="0045360A" w:rsidP="00DE1525">
            <w:pPr>
              <w:pStyle w:val="TAL"/>
            </w:pPr>
            <w:r w:rsidRPr="005B2C27">
              <w:t xml:space="preserve">multiplicity: </w:t>
            </w:r>
            <w:r w:rsidRPr="005B2C27">
              <w:rPr>
                <w:lang w:eastAsia="zh-CN"/>
              </w:rPr>
              <w:t>1</w:t>
            </w:r>
          </w:p>
          <w:p w14:paraId="1CAF8433" w14:textId="77777777" w:rsidR="0045360A" w:rsidRPr="005B2C27" w:rsidRDefault="0045360A" w:rsidP="00DE1525">
            <w:pPr>
              <w:pStyle w:val="TAL"/>
            </w:pPr>
            <w:r w:rsidRPr="005B2C27">
              <w:t>isOrdered: N/A</w:t>
            </w:r>
          </w:p>
          <w:p w14:paraId="146F68EE" w14:textId="77777777" w:rsidR="0045360A" w:rsidRPr="005B2C27" w:rsidRDefault="0045360A" w:rsidP="00DE1525">
            <w:pPr>
              <w:pStyle w:val="TAL"/>
            </w:pPr>
            <w:r w:rsidRPr="005B2C27">
              <w:t>isUnique: N/A</w:t>
            </w:r>
          </w:p>
          <w:p w14:paraId="1119221E" w14:textId="77777777" w:rsidR="0045360A" w:rsidRPr="005B2C27" w:rsidRDefault="0045360A" w:rsidP="00DE1525">
            <w:pPr>
              <w:pStyle w:val="TAL"/>
            </w:pPr>
            <w:r w:rsidRPr="005B2C27">
              <w:t>defaultValue: None</w:t>
            </w:r>
          </w:p>
          <w:p w14:paraId="0C3EA075" w14:textId="77777777" w:rsidR="0045360A" w:rsidRPr="005B2C27" w:rsidRDefault="0045360A" w:rsidP="00DE1525">
            <w:pPr>
              <w:pStyle w:val="TAL"/>
            </w:pPr>
            <w:r w:rsidRPr="005B2C27">
              <w:t>isNullable: False</w:t>
            </w:r>
          </w:p>
        </w:tc>
      </w:tr>
      <w:tr w:rsidR="0045360A" w:rsidRPr="005B2C27" w14:paraId="58A6510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EA7EF3"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1814EFD2" w14:textId="77777777" w:rsidR="0045360A" w:rsidRPr="005B2C27" w:rsidRDefault="0045360A" w:rsidP="00DE1525">
            <w:pPr>
              <w:pStyle w:val="TAL"/>
            </w:pPr>
            <w:r w:rsidRPr="005B2C27">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5B2C27">
              <w:rPr>
                <w:rFonts w:cs="Arial"/>
                <w:szCs w:val="18"/>
              </w:rPr>
              <w:t xml:space="preserve"> (see 38.211 [32], subclause 7.4.1.6)</w:t>
            </w:r>
            <w:r w:rsidRPr="005B2C27">
              <w:t>.</w:t>
            </w:r>
          </w:p>
          <w:p w14:paraId="7640FFF6" w14:textId="77777777" w:rsidR="0045360A" w:rsidRPr="005B2C27" w:rsidRDefault="0045360A" w:rsidP="00DE1525">
            <w:pPr>
              <w:pStyle w:val="TAL"/>
            </w:pPr>
          </w:p>
          <w:p w14:paraId="36A874CF" w14:textId="77777777" w:rsidR="0045360A" w:rsidRPr="005B2C27" w:rsidRDefault="0045360A" w:rsidP="00DE1525">
            <w:pPr>
              <w:pStyle w:val="TAL"/>
              <w:rPr>
                <w:rFonts w:cs="Arial"/>
                <w:szCs w:val="18"/>
              </w:rPr>
            </w:pPr>
            <w:r w:rsidRPr="005B2C27">
              <w:rPr>
                <w:rFonts w:cs="Arial"/>
                <w:szCs w:val="18"/>
              </w:rPr>
              <w:t xml:space="preserve">When only one TDD-UL-DL-Pattern is configured, the reference point configured </w:t>
            </w:r>
            <w:r w:rsidRPr="005B2C27">
              <w:rPr>
                <w:szCs w:val="18"/>
              </w:rPr>
              <w:t>for the first uplink-downlink switching period</w:t>
            </w:r>
            <w:r w:rsidRPr="005B2C27">
              <w:rPr>
                <w:rFonts w:cs="Arial"/>
                <w:szCs w:val="18"/>
              </w:rPr>
              <w:t xml:space="preserve"> is the DL transmission boundary of the TDD-UL-DL-Pattern.</w:t>
            </w:r>
          </w:p>
          <w:p w14:paraId="7795E729" w14:textId="77777777" w:rsidR="0045360A" w:rsidRPr="005B2C27" w:rsidRDefault="0045360A" w:rsidP="00DE1525">
            <w:pPr>
              <w:pStyle w:val="TAL"/>
              <w:rPr>
                <w:rFonts w:cs="Arial"/>
                <w:szCs w:val="18"/>
              </w:rPr>
            </w:pPr>
            <w:r w:rsidRPr="005B2C27">
              <w:rPr>
                <w:rFonts w:cs="Arial"/>
                <w:szCs w:val="18"/>
              </w:rPr>
              <w:t xml:space="preserve">When two concatenated TDD-UL-DL-Patterns are configured, and RIM-RS resources is configured only in one of the TDD patterns, the reference point configured </w:t>
            </w:r>
            <w:r w:rsidRPr="005B2C27">
              <w:rPr>
                <w:szCs w:val="18"/>
              </w:rPr>
              <w:t>for the first uplink-downlink switching period</w:t>
            </w:r>
            <w:r w:rsidRPr="005B2C27">
              <w:rPr>
                <w:rFonts w:cs="Arial"/>
                <w:szCs w:val="18"/>
              </w:rPr>
              <w:t xml:space="preserve"> is the DL transmission boundary of the TDD-UL-DL-Pattern where the RIM-RS resource is configured.</w:t>
            </w:r>
          </w:p>
          <w:p w14:paraId="4CD2186A" w14:textId="77777777" w:rsidR="0045360A" w:rsidRPr="005B2C27" w:rsidRDefault="0045360A" w:rsidP="00DE1525">
            <w:pPr>
              <w:pStyle w:val="TAL"/>
              <w:rPr>
                <w:rFonts w:cs="Arial"/>
                <w:szCs w:val="18"/>
              </w:rPr>
            </w:pPr>
            <w:r w:rsidRPr="005B2C27">
              <w:rPr>
                <w:szCs w:val="18"/>
                <w:lang w:eastAsia="zh-CN"/>
              </w:rPr>
              <w:t xml:space="preserve">When two concatenated TDD-UL-DL-Patterns are configured, and RIM-RS resources are configured in both TDD patterns, the reference points configured for </w:t>
            </w:r>
            <w:r w:rsidRPr="005B2C27">
              <w:rPr>
                <w:szCs w:val="18"/>
              </w:rPr>
              <w:t>first uplink-downlink switching period</w:t>
            </w:r>
            <w:r w:rsidRPr="005B2C27">
              <w:rPr>
                <w:szCs w:val="18"/>
                <w:lang w:eastAsia="zh-CN"/>
              </w:rPr>
              <w:t xml:space="preserve"> is the DL transmission boundary of the first TDD-UL-DL-Pattern.</w:t>
            </w:r>
          </w:p>
          <w:p w14:paraId="32FF728D" w14:textId="77777777" w:rsidR="0045360A" w:rsidRPr="005B2C27" w:rsidRDefault="0045360A" w:rsidP="00DE1525">
            <w:pPr>
              <w:pStyle w:val="TAL"/>
            </w:pPr>
          </w:p>
          <w:p w14:paraId="0CDA4F1C" w14:textId="77777777" w:rsidR="0045360A" w:rsidRPr="005B2C27" w:rsidRDefault="0045360A" w:rsidP="00DE1525">
            <w:pPr>
              <w:pStyle w:val="TAL"/>
              <w:rPr>
                <w:lang w:eastAsia="zh-CN"/>
              </w:rPr>
            </w:pPr>
            <w:r w:rsidRPr="005B2C27">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2E19AE61" w14:textId="77777777" w:rsidR="0045360A" w:rsidRPr="005B2C27" w:rsidRDefault="0045360A" w:rsidP="00DE1525">
            <w:pPr>
              <w:pStyle w:val="TAL"/>
            </w:pPr>
            <w:r w:rsidRPr="005B2C27">
              <w:t>type: Integer</w:t>
            </w:r>
          </w:p>
          <w:p w14:paraId="2A438479" w14:textId="77777777" w:rsidR="0045360A" w:rsidRPr="005B2C27" w:rsidRDefault="0045360A" w:rsidP="00DE1525">
            <w:pPr>
              <w:pStyle w:val="TAL"/>
            </w:pPr>
            <w:r w:rsidRPr="005B2C27">
              <w:t xml:space="preserve">multiplicity: </w:t>
            </w:r>
            <w:r w:rsidRPr="005B2C27">
              <w:rPr>
                <w:lang w:eastAsia="zh-CN"/>
              </w:rPr>
              <w:t>1</w:t>
            </w:r>
          </w:p>
          <w:p w14:paraId="7B3DE980" w14:textId="77777777" w:rsidR="0045360A" w:rsidRPr="005B2C27" w:rsidRDefault="0045360A" w:rsidP="00DE1525">
            <w:pPr>
              <w:pStyle w:val="TAL"/>
            </w:pPr>
            <w:r w:rsidRPr="005B2C27">
              <w:t>isOrdered: N/A</w:t>
            </w:r>
          </w:p>
          <w:p w14:paraId="1133C1A6" w14:textId="77777777" w:rsidR="0045360A" w:rsidRPr="005B2C27" w:rsidRDefault="0045360A" w:rsidP="00DE1525">
            <w:pPr>
              <w:pStyle w:val="TAL"/>
            </w:pPr>
            <w:r w:rsidRPr="005B2C27">
              <w:t>isUnique: N/A</w:t>
            </w:r>
          </w:p>
          <w:p w14:paraId="0998B162" w14:textId="77777777" w:rsidR="0045360A" w:rsidRPr="005B2C27" w:rsidRDefault="0045360A" w:rsidP="00DE1525">
            <w:pPr>
              <w:pStyle w:val="TAL"/>
            </w:pPr>
            <w:r w:rsidRPr="005B2C27">
              <w:t>defaultValue: None</w:t>
            </w:r>
          </w:p>
          <w:p w14:paraId="41D9B94B" w14:textId="77777777" w:rsidR="0045360A" w:rsidRPr="005B2C27" w:rsidRDefault="0045360A" w:rsidP="00DE1525">
            <w:pPr>
              <w:pStyle w:val="TAL"/>
            </w:pPr>
            <w:r w:rsidRPr="005B2C27">
              <w:t>isNullable: False</w:t>
            </w:r>
          </w:p>
        </w:tc>
      </w:tr>
      <w:tr w:rsidR="0045360A" w:rsidRPr="005B2C27" w14:paraId="53BC38D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7F7120"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5723D4EE" w14:textId="77777777" w:rsidR="0045360A" w:rsidRPr="005B2C27" w:rsidRDefault="0045360A" w:rsidP="00DE1525">
            <w:pPr>
              <w:pStyle w:val="TAL"/>
            </w:pPr>
            <w:r w:rsidRPr="005B2C27">
              <w:t>This attribute is used to configure the second uplink-downlink switching period (P2) for RIM RS transmission in the network, where one RIM RS is configured in one uplink-downlink switching period</w:t>
            </w:r>
            <w:r w:rsidRPr="005B2C27">
              <w:rPr>
                <w:rFonts w:cs="Arial"/>
                <w:szCs w:val="18"/>
              </w:rPr>
              <w:t xml:space="preserve"> (see 38.211 [32], subclause 7.4.1.6)</w:t>
            </w:r>
            <w:r w:rsidRPr="005B2C27">
              <w:t>.</w:t>
            </w:r>
          </w:p>
          <w:p w14:paraId="14AC957E" w14:textId="77777777" w:rsidR="0045360A" w:rsidRPr="005B2C27" w:rsidRDefault="0045360A" w:rsidP="00DE1525">
            <w:pPr>
              <w:pStyle w:val="TAL"/>
            </w:pPr>
          </w:p>
          <w:p w14:paraId="3BEFACE2" w14:textId="77777777" w:rsidR="0045360A" w:rsidRPr="005B2C27" w:rsidRDefault="0045360A" w:rsidP="00DE1525">
            <w:pPr>
              <w:pStyle w:val="TAL"/>
              <w:rPr>
                <w:szCs w:val="18"/>
              </w:rPr>
            </w:pPr>
            <w:bookmarkStart w:id="375" w:name="_MCCTEMPBM_CRPT40460995___7"/>
            <w:r w:rsidRPr="005B2C27">
              <w:rPr>
                <w:szCs w:val="18"/>
                <w:lang w:eastAsia="zh-CN"/>
              </w:rPr>
              <w:t xml:space="preserve">When two concatenated TDD-UL-DL-Patterns are configured, and RIM-RS resources are configured in both TDD patterns, both dl-UL-SwitchingPeriod1 and dl-UL-SwitchingPeriod2 are configured, where P2 </w:t>
            </w:r>
            <w:r w:rsidRPr="005B2C27">
              <w:rPr>
                <w:rFonts w:cs="Arial"/>
                <w:szCs w:val="18"/>
                <w:lang w:eastAsia="zh-CN"/>
              </w:rPr>
              <w:t xml:space="preserve">equals to the </w:t>
            </w:r>
            <w:r w:rsidRPr="005B2C27">
              <w:rPr>
                <w:szCs w:val="18"/>
                <w:lang w:eastAsia="zh-CN"/>
              </w:rPr>
              <w:t xml:space="preserve">transmission </w:t>
            </w:r>
            <w:r w:rsidRPr="005B2C27">
              <w:rPr>
                <w:rFonts w:cs="Arial"/>
                <w:szCs w:val="18"/>
                <w:lang w:eastAsia="zh-CN"/>
              </w:rPr>
              <w:t xml:space="preserve">periodicity of the second TDD-UL-DL-Pattern, and where </w:t>
            </w:r>
            <w:r w:rsidRPr="005B2C27">
              <w:rPr>
                <w:rFonts w:ascii="SimSun" w:hAnsi="SimSun" w:cs="SimSun"/>
                <w:szCs w:val="18"/>
                <w:lang w:eastAsia="zh-CN"/>
              </w:rPr>
              <w:t>(</w:t>
            </w:r>
            <w:r w:rsidRPr="005B2C27">
              <w:rPr>
                <w:rFonts w:cs="Arial"/>
                <w:szCs w:val="18"/>
                <w:lang w:eastAsia="zh-CN"/>
              </w:rPr>
              <w:t xml:space="preserve">P1 + P2) </w:t>
            </w:r>
            <w:r w:rsidRPr="005B2C27">
              <w:rPr>
                <w:szCs w:val="18"/>
              </w:rPr>
              <w:t>divides 20 ms.</w:t>
            </w:r>
          </w:p>
          <w:bookmarkEnd w:id="375"/>
          <w:p w14:paraId="74C83716" w14:textId="77777777" w:rsidR="0045360A" w:rsidRPr="005B2C27" w:rsidRDefault="0045360A" w:rsidP="00DE1525">
            <w:pPr>
              <w:pStyle w:val="TAL"/>
            </w:pPr>
          </w:p>
          <w:p w14:paraId="3FF630CB" w14:textId="77777777" w:rsidR="0045360A" w:rsidRPr="005B2C27" w:rsidRDefault="0045360A" w:rsidP="00DE1525">
            <w:pPr>
              <w:pStyle w:val="TAL"/>
              <w:rPr>
                <w:rFonts w:cs="Arial"/>
                <w:szCs w:val="18"/>
              </w:rPr>
            </w:pPr>
            <w:r w:rsidRPr="005B2C27">
              <w:rPr>
                <w:rFonts w:cs="Arial"/>
                <w:szCs w:val="18"/>
              </w:rPr>
              <w:t>allowedValues: MS0P5, MS0P625, MS1, MS1P25, MS2, MS2P5, MS3, MS4, MS5, MS10</w:t>
            </w:r>
          </w:p>
          <w:p w14:paraId="62BAA181" w14:textId="77777777" w:rsidR="0045360A" w:rsidRPr="005B2C27" w:rsidRDefault="0045360A" w:rsidP="00DE1525">
            <w:pPr>
              <w:pStyle w:val="TAL"/>
            </w:pPr>
            <w:r w:rsidRPr="005B2C27">
              <w:tab/>
            </w:r>
          </w:p>
          <w:p w14:paraId="2CD2AFD3" w14:textId="77777777" w:rsidR="0045360A" w:rsidRPr="005B2C27" w:rsidRDefault="0045360A" w:rsidP="00DE1525">
            <w:pPr>
              <w:pStyle w:val="TAL"/>
            </w:pPr>
            <w:bookmarkStart w:id="376" w:name="_MCCTEMPBM_CRPT40460996___7"/>
            <w:r w:rsidRPr="005B2C27">
              <w:rPr>
                <w:rFonts w:cs="Arial"/>
                <w:szCs w:val="18"/>
              </w:rPr>
              <w:t>P2 is equivalent to</w:t>
            </w:r>
            <w:r w:rsidRPr="005B2C27">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5B2C27">
              <w:rPr>
                <w:rFonts w:cs="Arial"/>
                <w:szCs w:val="18"/>
              </w:rPr>
              <w:t xml:space="preserve"> (see 38.211 [32], subclause 7.4.1.6)</w:t>
            </w:r>
          </w:p>
          <w:bookmarkEnd w:id="376"/>
          <w:p w14:paraId="29B002F4" w14:textId="77777777" w:rsidR="0045360A" w:rsidRPr="005B2C27" w:rsidRDefault="0045360A" w:rsidP="00DE1525">
            <w:pPr>
              <w:pStyle w:val="TAL"/>
            </w:pPr>
          </w:p>
          <w:p w14:paraId="606E0130" w14:textId="77777777" w:rsidR="0045360A" w:rsidRPr="005B2C27" w:rsidRDefault="0045360A" w:rsidP="00DE1525">
            <w:pPr>
              <w:pStyle w:val="TAL"/>
            </w:pPr>
            <w:r w:rsidRPr="005B2C27">
              <w:t>See NOTE 9</w:t>
            </w:r>
          </w:p>
          <w:p w14:paraId="77307144" w14:textId="77777777" w:rsidR="0045360A" w:rsidRPr="005B2C27" w:rsidRDefault="0045360A" w:rsidP="00DE152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8762DF3" w14:textId="77777777" w:rsidR="0045360A" w:rsidRPr="005B2C27" w:rsidRDefault="0045360A" w:rsidP="00DE1525">
            <w:pPr>
              <w:pStyle w:val="TAL"/>
            </w:pPr>
            <w:r w:rsidRPr="005B2C27">
              <w:t>type: ENUM</w:t>
            </w:r>
          </w:p>
          <w:p w14:paraId="08CD7AA7" w14:textId="77777777" w:rsidR="0045360A" w:rsidRPr="005B2C27" w:rsidRDefault="0045360A" w:rsidP="00DE1525">
            <w:pPr>
              <w:pStyle w:val="TAL"/>
            </w:pPr>
            <w:r w:rsidRPr="005B2C27">
              <w:t xml:space="preserve">multiplicity: </w:t>
            </w:r>
            <w:r w:rsidRPr="005B2C27">
              <w:rPr>
                <w:lang w:eastAsia="zh-CN"/>
              </w:rPr>
              <w:t>1</w:t>
            </w:r>
          </w:p>
          <w:p w14:paraId="4DE7150F" w14:textId="77777777" w:rsidR="0045360A" w:rsidRPr="005B2C27" w:rsidRDefault="0045360A" w:rsidP="00DE1525">
            <w:pPr>
              <w:pStyle w:val="TAL"/>
            </w:pPr>
            <w:r w:rsidRPr="005B2C27">
              <w:t>isOrdered: N/A</w:t>
            </w:r>
          </w:p>
          <w:p w14:paraId="351FC9B9" w14:textId="77777777" w:rsidR="0045360A" w:rsidRPr="005B2C27" w:rsidRDefault="0045360A" w:rsidP="00DE1525">
            <w:pPr>
              <w:pStyle w:val="TAL"/>
            </w:pPr>
            <w:r w:rsidRPr="005B2C27">
              <w:t>isUnique: N/A</w:t>
            </w:r>
          </w:p>
          <w:p w14:paraId="1F8A9FEA" w14:textId="77777777" w:rsidR="0045360A" w:rsidRPr="005B2C27" w:rsidRDefault="0045360A" w:rsidP="00DE1525">
            <w:pPr>
              <w:pStyle w:val="TAL"/>
            </w:pPr>
            <w:r w:rsidRPr="005B2C27">
              <w:t>defaultValue: None</w:t>
            </w:r>
          </w:p>
          <w:p w14:paraId="2425A874" w14:textId="77777777" w:rsidR="0045360A" w:rsidRPr="005B2C27" w:rsidRDefault="0045360A" w:rsidP="00DE1525">
            <w:pPr>
              <w:pStyle w:val="TAL"/>
            </w:pPr>
            <w:r w:rsidRPr="005B2C27">
              <w:t>isNullable: False</w:t>
            </w:r>
          </w:p>
        </w:tc>
      </w:tr>
      <w:tr w:rsidR="0045360A" w:rsidRPr="005B2C27" w14:paraId="4BBB3C6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DC791F"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031F9A3E" w14:textId="77777777" w:rsidR="0045360A" w:rsidRPr="005B2C27" w:rsidRDefault="0045360A" w:rsidP="00DE1525">
            <w:pPr>
              <w:pStyle w:val="TAL"/>
            </w:pPr>
            <w:r w:rsidRPr="005B2C27">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5B2C27">
              <w:rPr>
                <w:rFonts w:cs="Arial"/>
                <w:szCs w:val="18"/>
              </w:rPr>
              <w:t xml:space="preserve"> (see 38.211 [32], subclause 7.4.1.6)</w:t>
            </w:r>
            <w:r w:rsidRPr="005B2C27">
              <w:t>.</w:t>
            </w:r>
          </w:p>
          <w:p w14:paraId="6E6CF94A" w14:textId="77777777" w:rsidR="0045360A" w:rsidRPr="005B2C27" w:rsidRDefault="0045360A" w:rsidP="00DE1525">
            <w:pPr>
              <w:pStyle w:val="TAL"/>
              <w:ind w:left="696" w:hanging="284"/>
              <w:rPr>
                <w:lang w:eastAsia="zh-CN"/>
              </w:rPr>
            </w:pPr>
            <w:bookmarkStart w:id="377" w:name="_PERM_MCCTEMPBM_CRPT23190389___2"/>
            <w:r w:rsidRPr="005B2C27">
              <w:rPr>
                <w:lang w:eastAsia="zh-CN"/>
              </w:rPr>
              <w:tab/>
              <w:t xml:space="preserve">When two concatenated TDD-UL-DL-Patterns are configured, and RIM-RS resources are configured in both TDD patterns, the reference points configured for </w:t>
            </w:r>
            <w:r w:rsidRPr="005B2C27">
              <w:t>second uplink-downlink switching period</w:t>
            </w:r>
            <w:r w:rsidRPr="005B2C27">
              <w:rPr>
                <w:lang w:eastAsia="zh-CN"/>
              </w:rPr>
              <w:t xml:space="preserve"> is the DL transmission boundary of the second TDD-UL-DL-Pattern.</w:t>
            </w:r>
          </w:p>
          <w:bookmarkEnd w:id="377"/>
          <w:p w14:paraId="65A471A3" w14:textId="77777777" w:rsidR="0045360A" w:rsidRPr="005B2C27" w:rsidRDefault="0045360A" w:rsidP="00DE1525">
            <w:pPr>
              <w:pStyle w:val="TAL"/>
            </w:pPr>
          </w:p>
          <w:p w14:paraId="70A85E64" w14:textId="77777777" w:rsidR="0045360A" w:rsidRPr="005B2C27" w:rsidRDefault="0045360A" w:rsidP="00DE1525">
            <w:pPr>
              <w:keepNext/>
              <w:keepLines/>
              <w:spacing w:after="0"/>
              <w:rPr>
                <w:lang w:eastAsia="zh-CN"/>
              </w:rPr>
            </w:pPr>
            <w:r w:rsidRPr="005B2C27">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063A1CEA" w14:textId="77777777" w:rsidR="0045360A" w:rsidRPr="005B2C27" w:rsidRDefault="0045360A" w:rsidP="00DE1525">
            <w:pPr>
              <w:pStyle w:val="TAL"/>
            </w:pPr>
            <w:r w:rsidRPr="005B2C27">
              <w:t>type: Integer</w:t>
            </w:r>
          </w:p>
          <w:p w14:paraId="7E73F6C6" w14:textId="77777777" w:rsidR="0045360A" w:rsidRPr="005B2C27" w:rsidRDefault="0045360A" w:rsidP="00DE1525">
            <w:pPr>
              <w:pStyle w:val="TAL"/>
            </w:pPr>
            <w:r w:rsidRPr="005B2C27">
              <w:t xml:space="preserve">multiplicity: </w:t>
            </w:r>
            <w:r w:rsidRPr="005B2C27">
              <w:rPr>
                <w:lang w:eastAsia="zh-CN"/>
              </w:rPr>
              <w:t>1</w:t>
            </w:r>
          </w:p>
          <w:p w14:paraId="41CF0BDB" w14:textId="77777777" w:rsidR="0045360A" w:rsidRPr="005B2C27" w:rsidRDefault="0045360A" w:rsidP="00DE1525">
            <w:pPr>
              <w:pStyle w:val="TAL"/>
            </w:pPr>
            <w:r w:rsidRPr="005B2C27">
              <w:t>isOrdered: N/A</w:t>
            </w:r>
          </w:p>
          <w:p w14:paraId="3F06A933" w14:textId="77777777" w:rsidR="0045360A" w:rsidRPr="005B2C27" w:rsidRDefault="0045360A" w:rsidP="00DE1525">
            <w:pPr>
              <w:pStyle w:val="TAL"/>
            </w:pPr>
            <w:r w:rsidRPr="005B2C27">
              <w:t>isUnique: N/A</w:t>
            </w:r>
          </w:p>
          <w:p w14:paraId="7D95DECB" w14:textId="77777777" w:rsidR="0045360A" w:rsidRPr="005B2C27" w:rsidRDefault="0045360A" w:rsidP="00DE1525">
            <w:pPr>
              <w:pStyle w:val="TAL"/>
            </w:pPr>
            <w:r w:rsidRPr="005B2C27">
              <w:t>defaultValue: None</w:t>
            </w:r>
          </w:p>
          <w:p w14:paraId="799106B5" w14:textId="77777777" w:rsidR="0045360A" w:rsidRPr="005B2C27" w:rsidRDefault="0045360A" w:rsidP="00DE1525">
            <w:pPr>
              <w:pStyle w:val="TAL"/>
            </w:pPr>
            <w:r w:rsidRPr="005B2C27">
              <w:t>isNullable: False</w:t>
            </w:r>
          </w:p>
        </w:tc>
      </w:tr>
      <w:tr w:rsidR="0045360A" w:rsidRPr="005B2C27" w14:paraId="712A285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09E003" w14:textId="77777777" w:rsidR="0045360A" w:rsidRPr="005B2C27" w:rsidRDefault="0045360A" w:rsidP="00DE1525">
            <w:pPr>
              <w:pStyle w:val="Default"/>
              <w:rPr>
                <w:rFonts w:ascii="Courier New" w:hAnsi="Courier New" w:cs="Courier New" w:hint="default"/>
                <w:sz w:val="18"/>
                <w:szCs w:val="18"/>
              </w:rPr>
            </w:pPr>
            <w:bookmarkStart w:id="378" w:name="_MCCTEMPBM_CRPT40460999___7" w:colFirst="1" w:colLast="1"/>
            <w:r w:rsidRPr="005B2C27">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3AE3B8B1" w14:textId="77777777" w:rsidR="0045360A" w:rsidRPr="005B2C27" w:rsidRDefault="0045360A" w:rsidP="00DE1525">
            <w:pPr>
              <w:keepNext/>
              <w:keepLines/>
              <w:spacing w:after="0"/>
              <w:rPr>
                <w:rFonts w:ascii="Arial" w:hAnsi="Arial" w:cs="Arial"/>
                <w:sz w:val="18"/>
                <w:szCs w:val="18"/>
              </w:rPr>
            </w:pPr>
            <w:bookmarkStart w:id="379" w:name="_MCCTEMPBM_CRPT40460998___7"/>
            <w:r w:rsidRPr="005B2C27">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5B2C27">
              <w:rPr>
                <w:rFonts w:ascii="Arial" w:hAnsi="Arial" w:cs="Arial"/>
                <w:sz w:val="18"/>
                <w:szCs w:val="18"/>
              </w:rPr>
              <w:t>) (see 38.211 [32], subclause 7.4.1.6).</w:t>
            </w:r>
          </w:p>
          <w:bookmarkEnd w:id="379"/>
          <w:p w14:paraId="4D3143D4" w14:textId="77777777" w:rsidR="0045360A" w:rsidRPr="005B2C27" w:rsidRDefault="0045360A" w:rsidP="00DE1525">
            <w:pPr>
              <w:keepNext/>
              <w:keepLines/>
              <w:spacing w:after="0"/>
              <w:rPr>
                <w:rFonts w:ascii="Arial" w:hAnsi="Arial" w:cs="Arial"/>
                <w:sz w:val="18"/>
                <w:szCs w:val="18"/>
              </w:rPr>
            </w:pPr>
          </w:p>
          <w:p w14:paraId="7603FA92" w14:textId="77777777" w:rsidR="0045360A" w:rsidRPr="005B2C27" w:rsidRDefault="0045360A" w:rsidP="00DE1525">
            <w:pPr>
              <w:keepNext/>
              <w:keepLines/>
              <w:spacing w:after="0"/>
              <w:rPr>
                <w:lang w:eastAsia="zh-CN"/>
              </w:rPr>
            </w:pPr>
            <w:r w:rsidRPr="005B2C27">
              <w:rPr>
                <w:rFonts w:ascii="Arial" w:hAnsi="Arial" w:cs="Arial"/>
                <w:sz w:val="18"/>
                <w:szCs w:val="18"/>
              </w:rPr>
              <w:t>allowedValues: 0,1...2^22-1</w:t>
            </w:r>
          </w:p>
        </w:tc>
        <w:tc>
          <w:tcPr>
            <w:tcW w:w="2437" w:type="dxa"/>
            <w:tcBorders>
              <w:top w:val="single" w:sz="4" w:space="0" w:color="auto"/>
              <w:left w:val="single" w:sz="4" w:space="0" w:color="auto"/>
              <w:bottom w:val="single" w:sz="4" w:space="0" w:color="auto"/>
              <w:right w:val="single" w:sz="4" w:space="0" w:color="auto"/>
            </w:tcBorders>
            <w:hideMark/>
          </w:tcPr>
          <w:p w14:paraId="11B0BC16" w14:textId="77777777" w:rsidR="0045360A" w:rsidRPr="005B2C27" w:rsidRDefault="0045360A" w:rsidP="00DE1525">
            <w:pPr>
              <w:pStyle w:val="TAL"/>
            </w:pPr>
            <w:r w:rsidRPr="005B2C27">
              <w:t>type: Integer</w:t>
            </w:r>
          </w:p>
          <w:p w14:paraId="442C5403" w14:textId="77777777" w:rsidR="0045360A" w:rsidRPr="005B2C27" w:rsidRDefault="0045360A" w:rsidP="00DE1525">
            <w:pPr>
              <w:pStyle w:val="TAL"/>
            </w:pPr>
            <w:r w:rsidRPr="005B2C27">
              <w:t xml:space="preserve">multiplicity: </w:t>
            </w:r>
            <w:r w:rsidRPr="005B2C27">
              <w:rPr>
                <w:lang w:eastAsia="zh-CN"/>
              </w:rPr>
              <w:t>1</w:t>
            </w:r>
          </w:p>
          <w:p w14:paraId="739FBD85" w14:textId="77777777" w:rsidR="0045360A" w:rsidRPr="005B2C27" w:rsidRDefault="0045360A" w:rsidP="00DE1525">
            <w:pPr>
              <w:pStyle w:val="TAL"/>
            </w:pPr>
            <w:r w:rsidRPr="005B2C27">
              <w:t>isOrdered: N/A</w:t>
            </w:r>
          </w:p>
          <w:p w14:paraId="52368DA1" w14:textId="77777777" w:rsidR="0045360A" w:rsidRPr="005B2C27" w:rsidRDefault="0045360A" w:rsidP="00DE1525">
            <w:pPr>
              <w:pStyle w:val="TAL"/>
            </w:pPr>
            <w:r w:rsidRPr="005B2C27">
              <w:t>isUnique: N/A</w:t>
            </w:r>
          </w:p>
          <w:p w14:paraId="11E42C23" w14:textId="77777777" w:rsidR="0045360A" w:rsidRPr="005B2C27" w:rsidRDefault="0045360A" w:rsidP="00DE1525">
            <w:pPr>
              <w:pStyle w:val="TAL"/>
            </w:pPr>
            <w:r w:rsidRPr="005B2C27">
              <w:t>defaultValue: None</w:t>
            </w:r>
          </w:p>
          <w:p w14:paraId="797DFB99" w14:textId="77777777" w:rsidR="0045360A" w:rsidRPr="005B2C27" w:rsidRDefault="0045360A" w:rsidP="00DE1525">
            <w:pPr>
              <w:pStyle w:val="TAL"/>
            </w:pPr>
            <w:r w:rsidRPr="005B2C27">
              <w:t>isNullable: False</w:t>
            </w:r>
          </w:p>
        </w:tc>
      </w:tr>
      <w:tr w:rsidR="0045360A" w:rsidRPr="005B2C27" w14:paraId="0606C99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59C8D9" w14:textId="77777777" w:rsidR="0045360A" w:rsidRPr="005B2C27" w:rsidRDefault="0045360A" w:rsidP="00DE1525">
            <w:pPr>
              <w:pStyle w:val="Default"/>
              <w:rPr>
                <w:rFonts w:ascii="Courier New" w:hAnsi="Courier New" w:cs="Courier New" w:hint="default"/>
                <w:sz w:val="18"/>
                <w:szCs w:val="18"/>
              </w:rPr>
            </w:pPr>
            <w:bookmarkStart w:id="380" w:name="_MCCTEMPBM_CRPT40461001___7" w:colFirst="1" w:colLast="1"/>
            <w:bookmarkEnd w:id="378"/>
            <w:r w:rsidRPr="005B2C27">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047B1ECD" w14:textId="77777777" w:rsidR="0045360A" w:rsidRPr="005B2C27" w:rsidRDefault="0045360A" w:rsidP="00DE1525">
            <w:pPr>
              <w:keepNext/>
              <w:keepLines/>
              <w:spacing w:after="0"/>
              <w:rPr>
                <w:rFonts w:ascii="Arial" w:hAnsi="Arial" w:cs="Arial"/>
                <w:sz w:val="18"/>
                <w:szCs w:val="18"/>
              </w:rPr>
            </w:pPr>
            <w:bookmarkStart w:id="381" w:name="_MCCTEMPBM_CRPT40461000___7"/>
            <w:r w:rsidRPr="005B2C27">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5B2C27">
              <w:rPr>
                <w:rFonts w:ascii="Arial" w:hAnsi="Arial" w:cs="Arial"/>
                <w:sz w:val="18"/>
                <w:szCs w:val="18"/>
              </w:rPr>
              <w:t>) (see 38.211 [32], subclause 7.4.1.6).</w:t>
            </w:r>
          </w:p>
          <w:bookmarkEnd w:id="381"/>
          <w:p w14:paraId="02595C98" w14:textId="77777777" w:rsidR="0045360A" w:rsidRPr="005B2C27" w:rsidRDefault="0045360A" w:rsidP="00DE1525">
            <w:pPr>
              <w:keepNext/>
              <w:keepLines/>
              <w:spacing w:after="0"/>
              <w:rPr>
                <w:rFonts w:ascii="Arial" w:hAnsi="Arial" w:cs="Arial"/>
                <w:sz w:val="18"/>
                <w:szCs w:val="18"/>
              </w:rPr>
            </w:pPr>
          </w:p>
          <w:p w14:paraId="3941D696" w14:textId="77777777" w:rsidR="0045360A" w:rsidRPr="005B2C27" w:rsidRDefault="0045360A" w:rsidP="00DE1525">
            <w:pPr>
              <w:keepNext/>
              <w:keepLines/>
              <w:spacing w:after="0"/>
              <w:rPr>
                <w:lang w:eastAsia="zh-CN"/>
              </w:rPr>
            </w:pPr>
            <w:r w:rsidRPr="005B2C27">
              <w:rPr>
                <w:rFonts w:ascii="Arial" w:hAnsi="Arial" w:cs="Arial"/>
                <w:sz w:val="18"/>
                <w:szCs w:val="18"/>
              </w:rPr>
              <w:t>allowedValues: 0,1...2^22</w:t>
            </w:r>
          </w:p>
        </w:tc>
        <w:tc>
          <w:tcPr>
            <w:tcW w:w="2437" w:type="dxa"/>
            <w:tcBorders>
              <w:top w:val="single" w:sz="4" w:space="0" w:color="auto"/>
              <w:left w:val="single" w:sz="4" w:space="0" w:color="auto"/>
              <w:bottom w:val="single" w:sz="4" w:space="0" w:color="auto"/>
              <w:right w:val="single" w:sz="4" w:space="0" w:color="auto"/>
            </w:tcBorders>
            <w:hideMark/>
          </w:tcPr>
          <w:p w14:paraId="2DD20825" w14:textId="77777777" w:rsidR="0045360A" w:rsidRPr="005B2C27" w:rsidRDefault="0045360A" w:rsidP="00DE1525">
            <w:pPr>
              <w:pStyle w:val="TAL"/>
            </w:pPr>
            <w:r w:rsidRPr="005B2C27">
              <w:t>type: Integer</w:t>
            </w:r>
          </w:p>
          <w:p w14:paraId="6D8F4124" w14:textId="77777777" w:rsidR="0045360A" w:rsidRPr="005B2C27" w:rsidRDefault="0045360A" w:rsidP="00DE1525">
            <w:pPr>
              <w:pStyle w:val="TAL"/>
            </w:pPr>
            <w:r w:rsidRPr="005B2C27">
              <w:t xml:space="preserve">multiplicity: </w:t>
            </w:r>
            <w:r w:rsidRPr="005B2C27">
              <w:rPr>
                <w:lang w:eastAsia="zh-CN"/>
              </w:rPr>
              <w:t>1</w:t>
            </w:r>
          </w:p>
          <w:p w14:paraId="2BC2E9C8" w14:textId="77777777" w:rsidR="0045360A" w:rsidRPr="005B2C27" w:rsidRDefault="0045360A" w:rsidP="00DE1525">
            <w:pPr>
              <w:pStyle w:val="TAL"/>
            </w:pPr>
            <w:r w:rsidRPr="005B2C27">
              <w:t>isOrdered: N/A</w:t>
            </w:r>
          </w:p>
          <w:p w14:paraId="6F8F601D" w14:textId="77777777" w:rsidR="0045360A" w:rsidRPr="005B2C27" w:rsidRDefault="0045360A" w:rsidP="00DE1525">
            <w:pPr>
              <w:pStyle w:val="TAL"/>
            </w:pPr>
            <w:r w:rsidRPr="005B2C27">
              <w:t>isUnique: N/A</w:t>
            </w:r>
          </w:p>
          <w:p w14:paraId="6A673D28" w14:textId="77777777" w:rsidR="0045360A" w:rsidRPr="005B2C27" w:rsidRDefault="0045360A" w:rsidP="00DE1525">
            <w:pPr>
              <w:pStyle w:val="TAL"/>
            </w:pPr>
            <w:r w:rsidRPr="005B2C27">
              <w:t>defaultValue: None</w:t>
            </w:r>
          </w:p>
          <w:p w14:paraId="15A214DB" w14:textId="77777777" w:rsidR="0045360A" w:rsidRPr="005B2C27" w:rsidRDefault="0045360A" w:rsidP="00DE1525">
            <w:pPr>
              <w:pStyle w:val="TAL"/>
            </w:pPr>
            <w:r w:rsidRPr="005B2C27">
              <w:t>isNullable: False</w:t>
            </w:r>
          </w:p>
        </w:tc>
      </w:tr>
      <w:bookmarkEnd w:id="380"/>
      <w:tr w:rsidR="0045360A" w:rsidRPr="005B2C27" w14:paraId="4B9F41F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6F4F09"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4237EF2D" w14:textId="77777777" w:rsidR="0045360A" w:rsidRPr="005B2C27" w:rsidRDefault="0045360A" w:rsidP="00DE1525">
            <w:pPr>
              <w:keepNext/>
              <w:keepLines/>
              <w:spacing w:after="0"/>
              <w:rPr>
                <w:rFonts w:ascii="Arial" w:hAnsi="Arial" w:cs="Arial"/>
                <w:sz w:val="18"/>
                <w:szCs w:val="18"/>
              </w:rPr>
            </w:pPr>
            <w:bookmarkStart w:id="382" w:name="_MCCTEMPBM_CRPT40461002___7"/>
            <w:r w:rsidRPr="005B2C27">
              <w:rPr>
                <w:rFonts w:ascii="Arial" w:hAnsi="Arial" w:cs="Arial"/>
                <w:sz w:val="18"/>
                <w:szCs w:val="18"/>
              </w:rPr>
              <w:t xml:space="preserve">It is the number of consecutive </w:t>
            </w:r>
            <w:r w:rsidRPr="005B2C27">
              <w:t xml:space="preserve">uplink-downlink </w:t>
            </w:r>
            <w:r w:rsidRPr="005B2C27">
              <w:rPr>
                <w:rFonts w:ascii="Arial" w:hAnsi="Arial" w:cs="Arial"/>
                <w:sz w:val="18"/>
                <w:szCs w:val="18"/>
              </w:rPr>
              <w:t>switching periods for RS-1 (R1) for repetition/near-far indication:. (see 38.211 [32], subclause 7.4.1.6).</w:t>
            </w:r>
          </w:p>
          <w:p w14:paraId="76DF6231" w14:textId="77777777" w:rsidR="0045360A" w:rsidRPr="005B2C27" w:rsidRDefault="0045360A" w:rsidP="00DE1525">
            <w:pPr>
              <w:keepNext/>
              <w:keepLines/>
              <w:spacing w:after="0"/>
              <w:rPr>
                <w:rFonts w:ascii="Arial" w:hAnsi="Arial" w:cs="Arial"/>
                <w:sz w:val="18"/>
                <w:szCs w:val="18"/>
              </w:rPr>
            </w:pPr>
            <w:bookmarkStart w:id="383" w:name="_MCCTEMPBM_CRPT40461003___7"/>
            <w:bookmarkEnd w:id="382"/>
          </w:p>
          <w:p w14:paraId="72C6F1A0"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allowedValues: 1,2,4,8</w:t>
            </w:r>
          </w:p>
          <w:p w14:paraId="553082D5" w14:textId="77777777" w:rsidR="0045360A" w:rsidRPr="005B2C27" w:rsidRDefault="0045360A" w:rsidP="00DE1525">
            <w:pPr>
              <w:keepNext/>
              <w:keepLines/>
              <w:spacing w:after="0"/>
              <w:rPr>
                <w:rFonts w:ascii="Arial" w:hAnsi="Arial" w:cs="Arial"/>
                <w:sz w:val="18"/>
                <w:szCs w:val="18"/>
              </w:rPr>
            </w:pPr>
          </w:p>
          <w:p w14:paraId="4117FB06"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see NOTE 7</w:t>
            </w:r>
          </w:p>
          <w:bookmarkEnd w:id="383"/>
          <w:p w14:paraId="5005E042"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791DF8" w14:textId="77777777" w:rsidR="0045360A" w:rsidRPr="005B2C27" w:rsidRDefault="0045360A" w:rsidP="00DE1525">
            <w:pPr>
              <w:pStyle w:val="TAL"/>
            </w:pPr>
            <w:r w:rsidRPr="005B2C27">
              <w:t>type: Integer</w:t>
            </w:r>
          </w:p>
          <w:p w14:paraId="1D7F6C57" w14:textId="77777777" w:rsidR="0045360A" w:rsidRPr="005B2C27" w:rsidRDefault="0045360A" w:rsidP="00DE1525">
            <w:pPr>
              <w:pStyle w:val="TAL"/>
            </w:pPr>
            <w:r w:rsidRPr="005B2C27">
              <w:t xml:space="preserve">multiplicity: </w:t>
            </w:r>
            <w:r w:rsidRPr="005B2C27">
              <w:rPr>
                <w:lang w:eastAsia="zh-CN"/>
              </w:rPr>
              <w:t>1</w:t>
            </w:r>
          </w:p>
          <w:p w14:paraId="3C6C16C1" w14:textId="77777777" w:rsidR="0045360A" w:rsidRPr="005B2C27" w:rsidRDefault="0045360A" w:rsidP="00DE1525">
            <w:pPr>
              <w:pStyle w:val="TAL"/>
            </w:pPr>
            <w:r w:rsidRPr="005B2C27">
              <w:t>isOrdered: N/A</w:t>
            </w:r>
          </w:p>
          <w:p w14:paraId="19B1B917" w14:textId="77777777" w:rsidR="0045360A" w:rsidRPr="005B2C27" w:rsidRDefault="0045360A" w:rsidP="00DE1525">
            <w:pPr>
              <w:pStyle w:val="TAL"/>
            </w:pPr>
            <w:r w:rsidRPr="005B2C27">
              <w:t>isUnique: N/A</w:t>
            </w:r>
          </w:p>
          <w:p w14:paraId="52166C10" w14:textId="77777777" w:rsidR="0045360A" w:rsidRPr="005B2C27" w:rsidRDefault="0045360A" w:rsidP="00DE1525">
            <w:pPr>
              <w:pStyle w:val="TAL"/>
            </w:pPr>
            <w:r w:rsidRPr="005B2C27">
              <w:t>defaultValue: None</w:t>
            </w:r>
          </w:p>
          <w:p w14:paraId="413C914E" w14:textId="77777777" w:rsidR="0045360A" w:rsidRPr="005B2C27" w:rsidRDefault="0045360A" w:rsidP="00DE1525">
            <w:pPr>
              <w:pStyle w:val="TAL"/>
            </w:pPr>
            <w:r w:rsidRPr="005B2C27">
              <w:t>isNullable: False</w:t>
            </w:r>
          </w:p>
        </w:tc>
      </w:tr>
      <w:tr w:rsidR="0045360A" w:rsidRPr="005B2C27" w14:paraId="735419F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B27866"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54C1A876" w14:textId="77777777" w:rsidR="0045360A" w:rsidRPr="005B2C27" w:rsidRDefault="0045360A" w:rsidP="00DE1525">
            <w:pPr>
              <w:keepNext/>
              <w:keepLines/>
              <w:spacing w:after="0"/>
              <w:rPr>
                <w:rFonts w:ascii="Arial" w:hAnsi="Arial" w:cs="Arial"/>
                <w:sz w:val="18"/>
                <w:szCs w:val="18"/>
              </w:rPr>
            </w:pPr>
            <w:bookmarkStart w:id="384" w:name="_MCCTEMPBM_CRPT40461004___7"/>
            <w:r w:rsidRPr="005B2C27">
              <w:rPr>
                <w:rFonts w:ascii="Arial" w:hAnsi="Arial" w:cs="Arial"/>
                <w:sz w:val="18"/>
                <w:szCs w:val="18"/>
              </w:rPr>
              <w:t xml:space="preserve">It is the number of consecutive </w:t>
            </w:r>
            <w:r w:rsidRPr="005B2C27">
              <w:t xml:space="preserve">uplink-downlink </w:t>
            </w:r>
            <w:r w:rsidRPr="005B2C27">
              <w:rPr>
                <w:rFonts w:ascii="Arial" w:hAnsi="Arial" w:cs="Arial"/>
                <w:sz w:val="18"/>
                <w:szCs w:val="18"/>
              </w:rPr>
              <w:t>switching periods for RS-2 (R2) for repetition/near-far indication. (see 38.211 [32], subclause 7.4.1.6).</w:t>
            </w:r>
          </w:p>
          <w:p w14:paraId="246894AE" w14:textId="77777777" w:rsidR="0045360A" w:rsidRPr="005B2C27" w:rsidRDefault="0045360A" w:rsidP="00DE1525">
            <w:pPr>
              <w:keepNext/>
              <w:keepLines/>
              <w:spacing w:after="0"/>
              <w:rPr>
                <w:rFonts w:ascii="Arial" w:hAnsi="Arial" w:cs="Arial"/>
                <w:sz w:val="18"/>
                <w:szCs w:val="18"/>
              </w:rPr>
            </w:pPr>
            <w:bookmarkStart w:id="385" w:name="_MCCTEMPBM_CRPT40461005___7"/>
            <w:bookmarkEnd w:id="384"/>
          </w:p>
          <w:p w14:paraId="5B1C9A92"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allowedValues: 1,2,4,8</w:t>
            </w:r>
          </w:p>
          <w:p w14:paraId="7362B830" w14:textId="77777777" w:rsidR="0045360A" w:rsidRPr="005B2C27" w:rsidRDefault="0045360A" w:rsidP="00DE1525">
            <w:pPr>
              <w:keepNext/>
              <w:keepLines/>
              <w:spacing w:after="0"/>
              <w:rPr>
                <w:rFonts w:ascii="Arial" w:hAnsi="Arial" w:cs="Arial"/>
                <w:sz w:val="18"/>
                <w:szCs w:val="18"/>
              </w:rPr>
            </w:pPr>
          </w:p>
          <w:p w14:paraId="2D4111E2"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see NOTE 7</w:t>
            </w:r>
          </w:p>
          <w:bookmarkEnd w:id="385"/>
          <w:p w14:paraId="3457DC1A"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9A3927C" w14:textId="77777777" w:rsidR="0045360A" w:rsidRPr="005B2C27" w:rsidRDefault="0045360A" w:rsidP="00DE1525">
            <w:pPr>
              <w:pStyle w:val="TAL"/>
            </w:pPr>
            <w:r w:rsidRPr="005B2C27">
              <w:t>type: Integer</w:t>
            </w:r>
          </w:p>
          <w:p w14:paraId="03376C01" w14:textId="77777777" w:rsidR="0045360A" w:rsidRPr="005B2C27" w:rsidRDefault="0045360A" w:rsidP="00DE1525">
            <w:pPr>
              <w:pStyle w:val="TAL"/>
            </w:pPr>
            <w:r w:rsidRPr="005B2C27">
              <w:t xml:space="preserve">multiplicity: </w:t>
            </w:r>
            <w:r w:rsidRPr="005B2C27">
              <w:rPr>
                <w:lang w:eastAsia="zh-CN"/>
              </w:rPr>
              <w:t>1</w:t>
            </w:r>
          </w:p>
          <w:p w14:paraId="00370463" w14:textId="77777777" w:rsidR="0045360A" w:rsidRPr="005B2C27" w:rsidRDefault="0045360A" w:rsidP="00DE1525">
            <w:pPr>
              <w:pStyle w:val="TAL"/>
            </w:pPr>
            <w:r w:rsidRPr="005B2C27">
              <w:t>isOrdered: N/A</w:t>
            </w:r>
          </w:p>
          <w:p w14:paraId="59AFE8E9" w14:textId="77777777" w:rsidR="0045360A" w:rsidRPr="005B2C27" w:rsidRDefault="0045360A" w:rsidP="00DE1525">
            <w:pPr>
              <w:pStyle w:val="TAL"/>
            </w:pPr>
            <w:r w:rsidRPr="005B2C27">
              <w:t>isUnique: N/A</w:t>
            </w:r>
          </w:p>
          <w:p w14:paraId="4C872428" w14:textId="77777777" w:rsidR="0045360A" w:rsidRPr="005B2C27" w:rsidRDefault="0045360A" w:rsidP="00DE1525">
            <w:pPr>
              <w:pStyle w:val="TAL"/>
            </w:pPr>
            <w:r w:rsidRPr="005B2C27">
              <w:t>defaultValue: None</w:t>
            </w:r>
          </w:p>
          <w:p w14:paraId="7782E33A" w14:textId="77777777" w:rsidR="0045360A" w:rsidRPr="005B2C27" w:rsidRDefault="0045360A" w:rsidP="00DE1525">
            <w:pPr>
              <w:pStyle w:val="TAL"/>
            </w:pPr>
            <w:r w:rsidRPr="005B2C27">
              <w:t>isNullable: False</w:t>
            </w:r>
          </w:p>
        </w:tc>
      </w:tr>
      <w:tr w:rsidR="0045360A" w:rsidRPr="005B2C27" w14:paraId="0C3138E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74CFCD"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2854D8CB" w14:textId="77777777" w:rsidR="0045360A" w:rsidRPr="005B2C27" w:rsidRDefault="0045360A" w:rsidP="00DE1525">
            <w:pPr>
              <w:pStyle w:val="TAL"/>
              <w:rPr>
                <w:rFonts w:cs="Arial"/>
                <w:szCs w:val="18"/>
              </w:rPr>
            </w:pPr>
            <w:bookmarkStart w:id="386" w:name="_MCCTEMPBM_CRPT40461006___7"/>
            <w:r w:rsidRPr="005B2C27">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5B2C27">
              <w:t>) before the reference point</w:t>
            </w:r>
            <w:r w:rsidRPr="005B2C27">
              <w:rPr>
                <w:sz w:val="24"/>
                <w:szCs w:val="24"/>
                <w:lang w:eastAsia="zh-CN"/>
              </w:rPr>
              <w:t xml:space="preserve">. </w:t>
            </w:r>
            <w:r w:rsidRPr="005B2C27">
              <w:rPr>
                <w:rFonts w:cs="Arial"/>
              </w:rPr>
              <w:t xml:space="preserve">The size of the list is </w:t>
            </w:r>
            <w:r w:rsidRPr="005B2C27">
              <w:rPr>
                <w:rFonts w:ascii="Courier New" w:hAnsi="Courier New" w:cs="Courier New"/>
                <w:szCs w:val="18"/>
              </w:rPr>
              <w:t>nrofConsecutiveRIMRS1</w:t>
            </w:r>
            <w:r w:rsidRPr="005B2C27">
              <w:rPr>
                <w:rFonts w:cs="Arial"/>
                <w:lang w:eastAsia="zh-CN"/>
              </w:rPr>
              <w:t xml:space="preserve"> </w:t>
            </w:r>
            <w:r w:rsidRPr="005B2C27">
              <w:rPr>
                <w:rFonts w:cs="Arial"/>
                <w:szCs w:val="18"/>
              </w:rPr>
              <w:t>(see 38.211 [32], subclause 7.4.1.6).</w:t>
            </w:r>
          </w:p>
          <w:bookmarkEnd w:id="386"/>
          <w:p w14:paraId="5A0DBE2F" w14:textId="77777777" w:rsidR="0045360A" w:rsidRPr="005B2C27" w:rsidRDefault="0045360A" w:rsidP="00DE1525">
            <w:pPr>
              <w:pStyle w:val="TAL"/>
              <w:rPr>
                <w:lang w:eastAsia="zh-CN"/>
              </w:rPr>
            </w:pPr>
            <w:r w:rsidRPr="005B2C27">
              <w:rPr>
                <w:lang w:eastAsia="zh-CN"/>
              </w:rPr>
              <w:t>The resulting RIM RS-1 symbols and its reference point shall belong to the same 10ms frame.</w:t>
            </w:r>
          </w:p>
          <w:p w14:paraId="5C45F421" w14:textId="77777777" w:rsidR="0045360A" w:rsidRPr="005B2C27" w:rsidRDefault="0045360A" w:rsidP="00DE1525">
            <w:pPr>
              <w:pStyle w:val="TAL"/>
            </w:pPr>
            <w:r w:rsidRPr="005B2C27">
              <w:t>.</w:t>
            </w:r>
          </w:p>
          <w:p w14:paraId="02B374C7" w14:textId="77777777" w:rsidR="0045360A" w:rsidRPr="005B2C27" w:rsidRDefault="0045360A" w:rsidP="00DE1525">
            <w:pPr>
              <w:pStyle w:val="TAL"/>
            </w:pPr>
          </w:p>
          <w:p w14:paraId="3993A127" w14:textId="77777777" w:rsidR="0045360A" w:rsidRPr="005B2C27" w:rsidRDefault="0045360A" w:rsidP="00DE1525">
            <w:pPr>
              <w:pStyle w:val="TAL"/>
            </w:pPr>
            <w:r w:rsidRPr="005B2C27">
              <w:t>allowedValues: 2,3..20*2*maxNrofSymbols-1, where maxNrofSymbols=14</w:t>
            </w:r>
          </w:p>
          <w:p w14:paraId="6F9A2B1C"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874CF21" w14:textId="77777777" w:rsidR="0045360A" w:rsidRPr="005B2C27" w:rsidRDefault="0045360A" w:rsidP="00DE1525">
            <w:pPr>
              <w:pStyle w:val="TAL"/>
            </w:pPr>
            <w:r w:rsidRPr="005B2C27">
              <w:t>type: Integer</w:t>
            </w:r>
          </w:p>
          <w:p w14:paraId="043AE581" w14:textId="77777777" w:rsidR="0045360A" w:rsidRPr="005B2C27" w:rsidRDefault="0045360A" w:rsidP="00DE1525">
            <w:pPr>
              <w:pStyle w:val="TAL"/>
            </w:pPr>
            <w:r w:rsidRPr="005B2C27">
              <w:t>multiplicity: *</w:t>
            </w:r>
          </w:p>
          <w:p w14:paraId="62834866" w14:textId="77777777" w:rsidR="0045360A" w:rsidRPr="005B2C27" w:rsidRDefault="0045360A" w:rsidP="00DE1525">
            <w:pPr>
              <w:pStyle w:val="TAL"/>
            </w:pPr>
            <w:r w:rsidRPr="005B2C27">
              <w:t>isOrdered: False</w:t>
            </w:r>
          </w:p>
          <w:p w14:paraId="617D5648" w14:textId="77777777" w:rsidR="0045360A" w:rsidRPr="005B2C27" w:rsidRDefault="0045360A" w:rsidP="00DE1525">
            <w:pPr>
              <w:pStyle w:val="TAL"/>
            </w:pPr>
            <w:r w:rsidRPr="005B2C27">
              <w:t>isUnique: True</w:t>
            </w:r>
          </w:p>
          <w:p w14:paraId="2063F135" w14:textId="77777777" w:rsidR="0045360A" w:rsidRPr="005B2C27" w:rsidRDefault="0045360A" w:rsidP="00DE1525">
            <w:pPr>
              <w:pStyle w:val="TAL"/>
            </w:pPr>
            <w:r w:rsidRPr="005B2C27">
              <w:t>defaultValue: None</w:t>
            </w:r>
          </w:p>
          <w:p w14:paraId="35294B0E" w14:textId="77777777" w:rsidR="0045360A" w:rsidRPr="005B2C27" w:rsidRDefault="0045360A" w:rsidP="00DE1525">
            <w:pPr>
              <w:pStyle w:val="TAL"/>
            </w:pPr>
            <w:r w:rsidRPr="005B2C27">
              <w:t>isNullable: False</w:t>
            </w:r>
          </w:p>
        </w:tc>
      </w:tr>
      <w:tr w:rsidR="0045360A" w:rsidRPr="005B2C27" w14:paraId="5112B5C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6076BE"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2AB830CA" w14:textId="77777777" w:rsidR="0045360A" w:rsidRPr="005B2C27" w:rsidRDefault="0045360A" w:rsidP="00DE1525">
            <w:pPr>
              <w:pStyle w:val="TAL"/>
              <w:rPr>
                <w:lang w:eastAsia="zh-CN"/>
              </w:rPr>
            </w:pPr>
            <w:bookmarkStart w:id="387" w:name="_MCCTEMPBM_CRPT40461007___7"/>
            <w:r w:rsidRPr="005B2C27">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5B2C27">
              <w:t>) before the reference point</w:t>
            </w:r>
            <w:r w:rsidRPr="005B2C27">
              <w:rPr>
                <w:sz w:val="24"/>
                <w:szCs w:val="24"/>
                <w:lang w:eastAsia="zh-CN"/>
              </w:rPr>
              <w:t xml:space="preserve">. </w:t>
            </w:r>
            <w:r w:rsidRPr="005B2C27">
              <w:rPr>
                <w:rFonts w:cs="Arial"/>
              </w:rPr>
              <w:t xml:space="preserve">The size of the list is </w:t>
            </w:r>
            <w:r w:rsidRPr="005B2C27">
              <w:rPr>
                <w:rFonts w:ascii="Courier New" w:hAnsi="Courier New" w:cs="Courier New"/>
                <w:szCs w:val="18"/>
              </w:rPr>
              <w:t>nrofConsecutiveRIMRS2</w:t>
            </w:r>
            <w:r w:rsidRPr="005B2C27">
              <w:rPr>
                <w:rFonts w:cs="Arial"/>
                <w:lang w:eastAsia="zh-CN"/>
              </w:rPr>
              <w:t xml:space="preserve"> </w:t>
            </w:r>
            <w:r w:rsidRPr="005B2C27">
              <w:rPr>
                <w:rFonts w:cs="Arial"/>
                <w:szCs w:val="18"/>
              </w:rPr>
              <w:t>(see 38.211 [32], subclause 7.4.1.6).</w:t>
            </w:r>
          </w:p>
          <w:bookmarkEnd w:id="387"/>
          <w:p w14:paraId="77348015" w14:textId="77777777" w:rsidR="0045360A" w:rsidRPr="005B2C27" w:rsidRDefault="0045360A" w:rsidP="00DE1525">
            <w:pPr>
              <w:pStyle w:val="TAL"/>
              <w:rPr>
                <w:lang w:eastAsia="zh-CN"/>
              </w:rPr>
            </w:pPr>
            <w:r w:rsidRPr="005B2C27">
              <w:rPr>
                <w:lang w:eastAsia="zh-CN"/>
              </w:rPr>
              <w:t>The resulting RIM RS-2 symbols and its reference point shall belong to the same 10ms frame.</w:t>
            </w:r>
          </w:p>
          <w:p w14:paraId="3422A981" w14:textId="77777777" w:rsidR="0045360A" w:rsidRPr="005B2C27" w:rsidRDefault="0045360A" w:rsidP="00DE1525">
            <w:pPr>
              <w:pStyle w:val="TAL"/>
            </w:pPr>
            <w:r w:rsidRPr="005B2C27">
              <w:t>.</w:t>
            </w:r>
          </w:p>
          <w:p w14:paraId="30CD87B7" w14:textId="77777777" w:rsidR="0045360A" w:rsidRPr="005B2C27" w:rsidRDefault="0045360A" w:rsidP="00DE1525">
            <w:pPr>
              <w:pStyle w:val="TAL"/>
            </w:pPr>
          </w:p>
          <w:p w14:paraId="57DC46C1" w14:textId="77777777" w:rsidR="0045360A" w:rsidRPr="005B2C27" w:rsidRDefault="0045360A" w:rsidP="00DE1525">
            <w:pPr>
              <w:pStyle w:val="TAL"/>
            </w:pPr>
            <w:r w:rsidRPr="005B2C27">
              <w:t>allowedValues: 2,3..20*2*maxNrofSymbols-1, where maxNrofSymbols=14</w:t>
            </w:r>
          </w:p>
          <w:p w14:paraId="38933AB2"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33F9DAD" w14:textId="77777777" w:rsidR="0045360A" w:rsidRPr="005B2C27" w:rsidRDefault="0045360A" w:rsidP="00DE1525">
            <w:pPr>
              <w:pStyle w:val="TAL"/>
            </w:pPr>
            <w:r w:rsidRPr="005B2C27">
              <w:t>type: Integer</w:t>
            </w:r>
          </w:p>
          <w:p w14:paraId="3A90B59D" w14:textId="77777777" w:rsidR="0045360A" w:rsidRPr="005B2C27" w:rsidRDefault="0045360A" w:rsidP="00DE1525">
            <w:pPr>
              <w:pStyle w:val="TAL"/>
            </w:pPr>
            <w:r w:rsidRPr="005B2C27">
              <w:t>multiplicity: *</w:t>
            </w:r>
          </w:p>
          <w:p w14:paraId="5C94119E" w14:textId="77777777" w:rsidR="0045360A" w:rsidRPr="005B2C27" w:rsidRDefault="0045360A" w:rsidP="00DE1525">
            <w:pPr>
              <w:pStyle w:val="TAL"/>
            </w:pPr>
            <w:r w:rsidRPr="005B2C27">
              <w:t>isOrdered: False</w:t>
            </w:r>
          </w:p>
          <w:p w14:paraId="3774B31D" w14:textId="77777777" w:rsidR="0045360A" w:rsidRPr="005B2C27" w:rsidRDefault="0045360A" w:rsidP="00DE1525">
            <w:pPr>
              <w:pStyle w:val="TAL"/>
            </w:pPr>
            <w:r w:rsidRPr="005B2C27">
              <w:t>isUnique: True</w:t>
            </w:r>
          </w:p>
          <w:p w14:paraId="13083BC6" w14:textId="77777777" w:rsidR="0045360A" w:rsidRPr="005B2C27" w:rsidRDefault="0045360A" w:rsidP="00DE1525">
            <w:pPr>
              <w:pStyle w:val="TAL"/>
            </w:pPr>
            <w:r w:rsidRPr="005B2C27">
              <w:t>defaultValue: None</w:t>
            </w:r>
          </w:p>
          <w:p w14:paraId="3DE9E569" w14:textId="77777777" w:rsidR="0045360A" w:rsidRPr="005B2C27" w:rsidRDefault="0045360A" w:rsidP="00DE1525">
            <w:pPr>
              <w:pStyle w:val="TAL"/>
            </w:pPr>
            <w:r w:rsidRPr="005B2C27">
              <w:t>isNullable: False</w:t>
            </w:r>
          </w:p>
        </w:tc>
      </w:tr>
      <w:tr w:rsidR="0045360A" w:rsidRPr="005B2C27" w14:paraId="47E0B52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D360F6"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293BB1E2" w14:textId="77777777" w:rsidR="0045360A" w:rsidRPr="005B2C27" w:rsidRDefault="0045360A" w:rsidP="00DE1525">
            <w:pPr>
              <w:pStyle w:val="TAL"/>
            </w:pPr>
            <w:r w:rsidRPr="005B2C27">
              <w:t>It is indication of whether near-far functionality is enabled for RIM RS1.</w:t>
            </w:r>
          </w:p>
          <w:p w14:paraId="7223EFE2" w14:textId="77777777" w:rsidR="0045360A" w:rsidRPr="005B2C27" w:rsidRDefault="0045360A" w:rsidP="00DE1525">
            <w:pPr>
              <w:pStyle w:val="TAL"/>
            </w:pPr>
          </w:p>
          <w:p w14:paraId="67B6A790" w14:textId="77777777" w:rsidR="0045360A" w:rsidRPr="005B2C27" w:rsidRDefault="0045360A" w:rsidP="00DE1525">
            <w:pPr>
              <w:pStyle w:val="TAL"/>
            </w:pPr>
            <w:r w:rsidRPr="005B2C27">
              <w:t xml:space="preserve">If the indication is “ENABLE”, </w:t>
            </w:r>
          </w:p>
          <w:p w14:paraId="65471FE5" w14:textId="77777777" w:rsidR="0045360A" w:rsidRPr="005B2C27" w:rsidRDefault="0045360A" w:rsidP="00DE1525">
            <w:pPr>
              <w:pStyle w:val="TAL"/>
              <w:ind w:left="284"/>
            </w:pPr>
            <w:bookmarkStart w:id="388" w:name="_PERM_MCCTEMPBM_CRPT40461008___2"/>
            <w:r w:rsidRPr="005B2C27">
              <w:t xml:space="preserve">the first half of </w:t>
            </w:r>
            <w:r w:rsidRPr="005B2C27">
              <w:rPr>
                <w:rFonts w:ascii="Courier New" w:hAnsi="Courier New" w:cs="Courier New"/>
                <w:szCs w:val="18"/>
              </w:rPr>
              <w:t>nrofConsecutiveRIMRS1</w:t>
            </w:r>
            <w:r w:rsidRPr="005B2C27">
              <w:t xml:space="preserve"> (R1) consecutive uplink-downlink switching period is for "Near" indication with R1/2 repetitions,</w:t>
            </w:r>
          </w:p>
          <w:p w14:paraId="749F7333" w14:textId="77777777" w:rsidR="0045360A" w:rsidRPr="005B2C27" w:rsidRDefault="0045360A" w:rsidP="00DE1525">
            <w:pPr>
              <w:pStyle w:val="TAL"/>
              <w:ind w:left="284"/>
            </w:pPr>
            <w:r w:rsidRPr="005B2C27">
              <w:t>the second half of R1 consecutive uplink-downlink switching period is for "Far" indication with R1/2 repetitions.</w:t>
            </w:r>
          </w:p>
          <w:bookmarkEnd w:id="388"/>
          <w:p w14:paraId="241351A8" w14:textId="77777777" w:rsidR="0045360A" w:rsidRPr="005B2C27" w:rsidRDefault="0045360A" w:rsidP="00DE1525">
            <w:pPr>
              <w:pStyle w:val="TAL"/>
            </w:pPr>
          </w:p>
          <w:p w14:paraId="143063B0" w14:textId="77777777" w:rsidR="0045360A" w:rsidRPr="005B2C27" w:rsidRDefault="0045360A" w:rsidP="00DE1525">
            <w:pPr>
              <w:pStyle w:val="TAL"/>
            </w:pPr>
            <w:r w:rsidRPr="005B2C27">
              <w:t>allowedValues: "ENABLE"</w:t>
            </w:r>
            <w:r w:rsidRPr="005B2C27">
              <w:rPr>
                <w:rFonts w:cs="Arial"/>
                <w:szCs w:val="18"/>
              </w:rPr>
              <w:t>,</w:t>
            </w:r>
            <w:r w:rsidRPr="005B2C27">
              <w:t xml:space="preserve"> "DISABLE" </w:t>
            </w:r>
          </w:p>
          <w:p w14:paraId="1F6D1F9F" w14:textId="77777777" w:rsidR="0045360A" w:rsidRPr="005B2C27" w:rsidRDefault="0045360A" w:rsidP="00DE1525">
            <w:pPr>
              <w:pStyle w:val="TAL"/>
            </w:pPr>
          </w:p>
          <w:p w14:paraId="3862D195" w14:textId="77777777" w:rsidR="0045360A" w:rsidRPr="005B2C27" w:rsidRDefault="0045360A" w:rsidP="00DE1525">
            <w:pPr>
              <w:pStyle w:val="TAL"/>
            </w:pPr>
            <w:r w:rsidRPr="005B2C27">
              <w:rPr>
                <w:rFonts w:cs="Arial"/>
                <w:szCs w:val="18"/>
              </w:rPr>
              <w:t>see NOTE 10.</w:t>
            </w:r>
          </w:p>
          <w:p w14:paraId="420F0B29"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62BE90D" w14:textId="77777777" w:rsidR="0045360A" w:rsidRPr="005B2C27" w:rsidRDefault="0045360A" w:rsidP="00DE1525">
            <w:pPr>
              <w:pStyle w:val="TAL"/>
            </w:pPr>
            <w:r w:rsidRPr="005B2C27">
              <w:t>type: ENUM</w:t>
            </w:r>
          </w:p>
          <w:p w14:paraId="6D988AA9" w14:textId="77777777" w:rsidR="0045360A" w:rsidRPr="005B2C27" w:rsidRDefault="0045360A" w:rsidP="00DE1525">
            <w:pPr>
              <w:pStyle w:val="TAL"/>
            </w:pPr>
            <w:r w:rsidRPr="005B2C27">
              <w:t xml:space="preserve">multiplicity: </w:t>
            </w:r>
            <w:r w:rsidRPr="005B2C27">
              <w:rPr>
                <w:lang w:eastAsia="zh-CN"/>
              </w:rPr>
              <w:t>1</w:t>
            </w:r>
          </w:p>
          <w:p w14:paraId="100C67AA" w14:textId="77777777" w:rsidR="0045360A" w:rsidRPr="005B2C27" w:rsidRDefault="0045360A" w:rsidP="00DE1525">
            <w:pPr>
              <w:pStyle w:val="TAL"/>
            </w:pPr>
            <w:r w:rsidRPr="005B2C27">
              <w:t>isOrdered: N/A</w:t>
            </w:r>
          </w:p>
          <w:p w14:paraId="46F19862" w14:textId="77777777" w:rsidR="0045360A" w:rsidRPr="005B2C27" w:rsidRDefault="0045360A" w:rsidP="00DE1525">
            <w:pPr>
              <w:pStyle w:val="TAL"/>
            </w:pPr>
            <w:r w:rsidRPr="005B2C27">
              <w:t>isUnique: N/A</w:t>
            </w:r>
          </w:p>
          <w:p w14:paraId="3D6FC736" w14:textId="77777777" w:rsidR="0045360A" w:rsidRPr="005B2C27" w:rsidRDefault="0045360A" w:rsidP="00DE1525">
            <w:pPr>
              <w:pStyle w:val="TAL"/>
            </w:pPr>
            <w:r w:rsidRPr="005B2C27">
              <w:t>defaultValue: DISABLE</w:t>
            </w:r>
          </w:p>
          <w:p w14:paraId="043A33C5" w14:textId="77777777" w:rsidR="0045360A" w:rsidRPr="005B2C27" w:rsidRDefault="0045360A" w:rsidP="00DE1525">
            <w:pPr>
              <w:pStyle w:val="TAL"/>
            </w:pPr>
            <w:r w:rsidRPr="005B2C27">
              <w:t>isNullable: False</w:t>
            </w:r>
          </w:p>
        </w:tc>
      </w:tr>
      <w:tr w:rsidR="0045360A" w:rsidRPr="005B2C27" w14:paraId="35FBDCE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936A6C"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3C667A5D" w14:textId="77777777" w:rsidR="0045360A" w:rsidRPr="005B2C27" w:rsidRDefault="0045360A" w:rsidP="00DE1525">
            <w:pPr>
              <w:pStyle w:val="TAL"/>
            </w:pPr>
            <w:r w:rsidRPr="005B2C27">
              <w:t>It is indication of whether near-far functionality is enabled for RIM RS2.</w:t>
            </w:r>
          </w:p>
          <w:p w14:paraId="4271266A" w14:textId="77777777" w:rsidR="0045360A" w:rsidRPr="005B2C27" w:rsidRDefault="0045360A" w:rsidP="00DE1525">
            <w:pPr>
              <w:pStyle w:val="TAL"/>
            </w:pPr>
          </w:p>
          <w:p w14:paraId="09DB882D" w14:textId="77777777" w:rsidR="0045360A" w:rsidRPr="005B2C27" w:rsidRDefault="0045360A" w:rsidP="00DE1525">
            <w:pPr>
              <w:pStyle w:val="TAL"/>
            </w:pPr>
            <w:r w:rsidRPr="005B2C27">
              <w:t xml:space="preserve">If the indication is “ENABLE”, </w:t>
            </w:r>
          </w:p>
          <w:p w14:paraId="4603EDC1" w14:textId="77777777" w:rsidR="0045360A" w:rsidRPr="005B2C27" w:rsidRDefault="0045360A" w:rsidP="00DE1525">
            <w:pPr>
              <w:pStyle w:val="TAL"/>
              <w:ind w:left="284"/>
            </w:pPr>
            <w:bookmarkStart w:id="389" w:name="_PERM_MCCTEMPBM_CRPT40461009___2"/>
            <w:r w:rsidRPr="005B2C27">
              <w:t xml:space="preserve">the first half of </w:t>
            </w:r>
            <w:r w:rsidRPr="005B2C27">
              <w:rPr>
                <w:rFonts w:ascii="Courier New" w:hAnsi="Courier New" w:cs="Courier New"/>
                <w:szCs w:val="18"/>
              </w:rPr>
              <w:t>nrofConsecutiveRIMRS2</w:t>
            </w:r>
            <w:r w:rsidRPr="005B2C27">
              <w:t xml:space="preserve"> (R2) consecutive uplink-downlink switching period is for "Near" indication with R2/2  repetitions,</w:t>
            </w:r>
          </w:p>
          <w:p w14:paraId="1FC4E2ED" w14:textId="77777777" w:rsidR="0045360A" w:rsidRPr="005B2C27" w:rsidRDefault="0045360A" w:rsidP="00DE1525">
            <w:pPr>
              <w:pStyle w:val="TAL"/>
              <w:ind w:left="284"/>
            </w:pPr>
            <w:r w:rsidRPr="005B2C27">
              <w:t>the second half of R2 consecutive uplink-downlink switching period is for "Far" indication with R2/2 repetitions.</w:t>
            </w:r>
          </w:p>
          <w:p w14:paraId="5F426175" w14:textId="77777777" w:rsidR="0045360A" w:rsidRPr="005B2C27" w:rsidRDefault="0045360A" w:rsidP="00DE1525">
            <w:pPr>
              <w:pStyle w:val="TAL"/>
              <w:ind w:left="284"/>
            </w:pPr>
          </w:p>
          <w:bookmarkEnd w:id="389"/>
          <w:p w14:paraId="10A1AAA9" w14:textId="77777777" w:rsidR="0045360A" w:rsidRPr="005B2C27" w:rsidRDefault="0045360A" w:rsidP="00DE1525">
            <w:pPr>
              <w:pStyle w:val="TAL"/>
            </w:pPr>
          </w:p>
          <w:p w14:paraId="251CD11D" w14:textId="77777777" w:rsidR="0045360A" w:rsidRPr="005B2C27" w:rsidRDefault="0045360A" w:rsidP="00DE1525">
            <w:pPr>
              <w:pStyle w:val="TAL"/>
            </w:pPr>
            <w:r w:rsidRPr="005B2C27">
              <w:t>allowedValues: "ENABLE"</w:t>
            </w:r>
            <w:r w:rsidRPr="005B2C27">
              <w:rPr>
                <w:rFonts w:cs="Arial"/>
                <w:szCs w:val="18"/>
              </w:rPr>
              <w:t>,</w:t>
            </w:r>
            <w:r w:rsidRPr="005B2C27">
              <w:t xml:space="preserve"> "DISABLE" </w:t>
            </w:r>
          </w:p>
          <w:p w14:paraId="5D8F1675" w14:textId="77777777" w:rsidR="0045360A" w:rsidRPr="005B2C27" w:rsidRDefault="0045360A" w:rsidP="00DE1525">
            <w:pPr>
              <w:pStyle w:val="TAL"/>
            </w:pPr>
          </w:p>
          <w:p w14:paraId="555D66F0" w14:textId="77777777" w:rsidR="0045360A" w:rsidRPr="005B2C27" w:rsidRDefault="0045360A" w:rsidP="00DE1525">
            <w:pPr>
              <w:pStyle w:val="TAL"/>
            </w:pPr>
            <w:r w:rsidRPr="005B2C27">
              <w:rPr>
                <w:rFonts w:cs="Arial"/>
                <w:szCs w:val="18"/>
              </w:rPr>
              <w:t>see NOTE 10.</w:t>
            </w:r>
          </w:p>
          <w:p w14:paraId="7B42D642"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E229058" w14:textId="77777777" w:rsidR="0045360A" w:rsidRPr="005B2C27" w:rsidRDefault="0045360A" w:rsidP="00DE1525">
            <w:pPr>
              <w:pStyle w:val="TAL"/>
            </w:pPr>
            <w:r w:rsidRPr="005B2C27">
              <w:t>type: ENUM</w:t>
            </w:r>
          </w:p>
          <w:p w14:paraId="1F086F3D" w14:textId="77777777" w:rsidR="0045360A" w:rsidRPr="005B2C27" w:rsidRDefault="0045360A" w:rsidP="00DE1525">
            <w:pPr>
              <w:pStyle w:val="TAL"/>
            </w:pPr>
            <w:r w:rsidRPr="005B2C27">
              <w:t xml:space="preserve">multiplicity: </w:t>
            </w:r>
            <w:r w:rsidRPr="005B2C27">
              <w:rPr>
                <w:lang w:eastAsia="zh-CN"/>
              </w:rPr>
              <w:t>1</w:t>
            </w:r>
          </w:p>
          <w:p w14:paraId="21A046E3" w14:textId="77777777" w:rsidR="0045360A" w:rsidRPr="005B2C27" w:rsidRDefault="0045360A" w:rsidP="00DE1525">
            <w:pPr>
              <w:pStyle w:val="TAL"/>
            </w:pPr>
            <w:r w:rsidRPr="005B2C27">
              <w:t>isOrdered: N/A</w:t>
            </w:r>
          </w:p>
          <w:p w14:paraId="1CCC3022" w14:textId="77777777" w:rsidR="0045360A" w:rsidRPr="005B2C27" w:rsidRDefault="0045360A" w:rsidP="00DE1525">
            <w:pPr>
              <w:pStyle w:val="TAL"/>
            </w:pPr>
            <w:r w:rsidRPr="005B2C27">
              <w:t>isUnique: N/A</w:t>
            </w:r>
          </w:p>
          <w:p w14:paraId="605F4EA2" w14:textId="77777777" w:rsidR="0045360A" w:rsidRPr="005B2C27" w:rsidRDefault="0045360A" w:rsidP="00DE1525">
            <w:pPr>
              <w:pStyle w:val="TAL"/>
            </w:pPr>
            <w:r w:rsidRPr="005B2C27">
              <w:t>defaultValue: DISABLE</w:t>
            </w:r>
          </w:p>
          <w:p w14:paraId="4358853A" w14:textId="77777777" w:rsidR="0045360A" w:rsidRPr="005B2C27" w:rsidRDefault="0045360A" w:rsidP="00DE1525">
            <w:pPr>
              <w:pStyle w:val="TAL"/>
            </w:pPr>
            <w:r w:rsidRPr="005B2C27">
              <w:t>isNullable: False</w:t>
            </w:r>
          </w:p>
        </w:tc>
      </w:tr>
      <w:tr w:rsidR="0045360A" w:rsidRPr="005B2C27" w14:paraId="64207C4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55A9A3"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rimRSReportConf</w:t>
            </w:r>
          </w:p>
        </w:tc>
        <w:tc>
          <w:tcPr>
            <w:tcW w:w="5525" w:type="dxa"/>
            <w:tcBorders>
              <w:top w:val="single" w:sz="4" w:space="0" w:color="auto"/>
              <w:left w:val="single" w:sz="4" w:space="0" w:color="auto"/>
              <w:bottom w:val="single" w:sz="4" w:space="0" w:color="auto"/>
              <w:right w:val="single" w:sz="4" w:space="0" w:color="auto"/>
            </w:tcBorders>
          </w:tcPr>
          <w:p w14:paraId="63599C64" w14:textId="77777777" w:rsidR="0045360A" w:rsidRPr="005B2C27" w:rsidRDefault="0045360A" w:rsidP="00DE1525">
            <w:pPr>
              <w:pStyle w:val="TAL"/>
            </w:pPr>
            <w:r w:rsidRPr="005B2C27">
              <w:t>It is used to configure gNBs to report the all necessary information derived from the detected RIM-RS to OAM.</w:t>
            </w:r>
          </w:p>
          <w:p w14:paraId="7FD1A1C9" w14:textId="77777777" w:rsidR="0045360A" w:rsidRPr="005B2C27" w:rsidRDefault="0045360A" w:rsidP="00DE1525">
            <w:pPr>
              <w:pStyle w:val="TAL"/>
            </w:pPr>
          </w:p>
          <w:p w14:paraId="283886B8" w14:textId="77777777" w:rsidR="0045360A" w:rsidRPr="005B2C27" w:rsidRDefault="0045360A" w:rsidP="00DE1525">
            <w:pPr>
              <w:pStyle w:val="TAL"/>
              <w:rPr>
                <w:szCs w:val="18"/>
                <w:lang w:eastAsia="zh-CN"/>
              </w:rPr>
            </w:pPr>
            <w:r w:rsidRPr="005B2C27">
              <w:rPr>
                <w:szCs w:val="18"/>
                <w:lang w:eastAsia="zh-CN"/>
              </w:rPr>
              <w:t>allowedValues: Not applicable</w:t>
            </w:r>
          </w:p>
          <w:p w14:paraId="1B950D7F"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0339402" w14:textId="77777777" w:rsidR="0045360A" w:rsidRPr="005B2C27" w:rsidRDefault="0045360A" w:rsidP="00DE1525">
            <w:pPr>
              <w:pStyle w:val="TAL"/>
            </w:pPr>
            <w:bookmarkStart w:id="390" w:name="_MCCTEMPBM_CRPT40461010___7"/>
            <w:r w:rsidRPr="005B2C27">
              <w:t>type: R</w:t>
            </w:r>
            <w:r w:rsidRPr="005B2C27">
              <w:rPr>
                <w:rFonts w:ascii="Courier New" w:hAnsi="Courier New" w:cs="Courier New"/>
                <w:szCs w:val="18"/>
              </w:rPr>
              <w:t>imRSReportConf</w:t>
            </w:r>
          </w:p>
          <w:bookmarkEnd w:id="390"/>
          <w:p w14:paraId="15C1E686" w14:textId="77777777" w:rsidR="0045360A" w:rsidRPr="005B2C27" w:rsidRDefault="0045360A" w:rsidP="00DE1525">
            <w:pPr>
              <w:pStyle w:val="TAL"/>
            </w:pPr>
            <w:r w:rsidRPr="005B2C27">
              <w:t xml:space="preserve">multiplicity: </w:t>
            </w:r>
            <w:r w:rsidRPr="005B2C27">
              <w:rPr>
                <w:lang w:eastAsia="zh-CN"/>
              </w:rPr>
              <w:t>1</w:t>
            </w:r>
          </w:p>
          <w:p w14:paraId="4AB55555" w14:textId="77777777" w:rsidR="0045360A" w:rsidRPr="005B2C27" w:rsidRDefault="0045360A" w:rsidP="00DE1525">
            <w:pPr>
              <w:pStyle w:val="TAL"/>
            </w:pPr>
            <w:r w:rsidRPr="005B2C27">
              <w:t>isOrdered: N/A</w:t>
            </w:r>
          </w:p>
          <w:p w14:paraId="29976FA1" w14:textId="77777777" w:rsidR="0045360A" w:rsidRPr="005B2C27" w:rsidRDefault="0045360A" w:rsidP="00DE1525">
            <w:pPr>
              <w:pStyle w:val="TAL"/>
            </w:pPr>
            <w:r w:rsidRPr="005B2C27">
              <w:t>isUnique: N/A</w:t>
            </w:r>
          </w:p>
          <w:p w14:paraId="31A22D7C" w14:textId="77777777" w:rsidR="0045360A" w:rsidRPr="005B2C27" w:rsidRDefault="0045360A" w:rsidP="00DE1525">
            <w:pPr>
              <w:pStyle w:val="TAL"/>
            </w:pPr>
            <w:r w:rsidRPr="005B2C27">
              <w:t>defaultValue: None</w:t>
            </w:r>
          </w:p>
          <w:p w14:paraId="35B7B827" w14:textId="77777777" w:rsidR="0045360A" w:rsidRPr="005B2C27" w:rsidRDefault="0045360A" w:rsidP="00DE1525">
            <w:pPr>
              <w:pStyle w:val="TAL"/>
            </w:pPr>
            <w:r w:rsidRPr="005B2C27">
              <w:t>isNullable: False</w:t>
            </w:r>
          </w:p>
        </w:tc>
      </w:tr>
      <w:tr w:rsidR="0045360A" w:rsidRPr="005B2C27" w14:paraId="037F727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4D3811"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reportIndicator</w:t>
            </w:r>
          </w:p>
        </w:tc>
        <w:tc>
          <w:tcPr>
            <w:tcW w:w="5525" w:type="dxa"/>
            <w:tcBorders>
              <w:top w:val="single" w:sz="4" w:space="0" w:color="auto"/>
              <w:left w:val="single" w:sz="4" w:space="0" w:color="auto"/>
              <w:bottom w:val="single" w:sz="4" w:space="0" w:color="auto"/>
              <w:right w:val="single" w:sz="4" w:space="0" w:color="auto"/>
            </w:tcBorders>
          </w:tcPr>
          <w:p w14:paraId="266CB074" w14:textId="77777777" w:rsidR="0045360A" w:rsidRPr="005B2C27" w:rsidRDefault="0045360A" w:rsidP="00DE1525">
            <w:pPr>
              <w:pStyle w:val="TAL"/>
            </w:pPr>
            <w:r w:rsidRPr="005B2C27">
              <w:t>It is used to enable or disable the RS report on a gNB.</w:t>
            </w:r>
          </w:p>
          <w:p w14:paraId="32BA2889" w14:textId="77777777" w:rsidR="0045360A" w:rsidRPr="005B2C27" w:rsidRDefault="0045360A" w:rsidP="00DE1525">
            <w:pPr>
              <w:pStyle w:val="TAL"/>
              <w:rPr>
                <w:szCs w:val="18"/>
                <w:lang w:eastAsia="zh-CN"/>
              </w:rPr>
            </w:pPr>
            <w:r w:rsidRPr="005B2C27">
              <w:rPr>
                <w:lang w:eastAsia="zh-CN"/>
              </w:rPr>
              <w:t>If the indication is “</w:t>
            </w:r>
            <w:r w:rsidRPr="005B2C27">
              <w:t>ENABLE</w:t>
            </w:r>
            <w:r w:rsidRPr="005B2C27">
              <w:rPr>
                <w:lang w:eastAsia="zh-CN"/>
              </w:rPr>
              <w:t xml:space="preserve">”, the gNB starts to periodically report </w:t>
            </w:r>
            <w:r w:rsidRPr="005B2C27">
              <w:rPr>
                <w:szCs w:val="18"/>
                <w:lang w:eastAsia="zh-CN"/>
              </w:rPr>
              <w:t xml:space="preserve">necessary information derived from the detected RIM-RS to OAM. </w:t>
            </w:r>
          </w:p>
          <w:p w14:paraId="2AB1D3CE" w14:textId="77777777" w:rsidR="0045360A" w:rsidRPr="005B2C27" w:rsidRDefault="0045360A" w:rsidP="00DE1525">
            <w:pPr>
              <w:pStyle w:val="TAL"/>
              <w:rPr>
                <w:szCs w:val="18"/>
                <w:lang w:eastAsia="zh-CN"/>
              </w:rPr>
            </w:pPr>
            <w:r w:rsidRPr="005B2C27">
              <w:rPr>
                <w:szCs w:val="18"/>
                <w:lang w:eastAsia="zh-CN"/>
              </w:rPr>
              <w:t>If the indication is “</w:t>
            </w:r>
            <w:r w:rsidRPr="005B2C27">
              <w:t>DISABLE</w:t>
            </w:r>
            <w:r w:rsidRPr="005B2C27">
              <w:rPr>
                <w:szCs w:val="18"/>
                <w:lang w:eastAsia="zh-CN"/>
              </w:rPr>
              <w:t>”, the gNB stops reporting.</w:t>
            </w:r>
          </w:p>
          <w:p w14:paraId="03175CFB" w14:textId="77777777" w:rsidR="0045360A" w:rsidRPr="005B2C27" w:rsidRDefault="0045360A" w:rsidP="00DE1525">
            <w:pPr>
              <w:pStyle w:val="TAL"/>
            </w:pPr>
          </w:p>
          <w:p w14:paraId="3256C62D" w14:textId="77777777" w:rsidR="0045360A" w:rsidRPr="005B2C27" w:rsidRDefault="0045360A" w:rsidP="00DE1525">
            <w:pPr>
              <w:pStyle w:val="TAL"/>
            </w:pPr>
            <w:r w:rsidRPr="005B2C27">
              <w:t xml:space="preserve">allowedValues: ENABLE, DISABLE </w:t>
            </w:r>
          </w:p>
          <w:p w14:paraId="45FD80A5"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93D11AF" w14:textId="77777777" w:rsidR="0045360A" w:rsidRPr="005B2C27" w:rsidRDefault="0045360A" w:rsidP="00DE1525">
            <w:pPr>
              <w:pStyle w:val="TAL"/>
            </w:pPr>
            <w:r w:rsidRPr="005B2C27">
              <w:t>type: ENUM</w:t>
            </w:r>
          </w:p>
          <w:p w14:paraId="26DC34F3" w14:textId="77777777" w:rsidR="0045360A" w:rsidRPr="005B2C27" w:rsidRDefault="0045360A" w:rsidP="00DE1525">
            <w:pPr>
              <w:pStyle w:val="TAL"/>
            </w:pPr>
            <w:r w:rsidRPr="005B2C27">
              <w:t xml:space="preserve">multiplicity: </w:t>
            </w:r>
            <w:r w:rsidRPr="005B2C27">
              <w:rPr>
                <w:lang w:eastAsia="zh-CN"/>
              </w:rPr>
              <w:t>1</w:t>
            </w:r>
          </w:p>
          <w:p w14:paraId="68E827F7" w14:textId="77777777" w:rsidR="0045360A" w:rsidRPr="005B2C27" w:rsidRDefault="0045360A" w:rsidP="00DE1525">
            <w:pPr>
              <w:pStyle w:val="TAL"/>
            </w:pPr>
            <w:r w:rsidRPr="005B2C27">
              <w:t>isOrdered: N/A</w:t>
            </w:r>
          </w:p>
          <w:p w14:paraId="2D5218D5" w14:textId="77777777" w:rsidR="0045360A" w:rsidRPr="005B2C27" w:rsidRDefault="0045360A" w:rsidP="00DE1525">
            <w:pPr>
              <w:pStyle w:val="TAL"/>
            </w:pPr>
            <w:r w:rsidRPr="005B2C27">
              <w:t>isUnique: N/A</w:t>
            </w:r>
          </w:p>
          <w:p w14:paraId="418F5EA6" w14:textId="77777777" w:rsidR="0045360A" w:rsidRPr="005B2C27" w:rsidRDefault="0045360A" w:rsidP="00DE1525">
            <w:pPr>
              <w:pStyle w:val="TAL"/>
            </w:pPr>
            <w:r w:rsidRPr="005B2C27">
              <w:t xml:space="preserve">defaultValue: DISABLE </w:t>
            </w:r>
          </w:p>
          <w:p w14:paraId="342ED3C8" w14:textId="77777777" w:rsidR="0045360A" w:rsidRPr="005B2C27" w:rsidRDefault="0045360A" w:rsidP="00DE1525">
            <w:pPr>
              <w:pStyle w:val="TAL"/>
            </w:pPr>
            <w:r w:rsidRPr="005B2C27">
              <w:t>isNullable: False</w:t>
            </w:r>
          </w:p>
        </w:tc>
      </w:tr>
      <w:tr w:rsidR="0045360A" w:rsidRPr="005B2C27" w14:paraId="19869C7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569AF7"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reportInterval</w:t>
            </w:r>
          </w:p>
        </w:tc>
        <w:tc>
          <w:tcPr>
            <w:tcW w:w="5525" w:type="dxa"/>
            <w:tcBorders>
              <w:top w:val="single" w:sz="4" w:space="0" w:color="auto"/>
              <w:left w:val="single" w:sz="4" w:space="0" w:color="auto"/>
              <w:bottom w:val="single" w:sz="4" w:space="0" w:color="auto"/>
              <w:right w:val="single" w:sz="4" w:space="0" w:color="auto"/>
            </w:tcBorders>
          </w:tcPr>
          <w:p w14:paraId="5483D2DE" w14:textId="77777777" w:rsidR="0045360A" w:rsidRPr="005B2C27" w:rsidRDefault="0045360A" w:rsidP="00DE1525">
            <w:pPr>
              <w:pStyle w:val="TAL"/>
            </w:pPr>
            <w:r w:rsidRPr="005B2C27">
              <w:t>It is used to define reporting interval of a gNB in ms.</w:t>
            </w:r>
          </w:p>
          <w:p w14:paraId="603D6005" w14:textId="77777777" w:rsidR="0045360A" w:rsidRPr="005B2C27" w:rsidRDefault="0045360A" w:rsidP="00DE1525">
            <w:pPr>
              <w:pStyle w:val="TAL"/>
            </w:pPr>
          </w:p>
          <w:p w14:paraId="2D9983B3" w14:textId="77777777" w:rsidR="0045360A" w:rsidRPr="005B2C27" w:rsidRDefault="0045360A" w:rsidP="00DE1525">
            <w:pPr>
              <w:pStyle w:val="TAL"/>
            </w:pPr>
          </w:p>
          <w:p w14:paraId="755E225F" w14:textId="77777777" w:rsidR="0045360A" w:rsidRPr="005B2C27" w:rsidRDefault="0045360A" w:rsidP="00DE1525">
            <w:pPr>
              <w:pStyle w:val="TAL"/>
              <w:rPr>
                <w:szCs w:val="18"/>
                <w:lang w:eastAsia="zh-CN"/>
              </w:rPr>
            </w:pPr>
            <w:r w:rsidRPr="005B2C27">
              <w:rPr>
                <w:szCs w:val="18"/>
                <w:lang w:eastAsia="zh-CN"/>
              </w:rPr>
              <w:t>allowedValues: Not applicable</w:t>
            </w:r>
          </w:p>
          <w:p w14:paraId="37598721"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0A1D722" w14:textId="77777777" w:rsidR="0045360A" w:rsidRPr="005B2C27" w:rsidRDefault="0045360A" w:rsidP="00DE1525">
            <w:pPr>
              <w:pStyle w:val="TAL"/>
            </w:pPr>
            <w:r w:rsidRPr="005B2C27">
              <w:t>type: Integer</w:t>
            </w:r>
          </w:p>
          <w:p w14:paraId="5BC6D42B" w14:textId="77777777" w:rsidR="0045360A" w:rsidRPr="005B2C27" w:rsidRDefault="0045360A" w:rsidP="00DE1525">
            <w:pPr>
              <w:pStyle w:val="TAL"/>
            </w:pPr>
            <w:r w:rsidRPr="005B2C27">
              <w:t>multiplicity: 1</w:t>
            </w:r>
          </w:p>
          <w:p w14:paraId="75C664E3" w14:textId="77777777" w:rsidR="0045360A" w:rsidRPr="005B2C27" w:rsidRDefault="0045360A" w:rsidP="00DE1525">
            <w:pPr>
              <w:pStyle w:val="TAL"/>
            </w:pPr>
            <w:r w:rsidRPr="005B2C27">
              <w:t>isOrdered: N/A</w:t>
            </w:r>
          </w:p>
          <w:p w14:paraId="57195A04" w14:textId="77777777" w:rsidR="0045360A" w:rsidRPr="005B2C27" w:rsidRDefault="0045360A" w:rsidP="00DE1525">
            <w:pPr>
              <w:pStyle w:val="TAL"/>
            </w:pPr>
            <w:r w:rsidRPr="005B2C27">
              <w:t>isUnique: N/A</w:t>
            </w:r>
          </w:p>
          <w:p w14:paraId="029F278B" w14:textId="77777777" w:rsidR="0045360A" w:rsidRPr="005B2C27" w:rsidRDefault="0045360A" w:rsidP="00DE1525">
            <w:pPr>
              <w:pStyle w:val="TAL"/>
            </w:pPr>
            <w:r w:rsidRPr="005B2C27">
              <w:t>defaultValue: None</w:t>
            </w:r>
          </w:p>
          <w:p w14:paraId="2EBCBC0A" w14:textId="77777777" w:rsidR="0045360A" w:rsidRPr="005B2C27" w:rsidRDefault="0045360A" w:rsidP="00DE1525">
            <w:pPr>
              <w:pStyle w:val="TAL"/>
            </w:pPr>
            <w:r w:rsidRPr="005B2C27">
              <w:t>isNullable: False</w:t>
            </w:r>
          </w:p>
        </w:tc>
      </w:tr>
      <w:tr w:rsidR="0045360A" w:rsidRPr="005B2C27" w14:paraId="6AE9F04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2E0B26"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nrofRIMRSReportInfo</w:t>
            </w:r>
          </w:p>
        </w:tc>
        <w:tc>
          <w:tcPr>
            <w:tcW w:w="5525" w:type="dxa"/>
            <w:tcBorders>
              <w:top w:val="single" w:sz="4" w:space="0" w:color="auto"/>
              <w:left w:val="single" w:sz="4" w:space="0" w:color="auto"/>
              <w:bottom w:val="single" w:sz="4" w:space="0" w:color="auto"/>
              <w:right w:val="single" w:sz="4" w:space="0" w:color="auto"/>
            </w:tcBorders>
          </w:tcPr>
          <w:p w14:paraId="6D6EA34B" w14:textId="77777777" w:rsidR="0045360A" w:rsidRPr="005B2C27" w:rsidRDefault="0045360A" w:rsidP="00DE1525">
            <w:pPr>
              <w:pStyle w:val="TAL"/>
            </w:pPr>
            <w:bookmarkStart w:id="391" w:name="_MCCTEMPBM_CRPT40461011___7"/>
            <w:r w:rsidRPr="005B2C27">
              <w:t xml:space="preserve">It is used to define the maximum number of </w:t>
            </w:r>
            <w:r w:rsidRPr="005B2C27">
              <w:rPr>
                <w:rFonts w:ascii="Courier New" w:hAnsi="Courier New" w:cs="Courier New"/>
                <w:szCs w:val="18"/>
              </w:rPr>
              <w:t xml:space="preserve">RIMRSReportInfo </w:t>
            </w:r>
            <w:r w:rsidRPr="005B2C27">
              <w:t>in a single report.</w:t>
            </w:r>
          </w:p>
          <w:bookmarkEnd w:id="391"/>
          <w:p w14:paraId="487B6311" w14:textId="77777777" w:rsidR="0045360A" w:rsidRPr="005B2C27" w:rsidRDefault="0045360A" w:rsidP="00DE1525">
            <w:pPr>
              <w:pStyle w:val="TAL"/>
            </w:pPr>
          </w:p>
          <w:p w14:paraId="40944F87" w14:textId="77777777" w:rsidR="0045360A" w:rsidRPr="005B2C27" w:rsidRDefault="0045360A" w:rsidP="00DE1525">
            <w:pPr>
              <w:pStyle w:val="TAL"/>
              <w:rPr>
                <w:szCs w:val="18"/>
                <w:lang w:eastAsia="zh-CN"/>
              </w:rPr>
            </w:pPr>
            <w:r w:rsidRPr="005B2C27">
              <w:rPr>
                <w:szCs w:val="18"/>
                <w:lang w:eastAsia="zh-CN"/>
              </w:rPr>
              <w:t>allowedValues: Not applicable</w:t>
            </w:r>
          </w:p>
          <w:p w14:paraId="14BBCB68"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37714B3" w14:textId="77777777" w:rsidR="0045360A" w:rsidRPr="005B2C27" w:rsidRDefault="0045360A" w:rsidP="00DE1525">
            <w:pPr>
              <w:pStyle w:val="TAL"/>
            </w:pPr>
            <w:r w:rsidRPr="005B2C27">
              <w:t>type: Integer</w:t>
            </w:r>
          </w:p>
          <w:p w14:paraId="0A61C82F" w14:textId="77777777" w:rsidR="0045360A" w:rsidRPr="005B2C27" w:rsidRDefault="0045360A" w:rsidP="00DE1525">
            <w:pPr>
              <w:pStyle w:val="TAL"/>
            </w:pPr>
            <w:r w:rsidRPr="005B2C27">
              <w:t>multiplicity: 1</w:t>
            </w:r>
          </w:p>
          <w:p w14:paraId="64496C8B" w14:textId="77777777" w:rsidR="0045360A" w:rsidRPr="005B2C27" w:rsidRDefault="0045360A" w:rsidP="00DE1525">
            <w:pPr>
              <w:pStyle w:val="TAL"/>
            </w:pPr>
            <w:r w:rsidRPr="005B2C27">
              <w:t>isOrdered: N/A</w:t>
            </w:r>
          </w:p>
          <w:p w14:paraId="6FD5F68C" w14:textId="77777777" w:rsidR="0045360A" w:rsidRPr="005B2C27" w:rsidRDefault="0045360A" w:rsidP="00DE1525">
            <w:pPr>
              <w:pStyle w:val="TAL"/>
            </w:pPr>
            <w:r w:rsidRPr="005B2C27">
              <w:t>isUnique: N/A</w:t>
            </w:r>
          </w:p>
          <w:p w14:paraId="7E6041D5" w14:textId="77777777" w:rsidR="0045360A" w:rsidRPr="005B2C27" w:rsidRDefault="0045360A" w:rsidP="00DE1525">
            <w:pPr>
              <w:pStyle w:val="TAL"/>
            </w:pPr>
            <w:r w:rsidRPr="005B2C27">
              <w:t>defaultValue: None</w:t>
            </w:r>
          </w:p>
          <w:p w14:paraId="4DCA74A6" w14:textId="77777777" w:rsidR="0045360A" w:rsidRPr="005B2C27" w:rsidRDefault="0045360A" w:rsidP="00DE1525">
            <w:pPr>
              <w:pStyle w:val="TAL"/>
            </w:pPr>
            <w:r w:rsidRPr="005B2C27">
              <w:t>isNullable: False</w:t>
            </w:r>
          </w:p>
        </w:tc>
      </w:tr>
      <w:tr w:rsidR="0045360A" w:rsidRPr="005B2C27" w14:paraId="2CBE753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B3A3D1"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maxPropagationDelay</w:t>
            </w:r>
          </w:p>
        </w:tc>
        <w:tc>
          <w:tcPr>
            <w:tcW w:w="5525" w:type="dxa"/>
            <w:tcBorders>
              <w:top w:val="single" w:sz="4" w:space="0" w:color="auto"/>
              <w:left w:val="single" w:sz="4" w:space="0" w:color="auto"/>
              <w:bottom w:val="single" w:sz="4" w:space="0" w:color="auto"/>
              <w:right w:val="single" w:sz="4" w:space="0" w:color="auto"/>
            </w:tcBorders>
          </w:tcPr>
          <w:p w14:paraId="25A06278" w14:textId="77777777" w:rsidR="0045360A" w:rsidRPr="005B2C27" w:rsidRDefault="0045360A" w:rsidP="00DE1525">
            <w:pPr>
              <w:pStyle w:val="TAL"/>
            </w:pPr>
            <w:bookmarkStart w:id="392" w:name="_MCCTEMPBM_CRPT40461012___7"/>
            <w:r w:rsidRPr="005B2C27">
              <w:t xml:space="preserve">It is used to define the maximum reported OFDM symbol number for the propagation delay </w:t>
            </w:r>
            <w:r w:rsidRPr="005B2C27">
              <w:rPr>
                <w:rFonts w:cs="Arial"/>
                <w:szCs w:val="18"/>
              </w:rPr>
              <w:t xml:space="preserve">of </w:t>
            </w:r>
            <w:r w:rsidRPr="005B2C27">
              <w:rPr>
                <w:szCs w:val="18"/>
                <w:lang w:eastAsia="zh-CN"/>
              </w:rPr>
              <w:t>the detected RIM-RS</w:t>
            </w:r>
            <w:r w:rsidRPr="005B2C27">
              <w:t xml:space="preserve"> in each </w:t>
            </w:r>
            <w:r w:rsidRPr="005B2C27">
              <w:rPr>
                <w:rFonts w:ascii="Courier New" w:hAnsi="Courier New" w:cs="Courier New"/>
                <w:szCs w:val="18"/>
              </w:rPr>
              <w:t>RIMRSReportInfo</w:t>
            </w:r>
            <w:r w:rsidRPr="005B2C27">
              <w:t>.</w:t>
            </w:r>
          </w:p>
          <w:bookmarkEnd w:id="392"/>
          <w:p w14:paraId="14EE4B65" w14:textId="77777777" w:rsidR="0045360A" w:rsidRPr="005B2C27" w:rsidRDefault="0045360A" w:rsidP="00DE1525">
            <w:pPr>
              <w:pStyle w:val="TAL"/>
            </w:pPr>
          </w:p>
          <w:p w14:paraId="14CF2534" w14:textId="77777777" w:rsidR="0045360A" w:rsidRPr="005B2C27" w:rsidRDefault="0045360A" w:rsidP="00DE1525">
            <w:pPr>
              <w:pStyle w:val="TAL"/>
              <w:rPr>
                <w:szCs w:val="18"/>
                <w:lang w:eastAsia="zh-CN"/>
              </w:rPr>
            </w:pPr>
            <w:r w:rsidRPr="005B2C27">
              <w:rPr>
                <w:szCs w:val="18"/>
                <w:lang w:eastAsia="zh-CN"/>
              </w:rPr>
              <w:t xml:space="preserve">allowedValues: </w:t>
            </w:r>
            <w:r w:rsidRPr="005B2C27">
              <w:rPr>
                <w:rFonts w:cs="Arial"/>
                <w:szCs w:val="18"/>
              </w:rPr>
              <w:t>0, 1</w:t>
            </w:r>
            <w:r w:rsidRPr="005B2C27">
              <w:t>..20*2*maxNrofSymbols-1, where maxNrofSymbols=14</w:t>
            </w:r>
            <w:r w:rsidRPr="005B2C27">
              <w:rPr>
                <w:rFonts w:cs="Arial"/>
                <w:szCs w:val="18"/>
              </w:rPr>
              <w:t>.</w:t>
            </w:r>
          </w:p>
          <w:p w14:paraId="69D3089D"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FFE6F3C" w14:textId="77777777" w:rsidR="0045360A" w:rsidRPr="005B2C27" w:rsidRDefault="0045360A" w:rsidP="00DE1525">
            <w:pPr>
              <w:pStyle w:val="TAL"/>
            </w:pPr>
            <w:r w:rsidRPr="005B2C27">
              <w:t>type: Integer</w:t>
            </w:r>
          </w:p>
          <w:p w14:paraId="3EFE48D5" w14:textId="77777777" w:rsidR="0045360A" w:rsidRPr="005B2C27" w:rsidRDefault="0045360A" w:rsidP="00DE1525">
            <w:pPr>
              <w:pStyle w:val="TAL"/>
            </w:pPr>
            <w:r w:rsidRPr="005B2C27">
              <w:t>multiplicity: 1</w:t>
            </w:r>
          </w:p>
          <w:p w14:paraId="3C3CECC5" w14:textId="77777777" w:rsidR="0045360A" w:rsidRPr="005B2C27" w:rsidRDefault="0045360A" w:rsidP="00DE1525">
            <w:pPr>
              <w:pStyle w:val="TAL"/>
            </w:pPr>
            <w:r w:rsidRPr="005B2C27">
              <w:t>isOrdered: N/A</w:t>
            </w:r>
          </w:p>
          <w:p w14:paraId="08540FCC" w14:textId="77777777" w:rsidR="0045360A" w:rsidRPr="005B2C27" w:rsidRDefault="0045360A" w:rsidP="00DE1525">
            <w:pPr>
              <w:pStyle w:val="TAL"/>
            </w:pPr>
            <w:r w:rsidRPr="005B2C27">
              <w:t>isUnique: N/A</w:t>
            </w:r>
          </w:p>
          <w:p w14:paraId="1BEEAA80" w14:textId="77777777" w:rsidR="0045360A" w:rsidRPr="005B2C27" w:rsidRDefault="0045360A" w:rsidP="00DE1525">
            <w:pPr>
              <w:pStyle w:val="TAL"/>
            </w:pPr>
            <w:r w:rsidRPr="005B2C27">
              <w:t>defaultValue: None</w:t>
            </w:r>
          </w:p>
          <w:p w14:paraId="2E0FBC7B" w14:textId="77777777" w:rsidR="0045360A" w:rsidRPr="005B2C27" w:rsidRDefault="0045360A" w:rsidP="00DE1525">
            <w:pPr>
              <w:pStyle w:val="TAL"/>
            </w:pPr>
            <w:r w:rsidRPr="005B2C27">
              <w:t>isNullable: False</w:t>
            </w:r>
          </w:p>
        </w:tc>
      </w:tr>
      <w:tr w:rsidR="0045360A" w:rsidRPr="005B2C27" w14:paraId="4A11865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A32069"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rimRSReportInfoList</w:t>
            </w:r>
          </w:p>
        </w:tc>
        <w:tc>
          <w:tcPr>
            <w:tcW w:w="5525" w:type="dxa"/>
            <w:tcBorders>
              <w:top w:val="single" w:sz="4" w:space="0" w:color="auto"/>
              <w:left w:val="single" w:sz="4" w:space="0" w:color="auto"/>
              <w:bottom w:val="single" w:sz="4" w:space="0" w:color="auto"/>
              <w:right w:val="single" w:sz="4" w:space="0" w:color="auto"/>
            </w:tcBorders>
          </w:tcPr>
          <w:p w14:paraId="0A1F31CB" w14:textId="77777777" w:rsidR="0045360A" w:rsidRPr="005B2C27" w:rsidRDefault="0045360A" w:rsidP="00DE1525">
            <w:pPr>
              <w:pStyle w:val="TAL"/>
              <w:rPr>
                <w:szCs w:val="18"/>
                <w:lang w:eastAsia="zh-CN"/>
              </w:rPr>
            </w:pPr>
            <w:bookmarkStart w:id="393" w:name="_MCCTEMPBM_CRPT40461013___7"/>
            <w:r w:rsidRPr="005B2C27">
              <w:rPr>
                <w:szCs w:val="18"/>
                <w:lang w:eastAsia="zh-CN"/>
              </w:rPr>
              <w:t xml:space="preserve">It represents a list (the length of the list is </w:t>
            </w:r>
            <w:r w:rsidRPr="005B2C27">
              <w:rPr>
                <w:rFonts w:ascii="Courier New" w:hAnsi="Courier New" w:cs="Courier New"/>
                <w:szCs w:val="18"/>
              </w:rPr>
              <w:t>nrofRIMRSReportInfo</w:t>
            </w:r>
            <w:r w:rsidRPr="005B2C27">
              <w:rPr>
                <w:szCs w:val="18"/>
                <w:lang w:eastAsia="zh-CN"/>
              </w:rPr>
              <w:t xml:space="preserve">) of necessary information derived from the detected RIM-RS. </w:t>
            </w:r>
          </w:p>
          <w:bookmarkEnd w:id="393"/>
          <w:p w14:paraId="69C5DD75" w14:textId="77777777" w:rsidR="0045360A" w:rsidRPr="005B2C27" w:rsidRDefault="0045360A" w:rsidP="00DE1525">
            <w:pPr>
              <w:pStyle w:val="TAL"/>
              <w:rPr>
                <w:szCs w:val="18"/>
                <w:lang w:eastAsia="zh-CN"/>
              </w:rPr>
            </w:pPr>
          </w:p>
          <w:p w14:paraId="66CDD1DB" w14:textId="77777777" w:rsidR="0045360A" w:rsidRPr="005B2C27" w:rsidRDefault="0045360A" w:rsidP="00DE1525">
            <w:pPr>
              <w:pStyle w:val="TAL"/>
              <w:rPr>
                <w:szCs w:val="18"/>
                <w:lang w:eastAsia="zh-CN"/>
              </w:rPr>
            </w:pPr>
            <w:r w:rsidRPr="005B2C27">
              <w:rPr>
                <w:szCs w:val="18"/>
                <w:lang w:eastAsia="zh-CN"/>
              </w:rPr>
              <w:t xml:space="preserve">allowedValues: </w:t>
            </w:r>
          </w:p>
          <w:p w14:paraId="00F89E2C" w14:textId="77777777" w:rsidR="0045360A" w:rsidRPr="005B2C27" w:rsidRDefault="0045360A" w:rsidP="00DE1525">
            <w:pPr>
              <w:pStyle w:val="TAL"/>
              <w:rPr>
                <w:szCs w:val="18"/>
                <w:lang w:eastAsia="zh-CN"/>
              </w:rPr>
            </w:pPr>
            <w:r w:rsidRPr="005B2C27">
              <w:rPr>
                <w:szCs w:val="18"/>
                <w:lang w:eastAsia="zh-CN"/>
              </w:rPr>
              <w:t>Not applicable</w:t>
            </w:r>
          </w:p>
          <w:p w14:paraId="5CD8A8C4"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ECF5C8A" w14:textId="77777777" w:rsidR="0045360A" w:rsidRPr="005B2C27" w:rsidRDefault="0045360A" w:rsidP="00DE1525">
            <w:pPr>
              <w:pStyle w:val="TAL"/>
            </w:pPr>
            <w:r w:rsidRPr="005B2C27">
              <w:t>type: RimRSReportInfo</w:t>
            </w:r>
          </w:p>
          <w:p w14:paraId="741E10AB" w14:textId="77777777" w:rsidR="0045360A" w:rsidRPr="005B2C27" w:rsidRDefault="0045360A" w:rsidP="00DE1525">
            <w:pPr>
              <w:pStyle w:val="TAL"/>
            </w:pPr>
            <w:r w:rsidRPr="005B2C27">
              <w:t>multiplicity: *</w:t>
            </w:r>
          </w:p>
          <w:p w14:paraId="407257BF" w14:textId="77777777" w:rsidR="0045360A" w:rsidRPr="005B2C27" w:rsidRDefault="0045360A" w:rsidP="00DE1525">
            <w:pPr>
              <w:pStyle w:val="TAL"/>
            </w:pPr>
            <w:r w:rsidRPr="005B2C27">
              <w:t>isOrdered: False</w:t>
            </w:r>
          </w:p>
          <w:p w14:paraId="7D9D1C51" w14:textId="77777777" w:rsidR="0045360A" w:rsidRPr="005B2C27" w:rsidRDefault="0045360A" w:rsidP="00DE1525">
            <w:pPr>
              <w:pStyle w:val="TAL"/>
            </w:pPr>
            <w:r w:rsidRPr="005B2C27">
              <w:t>isUnique: True</w:t>
            </w:r>
          </w:p>
          <w:p w14:paraId="0F5438C7" w14:textId="77777777" w:rsidR="0045360A" w:rsidRPr="005B2C27" w:rsidRDefault="0045360A" w:rsidP="00DE1525">
            <w:pPr>
              <w:pStyle w:val="TAL"/>
            </w:pPr>
            <w:r w:rsidRPr="005B2C27">
              <w:t>defaultValue: None</w:t>
            </w:r>
          </w:p>
          <w:p w14:paraId="2D12ECC1" w14:textId="77777777" w:rsidR="0045360A" w:rsidRPr="005B2C27" w:rsidRDefault="0045360A" w:rsidP="00DE1525">
            <w:pPr>
              <w:pStyle w:val="TAL"/>
            </w:pPr>
            <w:r w:rsidRPr="005B2C27">
              <w:t>isNullable: False</w:t>
            </w:r>
          </w:p>
        </w:tc>
      </w:tr>
      <w:tr w:rsidR="0045360A" w:rsidRPr="005B2C27" w14:paraId="54B18D9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5CD7AF"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detectedSetID</w:t>
            </w:r>
          </w:p>
        </w:tc>
        <w:tc>
          <w:tcPr>
            <w:tcW w:w="5525" w:type="dxa"/>
            <w:tcBorders>
              <w:top w:val="single" w:sz="4" w:space="0" w:color="auto"/>
              <w:left w:val="single" w:sz="4" w:space="0" w:color="auto"/>
              <w:bottom w:val="single" w:sz="4" w:space="0" w:color="auto"/>
              <w:right w:val="single" w:sz="4" w:space="0" w:color="auto"/>
            </w:tcBorders>
          </w:tcPr>
          <w:p w14:paraId="0DCB2101" w14:textId="77777777" w:rsidR="0045360A" w:rsidRPr="005B2C27" w:rsidRDefault="0045360A" w:rsidP="00DE1525">
            <w:pPr>
              <w:keepNext/>
              <w:keepLines/>
              <w:spacing w:after="0"/>
            </w:pPr>
            <w:bookmarkStart w:id="394" w:name="_MCCTEMPBM_CRPT40461014___7"/>
            <w:r w:rsidRPr="005B2C27">
              <w:rPr>
                <w:rFonts w:ascii="Arial" w:hAnsi="Arial" w:cs="Arial"/>
                <w:sz w:val="18"/>
                <w:szCs w:val="18"/>
              </w:rPr>
              <w:t xml:space="preserve">This attribute indicates the Set ID of </w:t>
            </w:r>
            <w:r w:rsidRPr="005B2C27">
              <w:rPr>
                <w:szCs w:val="18"/>
                <w:lang w:eastAsia="zh-CN"/>
              </w:rPr>
              <w:t>the detected RIM-RS.</w:t>
            </w:r>
            <w:r w:rsidRPr="005B2C27">
              <w:t xml:space="preserve"> </w:t>
            </w:r>
          </w:p>
          <w:p w14:paraId="44BDE154" w14:textId="77777777" w:rsidR="0045360A" w:rsidRPr="005B2C27" w:rsidRDefault="0045360A" w:rsidP="00DE1525">
            <w:pPr>
              <w:keepNext/>
              <w:keepLines/>
              <w:spacing w:after="0"/>
              <w:rPr>
                <w:rFonts w:ascii="Arial" w:hAnsi="Arial" w:cs="Arial"/>
                <w:sz w:val="18"/>
                <w:szCs w:val="18"/>
              </w:rPr>
            </w:pPr>
            <w:bookmarkStart w:id="395" w:name="_MCCTEMPBM_CRPT40461015___7"/>
            <w:bookmarkEnd w:id="394"/>
          </w:p>
          <w:p w14:paraId="437A35AC" w14:textId="77777777" w:rsidR="0045360A" w:rsidRPr="005B2C27" w:rsidRDefault="0045360A" w:rsidP="00DE1525">
            <w:pPr>
              <w:keepNext/>
              <w:keepLines/>
              <w:spacing w:after="0"/>
              <w:rPr>
                <w:rFonts w:ascii="Arial" w:hAnsi="Arial" w:cs="Arial"/>
                <w:sz w:val="18"/>
                <w:szCs w:val="18"/>
              </w:rPr>
            </w:pPr>
            <w:bookmarkStart w:id="396" w:name="_MCCTEMPBM_CRPT40461016___7"/>
            <w:bookmarkEnd w:id="395"/>
            <w:r w:rsidRPr="005B2C27">
              <w:rPr>
                <w:rFonts w:ascii="Arial" w:hAnsi="Arial" w:cs="Arial"/>
                <w:sz w:val="18"/>
                <w:szCs w:val="18"/>
              </w:rPr>
              <w:t>allowedValues: 0,1...max{</w:t>
            </w:r>
            <w:r w:rsidRPr="005B2C27">
              <w:rPr>
                <w:rFonts w:ascii="Courier New" w:hAnsi="Courier New" w:cs="Courier New"/>
                <w:sz w:val="18"/>
                <w:szCs w:val="18"/>
              </w:rPr>
              <w:t>totalnrofSetIdofRS1, totalnrofSetIdofRS2</w:t>
            </w:r>
            <w:r w:rsidRPr="005B2C27">
              <w:rPr>
                <w:rFonts w:ascii="Arial" w:hAnsi="Arial" w:cs="Arial"/>
                <w:sz w:val="18"/>
                <w:szCs w:val="18"/>
              </w:rPr>
              <w:t>}.</w:t>
            </w:r>
          </w:p>
          <w:bookmarkEnd w:id="396"/>
          <w:p w14:paraId="4269DF60"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2AB422F" w14:textId="77777777" w:rsidR="0045360A" w:rsidRPr="005B2C27" w:rsidRDefault="0045360A" w:rsidP="00DE1525">
            <w:pPr>
              <w:pStyle w:val="TAL"/>
            </w:pPr>
            <w:r w:rsidRPr="005B2C27">
              <w:t>type: Integer</w:t>
            </w:r>
          </w:p>
          <w:p w14:paraId="2F16FCE3" w14:textId="77777777" w:rsidR="0045360A" w:rsidRPr="005B2C27" w:rsidRDefault="0045360A" w:rsidP="00DE1525">
            <w:pPr>
              <w:pStyle w:val="TAL"/>
            </w:pPr>
            <w:r w:rsidRPr="005B2C27">
              <w:t xml:space="preserve">multiplicity: </w:t>
            </w:r>
            <w:r w:rsidRPr="005B2C27">
              <w:rPr>
                <w:lang w:eastAsia="zh-CN"/>
              </w:rPr>
              <w:t>1</w:t>
            </w:r>
          </w:p>
          <w:p w14:paraId="1FF05507" w14:textId="77777777" w:rsidR="0045360A" w:rsidRPr="005B2C27" w:rsidRDefault="0045360A" w:rsidP="00DE1525">
            <w:pPr>
              <w:pStyle w:val="TAL"/>
            </w:pPr>
            <w:r w:rsidRPr="005B2C27">
              <w:t>isOrdered: N/A</w:t>
            </w:r>
          </w:p>
          <w:p w14:paraId="61FAA8BC" w14:textId="77777777" w:rsidR="0045360A" w:rsidRPr="005B2C27" w:rsidRDefault="0045360A" w:rsidP="00DE1525">
            <w:pPr>
              <w:pStyle w:val="TAL"/>
            </w:pPr>
            <w:r w:rsidRPr="005B2C27">
              <w:t>isUnique: N/A</w:t>
            </w:r>
          </w:p>
          <w:p w14:paraId="6828212A" w14:textId="77777777" w:rsidR="0045360A" w:rsidRPr="005B2C27" w:rsidRDefault="0045360A" w:rsidP="00DE1525">
            <w:pPr>
              <w:pStyle w:val="TAL"/>
            </w:pPr>
            <w:r w:rsidRPr="005B2C27">
              <w:t>defaultValue: None</w:t>
            </w:r>
          </w:p>
          <w:p w14:paraId="668D4589" w14:textId="77777777" w:rsidR="0045360A" w:rsidRPr="005B2C27" w:rsidRDefault="0045360A" w:rsidP="00DE1525">
            <w:pPr>
              <w:pStyle w:val="TAL"/>
            </w:pPr>
            <w:r w:rsidRPr="005B2C27">
              <w:t>isNullable: False</w:t>
            </w:r>
          </w:p>
        </w:tc>
      </w:tr>
      <w:tr w:rsidR="0045360A" w:rsidRPr="005B2C27" w14:paraId="15E924F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916DC9"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propagationDelay</w:t>
            </w:r>
          </w:p>
        </w:tc>
        <w:tc>
          <w:tcPr>
            <w:tcW w:w="5525" w:type="dxa"/>
            <w:tcBorders>
              <w:top w:val="single" w:sz="4" w:space="0" w:color="auto"/>
              <w:left w:val="single" w:sz="4" w:space="0" w:color="auto"/>
              <w:bottom w:val="single" w:sz="4" w:space="0" w:color="auto"/>
              <w:right w:val="single" w:sz="4" w:space="0" w:color="auto"/>
            </w:tcBorders>
          </w:tcPr>
          <w:p w14:paraId="782D9DFE" w14:textId="77777777" w:rsidR="0045360A" w:rsidRPr="005B2C27" w:rsidRDefault="0045360A" w:rsidP="00DE1525">
            <w:pPr>
              <w:keepNext/>
              <w:keepLines/>
              <w:spacing w:after="0"/>
              <w:rPr>
                <w:szCs w:val="18"/>
              </w:rPr>
            </w:pPr>
            <w:bookmarkStart w:id="397" w:name="_MCCTEMPBM_CRPT40461017___7"/>
            <w:r w:rsidRPr="005B2C27">
              <w:rPr>
                <w:rFonts w:ascii="Arial" w:hAnsi="Arial" w:cs="Arial"/>
                <w:sz w:val="18"/>
                <w:szCs w:val="18"/>
              </w:rPr>
              <w:t xml:space="preserve">This attribute indicates the propagation delay of </w:t>
            </w:r>
            <w:r w:rsidRPr="005B2C27">
              <w:rPr>
                <w:szCs w:val="18"/>
                <w:lang w:eastAsia="zh-CN"/>
              </w:rPr>
              <w:t>the detected RIM-RS</w:t>
            </w:r>
            <w:r w:rsidRPr="005B2C27">
              <w:rPr>
                <w:szCs w:val="18"/>
              </w:rPr>
              <w:t>, in number of OFDM symbol.</w:t>
            </w:r>
          </w:p>
          <w:p w14:paraId="091321A6" w14:textId="77777777" w:rsidR="0045360A" w:rsidRPr="005B2C27" w:rsidRDefault="0045360A" w:rsidP="00DE1525">
            <w:pPr>
              <w:keepNext/>
              <w:keepLines/>
              <w:spacing w:after="0"/>
              <w:rPr>
                <w:rFonts w:ascii="Arial" w:hAnsi="Arial" w:cs="Arial"/>
                <w:sz w:val="18"/>
                <w:szCs w:val="18"/>
              </w:rPr>
            </w:pPr>
            <w:bookmarkStart w:id="398" w:name="_MCCTEMPBM_CRPT40461018___7"/>
            <w:bookmarkEnd w:id="397"/>
          </w:p>
          <w:p w14:paraId="3DFE80E5" w14:textId="77777777" w:rsidR="0045360A" w:rsidRPr="005B2C27" w:rsidRDefault="0045360A" w:rsidP="00DE1525">
            <w:pPr>
              <w:keepNext/>
              <w:keepLines/>
              <w:spacing w:after="0"/>
              <w:rPr>
                <w:rFonts w:ascii="Arial" w:hAnsi="Arial" w:cs="Arial"/>
                <w:sz w:val="18"/>
                <w:szCs w:val="18"/>
              </w:rPr>
            </w:pPr>
            <w:bookmarkStart w:id="399" w:name="_MCCTEMPBM_CRPT40461019___7"/>
            <w:bookmarkEnd w:id="398"/>
            <w:r w:rsidRPr="005B2C27">
              <w:rPr>
                <w:rFonts w:ascii="Arial" w:hAnsi="Arial" w:cs="Arial"/>
                <w:sz w:val="18"/>
                <w:szCs w:val="18"/>
              </w:rPr>
              <w:t>allowedValues: 0, 1</w:t>
            </w:r>
            <w:r w:rsidRPr="005B2C27">
              <w:t>..</w:t>
            </w:r>
            <w:r w:rsidRPr="005B2C27">
              <w:rPr>
                <w:rFonts w:ascii="Courier New" w:hAnsi="Courier New" w:cs="Courier New"/>
                <w:szCs w:val="18"/>
              </w:rPr>
              <w:t xml:space="preserve"> maxPropagationDelay</w:t>
            </w:r>
            <w:r w:rsidRPr="005B2C27">
              <w:rPr>
                <w:rFonts w:ascii="Arial" w:hAnsi="Arial" w:cs="Arial"/>
                <w:sz w:val="18"/>
                <w:szCs w:val="18"/>
              </w:rPr>
              <w:t>.</w:t>
            </w:r>
          </w:p>
          <w:bookmarkEnd w:id="399"/>
          <w:p w14:paraId="67A3B5BE"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E803116" w14:textId="77777777" w:rsidR="0045360A" w:rsidRPr="005B2C27" w:rsidRDefault="0045360A" w:rsidP="00DE1525">
            <w:pPr>
              <w:pStyle w:val="TAL"/>
            </w:pPr>
            <w:r w:rsidRPr="005B2C27">
              <w:t>type: Integer</w:t>
            </w:r>
          </w:p>
          <w:p w14:paraId="66E7E485" w14:textId="77777777" w:rsidR="0045360A" w:rsidRPr="005B2C27" w:rsidRDefault="0045360A" w:rsidP="00DE1525">
            <w:pPr>
              <w:pStyle w:val="TAL"/>
            </w:pPr>
            <w:r w:rsidRPr="005B2C27">
              <w:t xml:space="preserve">multiplicity: </w:t>
            </w:r>
            <w:r w:rsidRPr="005B2C27">
              <w:rPr>
                <w:lang w:eastAsia="zh-CN"/>
              </w:rPr>
              <w:t>1</w:t>
            </w:r>
          </w:p>
          <w:p w14:paraId="69369FC0" w14:textId="77777777" w:rsidR="0045360A" w:rsidRPr="005B2C27" w:rsidRDefault="0045360A" w:rsidP="00DE1525">
            <w:pPr>
              <w:pStyle w:val="TAL"/>
            </w:pPr>
            <w:r w:rsidRPr="005B2C27">
              <w:t>isOrdered: N/A</w:t>
            </w:r>
          </w:p>
          <w:p w14:paraId="6F9B75FE" w14:textId="77777777" w:rsidR="0045360A" w:rsidRPr="005B2C27" w:rsidRDefault="0045360A" w:rsidP="00DE1525">
            <w:pPr>
              <w:pStyle w:val="TAL"/>
            </w:pPr>
            <w:r w:rsidRPr="005B2C27">
              <w:t>isUnique: N/A</w:t>
            </w:r>
          </w:p>
          <w:p w14:paraId="3A0A8B08" w14:textId="77777777" w:rsidR="0045360A" w:rsidRPr="005B2C27" w:rsidRDefault="0045360A" w:rsidP="00DE1525">
            <w:pPr>
              <w:pStyle w:val="TAL"/>
            </w:pPr>
            <w:r w:rsidRPr="005B2C27">
              <w:t>defaultValue: None</w:t>
            </w:r>
          </w:p>
          <w:p w14:paraId="41849230" w14:textId="77777777" w:rsidR="0045360A" w:rsidRPr="005B2C27" w:rsidRDefault="0045360A" w:rsidP="00DE1525">
            <w:pPr>
              <w:pStyle w:val="TAL"/>
            </w:pPr>
            <w:r w:rsidRPr="005B2C27">
              <w:t>isNullable: False</w:t>
            </w:r>
          </w:p>
        </w:tc>
      </w:tr>
      <w:tr w:rsidR="0045360A" w:rsidRPr="005B2C27" w14:paraId="1B3BE2D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3ADB70"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functionalityOfRIMRS</w:t>
            </w:r>
          </w:p>
        </w:tc>
        <w:tc>
          <w:tcPr>
            <w:tcW w:w="5525" w:type="dxa"/>
            <w:tcBorders>
              <w:top w:val="single" w:sz="4" w:space="0" w:color="auto"/>
              <w:left w:val="single" w:sz="4" w:space="0" w:color="auto"/>
              <w:bottom w:val="single" w:sz="4" w:space="0" w:color="auto"/>
              <w:right w:val="single" w:sz="4" w:space="0" w:color="auto"/>
            </w:tcBorders>
          </w:tcPr>
          <w:p w14:paraId="69011FC4" w14:textId="77777777" w:rsidR="0045360A" w:rsidRPr="005B2C27" w:rsidRDefault="0045360A" w:rsidP="00DE1525">
            <w:pPr>
              <w:pStyle w:val="TAL"/>
              <w:rPr>
                <w:szCs w:val="18"/>
                <w:lang w:eastAsia="zh-CN"/>
              </w:rPr>
            </w:pPr>
            <w:r w:rsidRPr="005B2C27">
              <w:rPr>
                <w:rFonts w:cs="Arial"/>
                <w:szCs w:val="18"/>
              </w:rPr>
              <w:t xml:space="preserve">This attribute indicates the functionality of the </w:t>
            </w:r>
            <w:r w:rsidRPr="005B2C27">
              <w:rPr>
                <w:szCs w:val="18"/>
                <w:lang w:eastAsia="zh-CN"/>
              </w:rPr>
              <w:t>detected RIM-RS.</w:t>
            </w:r>
          </w:p>
          <w:p w14:paraId="6B2C985D" w14:textId="77777777" w:rsidR="0045360A" w:rsidRPr="005B2C27" w:rsidRDefault="0045360A" w:rsidP="00DE1525">
            <w:pPr>
              <w:pStyle w:val="TAL"/>
              <w:ind w:left="284"/>
              <w:rPr>
                <w:szCs w:val="18"/>
                <w:lang w:eastAsia="zh-CN"/>
              </w:rPr>
            </w:pPr>
            <w:bookmarkStart w:id="400" w:name="_PERM_MCCTEMPBM_CRPT40461020___2"/>
            <w:r w:rsidRPr="005B2C27">
              <w:rPr>
                <w:szCs w:val="18"/>
                <w:lang w:eastAsia="zh-CN"/>
              </w:rPr>
              <w:t xml:space="preserve">If the indication of </w:t>
            </w:r>
            <w:r w:rsidRPr="005B2C27">
              <w:rPr>
                <w:rFonts w:ascii="Courier New" w:hAnsi="Courier New" w:cs="Courier New"/>
                <w:szCs w:val="18"/>
              </w:rPr>
              <w:t>enableEnoughNotEnoughIndication</w:t>
            </w:r>
            <w:r w:rsidRPr="005B2C27">
              <w:rPr>
                <w:szCs w:val="18"/>
                <w:lang w:eastAsia="zh-CN"/>
              </w:rPr>
              <w:t xml:space="preserve"> is “enable”, valid values are {RS2, RS1_FOR_ENOUGH_MITIGATION, RS1_FOR_NOT_ENOUGH_MITIGATION};</w:t>
            </w:r>
          </w:p>
          <w:p w14:paraId="28DE12C9" w14:textId="77777777" w:rsidR="0045360A" w:rsidRPr="005B2C27" w:rsidRDefault="0045360A" w:rsidP="00DE1525">
            <w:pPr>
              <w:pStyle w:val="TAL"/>
              <w:ind w:left="284"/>
              <w:rPr>
                <w:szCs w:val="18"/>
                <w:lang w:eastAsia="zh-CN"/>
              </w:rPr>
            </w:pPr>
            <w:r w:rsidRPr="005B2C27">
              <w:rPr>
                <w:szCs w:val="18"/>
                <w:lang w:eastAsia="zh-CN"/>
              </w:rPr>
              <w:t xml:space="preserve">If the indication of </w:t>
            </w:r>
            <w:r w:rsidRPr="005B2C27">
              <w:rPr>
                <w:rFonts w:ascii="Courier New" w:hAnsi="Courier New" w:cs="Courier New"/>
                <w:szCs w:val="18"/>
              </w:rPr>
              <w:t>enableEnoughNotEnoughIndication</w:t>
            </w:r>
            <w:r w:rsidRPr="005B2C27">
              <w:rPr>
                <w:szCs w:val="18"/>
                <w:lang w:eastAsia="zh-CN"/>
              </w:rPr>
              <w:t xml:space="preserve"> is “disable”, valid values are {RS1, RS2}.</w:t>
            </w:r>
          </w:p>
          <w:bookmarkEnd w:id="400"/>
          <w:p w14:paraId="6A836B2E" w14:textId="77777777" w:rsidR="0045360A" w:rsidRPr="005B2C27" w:rsidRDefault="0045360A" w:rsidP="00DE1525">
            <w:pPr>
              <w:pStyle w:val="TAL"/>
              <w:rPr>
                <w:szCs w:val="18"/>
                <w:lang w:eastAsia="zh-CN"/>
              </w:rPr>
            </w:pPr>
          </w:p>
          <w:p w14:paraId="4EB3AC76" w14:textId="77777777" w:rsidR="0045360A" w:rsidRPr="005B2C27" w:rsidRDefault="0045360A" w:rsidP="00DE1525">
            <w:pPr>
              <w:pStyle w:val="TAN"/>
            </w:pPr>
            <w:r w:rsidRPr="005B2C27">
              <w:rPr>
                <w:szCs w:val="18"/>
                <w:lang w:eastAsia="zh-CN"/>
              </w:rPr>
              <w:t>RS1_FOR_ENOUGH_MITIGATION</w:t>
            </w:r>
            <w:r w:rsidRPr="005B2C27">
              <w:t xml:space="preserve"> means RIM-RS type 1 is used to indicate 'enough mitigation' functionality.</w:t>
            </w:r>
          </w:p>
          <w:p w14:paraId="5DEC0228" w14:textId="77777777" w:rsidR="0045360A" w:rsidRPr="005B2C27" w:rsidRDefault="0045360A" w:rsidP="00DE1525">
            <w:pPr>
              <w:pStyle w:val="TAL"/>
              <w:rPr>
                <w:szCs w:val="18"/>
                <w:lang w:eastAsia="zh-CN"/>
              </w:rPr>
            </w:pPr>
            <w:r w:rsidRPr="005B2C27">
              <w:rPr>
                <w:szCs w:val="18"/>
                <w:lang w:eastAsia="zh-CN"/>
              </w:rPr>
              <w:t>RS1_FOR_NOT_ENOUGH_MITIGATION</w:t>
            </w:r>
            <w:r w:rsidRPr="005B2C27">
              <w:t xml:space="preserve"> means RIM-RS type 1 is used to indicate 'Not enough mitigation' functionality.</w:t>
            </w:r>
          </w:p>
          <w:p w14:paraId="421BA9D3" w14:textId="77777777" w:rsidR="0045360A" w:rsidRPr="005B2C27" w:rsidRDefault="0045360A" w:rsidP="00DE1525">
            <w:pPr>
              <w:pStyle w:val="TAL"/>
              <w:rPr>
                <w:szCs w:val="18"/>
                <w:lang w:eastAsia="zh-CN"/>
              </w:rPr>
            </w:pPr>
          </w:p>
          <w:p w14:paraId="3A4ECFB5" w14:textId="77777777" w:rsidR="0045360A" w:rsidRPr="005B2C27" w:rsidRDefault="0045360A" w:rsidP="00DE1525">
            <w:pPr>
              <w:pStyle w:val="TAL"/>
              <w:rPr>
                <w:szCs w:val="18"/>
                <w:lang w:eastAsia="zh-CN"/>
              </w:rPr>
            </w:pPr>
            <w:r w:rsidRPr="005B2C27">
              <w:t>allowedValues:</w:t>
            </w:r>
            <w:r w:rsidRPr="005B2C27">
              <w:rPr>
                <w:szCs w:val="18"/>
                <w:lang w:eastAsia="zh-CN"/>
              </w:rPr>
              <w:t xml:space="preserve"> RS1, RS2, RS1_FOR_ENOUGH_MITIGATION, RS1_FOR_NOT_ENOUGH_MITIGATION</w:t>
            </w:r>
          </w:p>
          <w:p w14:paraId="7C83143D" w14:textId="77777777" w:rsidR="0045360A" w:rsidRPr="005B2C27" w:rsidRDefault="0045360A" w:rsidP="00DE1525">
            <w:pPr>
              <w:keepNext/>
              <w:keepLines/>
              <w:spacing w:after="0"/>
              <w:rPr>
                <w:lang w:eastAsia="zh-CN"/>
              </w:rPr>
            </w:pPr>
            <w:r w:rsidRPr="005B2C27">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4BAC5EEC" w14:textId="77777777" w:rsidR="0045360A" w:rsidRPr="005B2C27" w:rsidRDefault="0045360A" w:rsidP="00DE1525">
            <w:pPr>
              <w:pStyle w:val="TAL"/>
            </w:pPr>
            <w:r w:rsidRPr="005B2C27">
              <w:t>type: ENUM</w:t>
            </w:r>
          </w:p>
          <w:p w14:paraId="2EC259D4" w14:textId="77777777" w:rsidR="0045360A" w:rsidRPr="005B2C27" w:rsidRDefault="0045360A" w:rsidP="00DE1525">
            <w:pPr>
              <w:pStyle w:val="TAL"/>
            </w:pPr>
            <w:r w:rsidRPr="005B2C27">
              <w:t>multiplicity: 1</w:t>
            </w:r>
          </w:p>
          <w:p w14:paraId="70FCE88A" w14:textId="77777777" w:rsidR="0045360A" w:rsidRPr="005B2C27" w:rsidRDefault="0045360A" w:rsidP="00DE1525">
            <w:pPr>
              <w:pStyle w:val="TAL"/>
            </w:pPr>
            <w:r w:rsidRPr="005B2C27">
              <w:t>isOrdered: N/A</w:t>
            </w:r>
          </w:p>
          <w:p w14:paraId="3171DDC3" w14:textId="77777777" w:rsidR="0045360A" w:rsidRPr="005B2C27" w:rsidRDefault="0045360A" w:rsidP="00DE1525">
            <w:pPr>
              <w:pStyle w:val="TAL"/>
            </w:pPr>
            <w:r w:rsidRPr="005B2C27">
              <w:t>isUnique: N/A</w:t>
            </w:r>
          </w:p>
          <w:p w14:paraId="78553D68" w14:textId="77777777" w:rsidR="0045360A" w:rsidRPr="005B2C27" w:rsidRDefault="0045360A" w:rsidP="00DE1525">
            <w:pPr>
              <w:pStyle w:val="TAL"/>
            </w:pPr>
            <w:r w:rsidRPr="005B2C27">
              <w:t>defaultValue: None</w:t>
            </w:r>
          </w:p>
          <w:p w14:paraId="7921A821" w14:textId="77777777" w:rsidR="0045360A" w:rsidRPr="005B2C27" w:rsidRDefault="0045360A" w:rsidP="00DE1525">
            <w:pPr>
              <w:pStyle w:val="TAL"/>
            </w:pPr>
            <w:r w:rsidRPr="005B2C27">
              <w:t>isNullable: False</w:t>
            </w:r>
          </w:p>
        </w:tc>
      </w:tr>
      <w:tr w:rsidR="0045360A" w:rsidRPr="005B2C27" w14:paraId="50E1B21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7923E5"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3962FC55" w14:textId="77777777" w:rsidR="0045360A" w:rsidRPr="005B2C27" w:rsidRDefault="0045360A" w:rsidP="00DE1525">
            <w:pPr>
              <w:pStyle w:val="TAL"/>
              <w:rPr>
                <w:szCs w:val="18"/>
                <w:lang w:eastAsia="zh-CN"/>
              </w:rPr>
            </w:pPr>
            <w:bookmarkStart w:id="401" w:name="_MCCTEMPBM_CRPT40461021___7"/>
            <w:r w:rsidRPr="005B2C27">
              <w:rPr>
                <w:szCs w:val="18"/>
              </w:rPr>
              <w:t xml:space="preserve">This </w:t>
            </w:r>
            <w:r w:rsidRPr="005B2C27">
              <w:rPr>
                <w:rFonts w:cs="Arial"/>
                <w:szCs w:val="18"/>
              </w:rPr>
              <w:t xml:space="preserve">attribute </w:t>
            </w:r>
            <w:r w:rsidRPr="005B2C27">
              <w:rPr>
                <w:szCs w:val="18"/>
              </w:rPr>
              <w:t xml:space="preserve">configures a duration of the </w:t>
            </w:r>
            <w:r w:rsidRPr="005B2C27">
              <w:t>monitoring window</w:t>
            </w:r>
            <w:r w:rsidRPr="005B2C27">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5B2C27">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5B2C27">
              <w:t xml:space="preserve"> is the RIM-RS transmission periodicity in units of uplink-downlink switching period </w:t>
            </w:r>
            <w:r w:rsidRPr="005B2C27">
              <w:rPr>
                <w:rFonts w:cs="Arial"/>
                <w:szCs w:val="18"/>
              </w:rPr>
              <w:t>(see 38.211 [32], subclause 7.4.1.6)</w:t>
            </w:r>
            <w:r w:rsidRPr="005B2C27">
              <w:t>.</w:t>
            </w:r>
          </w:p>
          <w:p w14:paraId="25771130" w14:textId="77777777" w:rsidR="0045360A" w:rsidRPr="005B2C27" w:rsidRDefault="0045360A" w:rsidP="00DE1525">
            <w:pPr>
              <w:pStyle w:val="TAL"/>
              <w:ind w:left="284"/>
              <w:rPr>
                <w:szCs w:val="18"/>
              </w:rPr>
            </w:pPr>
            <w:bookmarkStart w:id="402" w:name="_PERM_MCCTEMPBM_CRPT40461022___2"/>
            <w:bookmarkEnd w:id="401"/>
            <w:r w:rsidRPr="005B2C27">
              <w:rPr>
                <w:szCs w:val="18"/>
              </w:rPr>
              <w:t xml:space="preserve">This field is configured together with </w:t>
            </w:r>
            <w:r w:rsidRPr="005B2C27">
              <w:rPr>
                <w:rFonts w:ascii="Courier New" w:hAnsi="Courier New" w:cs="Courier New"/>
                <w:szCs w:val="18"/>
              </w:rPr>
              <w:t>rimRSMonitoringInterval</w:t>
            </w:r>
            <w:r w:rsidRPr="005B2C27">
              <w:rPr>
                <w:szCs w:val="18"/>
              </w:rPr>
              <w:t xml:space="preserve">, </w:t>
            </w:r>
            <w:r w:rsidRPr="005B2C27">
              <w:rPr>
                <w:rFonts w:ascii="Courier New" w:hAnsi="Courier New" w:cs="Courier New"/>
                <w:szCs w:val="18"/>
              </w:rPr>
              <w:t>rimRSMonitoringWindowStartingOffset</w:t>
            </w:r>
            <w:r w:rsidRPr="005B2C27">
              <w:rPr>
                <w:rFonts w:ascii="Courier New" w:hAnsi="Courier New" w:cs="Courier New"/>
                <w:szCs w:val="18"/>
                <w:lang w:eastAsia="zh-CN"/>
              </w:rPr>
              <w:t xml:space="preserve">, </w:t>
            </w:r>
            <w:r w:rsidRPr="005B2C27">
              <w:rPr>
                <w:rFonts w:ascii="Courier New" w:hAnsi="Courier New" w:cs="Courier New"/>
                <w:szCs w:val="18"/>
              </w:rPr>
              <w:t>rimRSMonitoringOccasionInterval</w:t>
            </w:r>
            <w:r w:rsidRPr="005B2C27">
              <w:rPr>
                <w:szCs w:val="18"/>
              </w:rPr>
              <w:t xml:space="preserve"> and </w:t>
            </w:r>
            <w:r w:rsidRPr="005B2C27">
              <w:rPr>
                <w:rFonts w:ascii="Courier New" w:hAnsi="Courier New" w:cs="Courier New"/>
                <w:szCs w:val="18"/>
              </w:rPr>
              <w:t>rimRSMonitoringOccasionStartingOffset</w:t>
            </w:r>
            <w:r w:rsidRPr="005B2C27">
              <w:rPr>
                <w:szCs w:val="18"/>
              </w:rPr>
              <w:t>.</w:t>
            </w:r>
          </w:p>
          <w:p w14:paraId="63DB1CC7" w14:textId="77777777" w:rsidR="0045360A" w:rsidRPr="005B2C27" w:rsidRDefault="0045360A" w:rsidP="00DE1525">
            <w:pPr>
              <w:pStyle w:val="TAL"/>
              <w:ind w:left="284"/>
            </w:pPr>
            <w:r w:rsidRPr="005B2C27">
              <w:rPr>
                <w:szCs w:val="18"/>
                <w:lang w:eastAsia="zh-CN"/>
              </w:rPr>
              <w:t xml:space="preserve">The </w:t>
            </w:r>
            <w:r w:rsidRPr="005B2C27">
              <w:rPr>
                <w:szCs w:val="18"/>
              </w:rPr>
              <w:t xml:space="preserve">duration of the </w:t>
            </w:r>
            <w:r w:rsidRPr="005B2C27">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5B2C27">
              <w:rPr>
                <w:szCs w:val="24"/>
                <w:lang w:eastAsia="zh-CN"/>
              </w:rPr>
              <w:t xml:space="preserve">, where </w:t>
            </w:r>
            <m:oMath>
              <m:r>
                <w:rPr>
                  <w:rFonts w:ascii="Cambria Math" w:hAnsi="Cambria Math"/>
                </w:rPr>
                <m:t>M</m:t>
              </m:r>
            </m:oMath>
            <w:r w:rsidRPr="005B2C27">
              <w:rPr>
                <w:szCs w:val="24"/>
                <w:lang w:eastAsia="zh-CN"/>
              </w:rPr>
              <w:t xml:space="preserve"> is </w:t>
            </w:r>
            <w:r w:rsidRPr="005B2C27">
              <w:t xml:space="preserve">the interval between adjacent monitoring occasions within the monitoring window (configured by </w:t>
            </w:r>
            <w:r w:rsidRPr="005B2C27">
              <w:rPr>
                <w:rFonts w:ascii="Courier New" w:hAnsi="Courier New" w:cs="Courier New"/>
                <w:szCs w:val="18"/>
              </w:rPr>
              <w:t>rimRSMonitoringInterval</w:t>
            </w:r>
            <w:r w:rsidRPr="005B2C27">
              <w:t>).</w:t>
            </w:r>
          </w:p>
          <w:p w14:paraId="67EBDCED" w14:textId="77777777" w:rsidR="0045360A" w:rsidRPr="005B2C27" w:rsidRDefault="0045360A" w:rsidP="00DE1525">
            <w:pPr>
              <w:pStyle w:val="TAL"/>
              <w:ind w:left="284"/>
              <w:rPr>
                <w:rFonts w:cs="Arial"/>
                <w:szCs w:val="18"/>
              </w:rPr>
            </w:pPr>
            <w:r w:rsidRPr="005B2C27">
              <w:rPr>
                <w:rFonts w:cs="Arial"/>
                <w:szCs w:val="18"/>
              </w:rPr>
              <w:t xml:space="preserve">The absolute duration of the monitoring window is not expected to be larger than the periodicity of the monitoring window (configured by </w:t>
            </w:r>
            <w:r w:rsidRPr="005B2C27">
              <w:rPr>
                <w:rFonts w:ascii="Courier New" w:hAnsi="Courier New" w:cs="Courier New"/>
                <w:szCs w:val="18"/>
              </w:rPr>
              <w:t>rimRSMonitoringWindowPeriodicity</w:t>
            </w:r>
            <w:r w:rsidRPr="005B2C27">
              <w:rPr>
                <w:rFonts w:cs="Arial"/>
                <w:szCs w:val="18"/>
              </w:rPr>
              <w:t>).</w:t>
            </w:r>
          </w:p>
          <w:p w14:paraId="5E8759BF" w14:textId="77777777" w:rsidR="0045360A" w:rsidRPr="005B2C27" w:rsidRDefault="0045360A" w:rsidP="00DE1525">
            <w:pPr>
              <w:pStyle w:val="TAL"/>
              <w:ind w:left="284"/>
            </w:pPr>
            <w:r w:rsidRPr="005B2C27">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5B2C27">
              <w:rPr>
                <w:lang w:eastAsia="zh-CN"/>
              </w:rPr>
              <w:t xml:space="preserve"> </w:t>
            </w:r>
            <w:r w:rsidRPr="005B2C27">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5B2C27">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5B2C27">
              <w:t xml:space="preserve"> (if only </w:t>
            </w:r>
            <m:oMath>
              <m:r>
                <w:rPr>
                  <w:rFonts w:ascii="Cambria Math" w:hAnsi="Cambria Math"/>
                </w:rPr>
                <m:t>P1</m:t>
              </m:r>
            </m:oMath>
            <w:r w:rsidRPr="005B2C27">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5B2C27">
              <w:t xml:space="preserve"> (if both</w:t>
            </w:r>
            <m:oMath>
              <m:r>
                <w:rPr>
                  <w:rFonts w:ascii="Cambria Math" w:hAnsi="Cambria Math"/>
                </w:rPr>
                <m:t xml:space="preserve"> P1</m:t>
              </m:r>
            </m:oMath>
            <w:r w:rsidRPr="005B2C27">
              <w:t xml:space="preserve"> and </w:t>
            </w:r>
            <m:oMath>
              <m:r>
                <w:rPr>
                  <w:rFonts w:ascii="Cambria Math" w:hAnsi="Cambria Math"/>
                </w:rPr>
                <m:t>P2</m:t>
              </m:r>
            </m:oMath>
            <w:r w:rsidRPr="005B2C27">
              <w:t xml:space="preserve"> are configured), where,</w:t>
            </w:r>
          </w:p>
          <w:p w14:paraId="098AD293" w14:textId="77777777" w:rsidR="0045360A" w:rsidRPr="005B2C27" w:rsidRDefault="0045360A" w:rsidP="00DE1525">
            <w:pPr>
              <w:pStyle w:val="TAL"/>
              <w:ind w:left="568"/>
            </w:pPr>
            <w:bookmarkStart w:id="403" w:name="_PERM_MCCTEMPBM_CRPT40461023___2"/>
            <w:bookmarkEnd w:id="402"/>
            <m:oMath>
              <m:r>
                <w:rPr>
                  <w:rFonts w:ascii="Cambria Math" w:hAnsi="Cambria Math"/>
                </w:rPr>
                <m:t>R1</m:t>
              </m:r>
            </m:oMath>
            <w:r w:rsidRPr="005B2C27">
              <w:rPr>
                <w:rFonts w:cs="Arial"/>
                <w:szCs w:val="18"/>
              </w:rPr>
              <w:t xml:space="preserve"> is the number of consecutive </w:t>
            </w:r>
            <w:r w:rsidRPr="005B2C27">
              <w:t>uplink-downlink</w:t>
            </w:r>
            <w:r w:rsidRPr="005B2C27">
              <w:rPr>
                <w:rFonts w:cs="Arial"/>
                <w:szCs w:val="18"/>
              </w:rPr>
              <w:t xml:space="preserve">switching periods for RS-1 (configured by </w:t>
            </w:r>
            <w:r w:rsidRPr="005B2C27">
              <w:rPr>
                <w:rFonts w:ascii="Courier New" w:hAnsi="Courier New" w:cs="Courier New"/>
                <w:szCs w:val="18"/>
              </w:rPr>
              <w:t>nrofConsecutiveRIMRS1</w:t>
            </w:r>
            <w:r w:rsidRPr="005B2C27">
              <w:rPr>
                <w:rFonts w:cs="Arial"/>
                <w:szCs w:val="18"/>
              </w:rPr>
              <w:t>)</w:t>
            </w:r>
            <w:r w:rsidRPr="005B2C27">
              <w:t>,</w:t>
            </w:r>
          </w:p>
          <w:p w14:paraId="2DBD113E" w14:textId="77777777" w:rsidR="0045360A" w:rsidRPr="005B2C27" w:rsidRDefault="0045360A" w:rsidP="00DE1525">
            <w:pPr>
              <w:pStyle w:val="TAL"/>
              <w:ind w:left="568"/>
            </w:pPr>
            <m:oMath>
              <m:r>
                <w:rPr>
                  <w:rFonts w:ascii="Cambria Math" w:hAnsi="Cambria Math"/>
                </w:rPr>
                <m:t>P1</m:t>
              </m:r>
            </m:oMath>
            <w:r w:rsidRPr="005B2C27">
              <w:t xml:space="preserve"> is the </w:t>
            </w:r>
            <w:r w:rsidRPr="005B2C27">
              <w:rPr>
                <w:rFonts w:cs="Arial"/>
                <w:szCs w:val="18"/>
              </w:rPr>
              <w:t xml:space="preserve">first </w:t>
            </w:r>
            <w:r w:rsidRPr="005B2C27">
              <w:t>uplink-downlink</w:t>
            </w:r>
            <w:r w:rsidRPr="005B2C27">
              <w:rPr>
                <w:rFonts w:cs="Arial"/>
                <w:szCs w:val="18"/>
              </w:rPr>
              <w:t xml:space="preserve">switching period (configured by </w:t>
            </w:r>
            <w:r w:rsidRPr="005B2C27">
              <w:rPr>
                <w:rFonts w:ascii="Courier New" w:hAnsi="Courier New" w:cs="Courier New"/>
                <w:szCs w:val="18"/>
              </w:rPr>
              <w:t>dlULSwitchingPeriod1</w:t>
            </w:r>
            <w:r w:rsidRPr="005B2C27">
              <w:rPr>
                <w:rFonts w:cs="Arial"/>
                <w:szCs w:val="18"/>
              </w:rPr>
              <w:t xml:space="preserve">), </w:t>
            </w:r>
          </w:p>
          <w:p w14:paraId="494B4812" w14:textId="77777777" w:rsidR="0045360A" w:rsidRPr="005B2C27" w:rsidRDefault="0045360A" w:rsidP="00DE1525">
            <w:pPr>
              <w:pStyle w:val="TAL"/>
              <w:ind w:left="568"/>
            </w:pPr>
            <m:oMath>
              <m:r>
                <w:rPr>
                  <w:rFonts w:ascii="Cambria Math" w:hAnsi="Cambria Math"/>
                </w:rPr>
                <m:t>P2</m:t>
              </m:r>
            </m:oMath>
            <w:r w:rsidRPr="005B2C27">
              <w:rPr>
                <w:rFonts w:cs="Arial"/>
                <w:szCs w:val="18"/>
              </w:rPr>
              <w:t xml:space="preserve"> is the </w:t>
            </w:r>
            <w:r w:rsidRPr="005B2C27">
              <w:t>second uplink-downlink switching period (</w:t>
            </w:r>
            <w:r w:rsidRPr="005B2C27">
              <w:rPr>
                <w:rFonts w:cs="Arial"/>
                <w:szCs w:val="18"/>
              </w:rPr>
              <w:t>configured by</w:t>
            </w:r>
            <w:r w:rsidRPr="005B2C27">
              <w:t xml:space="preserve"> </w:t>
            </w:r>
            <w:r w:rsidRPr="005B2C27">
              <w:rPr>
                <w:rFonts w:ascii="Courier New" w:hAnsi="Courier New" w:cs="Courier New"/>
                <w:szCs w:val="18"/>
              </w:rPr>
              <w:t>dlULSwitchingPeriod2</w:t>
            </w:r>
            <w:r w:rsidRPr="005B2C27">
              <w:t>), and</w:t>
            </w:r>
          </w:p>
          <w:bookmarkStart w:id="404" w:name="_MCCTEMPBM_CRPT40461024___7"/>
          <w:bookmarkEnd w:id="403"/>
          <w:p w14:paraId="6818BE7E" w14:textId="77777777" w:rsidR="0045360A" w:rsidRPr="005B2C27" w:rsidRDefault="005A4062" w:rsidP="00DE152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bookmarkStart w:id="405" w:name="_PERM_MCCTEMPBM_CRPT40461025___2"/>
          <w:bookmarkEnd w:id="404"/>
          <w:p w14:paraId="1850CD74" w14:textId="77777777" w:rsidR="0045360A" w:rsidRPr="005B2C27" w:rsidRDefault="005A4062" w:rsidP="00DE152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45360A" w:rsidRPr="005B2C27">
              <w:rPr>
                <w:szCs w:val="18"/>
                <w:lang w:eastAsia="zh-CN"/>
              </w:rPr>
              <w:t xml:space="preserve"> is </w:t>
            </w:r>
            <w:r w:rsidR="0045360A" w:rsidRPr="005B2C27">
              <w:rPr>
                <w:rFonts w:cs="Arial"/>
                <w:szCs w:val="18"/>
              </w:rPr>
              <w:t xml:space="preserve">the total number of set IDs for RIM RS-1 (configured by </w:t>
            </w:r>
            <w:r w:rsidR="0045360A" w:rsidRPr="005B2C27">
              <w:rPr>
                <w:rFonts w:ascii="Courier New" w:hAnsi="Courier New" w:cs="Courier New"/>
                <w:szCs w:val="18"/>
              </w:rPr>
              <w:t>totalnrofSetIdofRS1</w:t>
            </w:r>
            <w:r w:rsidR="0045360A" w:rsidRPr="005B2C27">
              <w:rPr>
                <w:rFonts w:cs="Arial"/>
                <w:szCs w:val="18"/>
              </w:rPr>
              <w:t>),</w:t>
            </w:r>
          </w:p>
          <w:p w14:paraId="6EE6A145" w14:textId="77777777" w:rsidR="0045360A" w:rsidRPr="005B2C27" w:rsidRDefault="005A4062" w:rsidP="00DE152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5360A" w:rsidRPr="005B2C27">
              <w:rPr>
                <w:rFonts w:cs="Arial"/>
                <w:sz w:val="24"/>
                <w:szCs w:val="24"/>
                <w:lang w:eastAsia="zh-CN"/>
              </w:rPr>
              <w:t xml:space="preserve"> </w:t>
            </w:r>
            <w:r w:rsidR="0045360A" w:rsidRPr="005B2C27">
              <w:rPr>
                <w:rFonts w:cs="Arial"/>
                <w:szCs w:val="18"/>
              </w:rPr>
              <w:t xml:space="preserve">is the number of candidate frequency resources in the whole network (configured by </w:t>
            </w:r>
            <w:r w:rsidR="0045360A" w:rsidRPr="005B2C27">
              <w:rPr>
                <w:rFonts w:ascii="Courier New" w:hAnsi="Courier New" w:cs="Courier New"/>
                <w:szCs w:val="18"/>
              </w:rPr>
              <w:t>nrofGlobalRIMRSFrequencyCandidates</w:t>
            </w:r>
            <w:r w:rsidR="0045360A" w:rsidRPr="005B2C27">
              <w:rPr>
                <w:rFonts w:cs="Arial"/>
                <w:szCs w:val="18"/>
              </w:rPr>
              <w:t xml:space="preserve">), and </w:t>
            </w:r>
          </w:p>
          <w:p w14:paraId="20C5D4DF" w14:textId="77777777" w:rsidR="0045360A" w:rsidRPr="005B2C27" w:rsidRDefault="005A4062" w:rsidP="00DE152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5360A" w:rsidRPr="005B2C27">
              <w:rPr>
                <w:rFonts w:cs="Arial"/>
                <w:sz w:val="24"/>
                <w:szCs w:val="24"/>
                <w:lang w:eastAsia="zh-CN"/>
              </w:rPr>
              <w:t xml:space="preserve"> </w:t>
            </w:r>
            <w:r w:rsidR="0045360A" w:rsidRPr="005B2C27">
              <w:rPr>
                <w:rFonts w:cs="Arial"/>
                <w:szCs w:val="18"/>
              </w:rPr>
              <w:t xml:space="preserve">is the number of </w:t>
            </w:r>
            <w:r w:rsidR="0045360A" w:rsidRPr="005B2C27">
              <w:t xml:space="preserve">candidate sequences assigned </w:t>
            </w:r>
            <w:r w:rsidR="0045360A" w:rsidRPr="005B2C27">
              <w:rPr>
                <w:rFonts w:cs="Arial"/>
                <w:szCs w:val="18"/>
              </w:rPr>
              <w:t xml:space="preserve">for RIM RS-1 (configured by </w:t>
            </w:r>
            <w:r w:rsidR="0045360A" w:rsidRPr="005B2C27">
              <w:rPr>
                <w:rFonts w:ascii="Courier New" w:hAnsi="Courier New" w:cs="Courier New"/>
                <w:szCs w:val="18"/>
              </w:rPr>
              <w:t>nrofRIMRSSequenceCandidatesofRS1</w:t>
            </w:r>
            <w:r w:rsidR="0045360A" w:rsidRPr="005B2C27">
              <w:rPr>
                <w:rFonts w:cs="Arial"/>
                <w:szCs w:val="18"/>
              </w:rPr>
              <w:t>).</w:t>
            </w:r>
          </w:p>
          <w:bookmarkEnd w:id="405"/>
          <w:p w14:paraId="60842BC7" w14:textId="77777777" w:rsidR="0045360A" w:rsidRPr="005B2C27" w:rsidRDefault="0045360A" w:rsidP="00DE1525">
            <w:pPr>
              <w:pStyle w:val="TAL"/>
              <w:rPr>
                <w:szCs w:val="18"/>
              </w:rPr>
            </w:pPr>
          </w:p>
          <w:p w14:paraId="4990570C" w14:textId="77777777" w:rsidR="0045360A" w:rsidRPr="005B2C27" w:rsidRDefault="0045360A" w:rsidP="00DE1525">
            <w:pPr>
              <w:pStyle w:val="TAL"/>
              <w:rPr>
                <w:szCs w:val="18"/>
              </w:rPr>
            </w:pPr>
            <w:r w:rsidRPr="005B2C27">
              <w:rPr>
                <w:szCs w:val="18"/>
              </w:rPr>
              <w:t>allowedValues: 1,2,..2^14</w:t>
            </w:r>
          </w:p>
          <w:p w14:paraId="41683476" w14:textId="77777777" w:rsidR="0045360A" w:rsidRPr="005B2C27" w:rsidRDefault="0045360A" w:rsidP="00DE1525">
            <w:pPr>
              <w:pStyle w:val="TAL"/>
              <w:rPr>
                <w:szCs w:val="18"/>
              </w:rPr>
            </w:pPr>
          </w:p>
          <w:p w14:paraId="55B1692F"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21D1382" w14:textId="77777777" w:rsidR="0045360A" w:rsidRPr="005B2C27" w:rsidRDefault="0045360A" w:rsidP="00DE1525">
            <w:pPr>
              <w:pStyle w:val="TAL"/>
            </w:pPr>
            <w:r w:rsidRPr="005B2C27">
              <w:t>type: Integer</w:t>
            </w:r>
          </w:p>
          <w:p w14:paraId="00821721" w14:textId="77777777" w:rsidR="0045360A" w:rsidRPr="005B2C27" w:rsidRDefault="0045360A" w:rsidP="00DE1525">
            <w:pPr>
              <w:pStyle w:val="TAL"/>
            </w:pPr>
            <w:r w:rsidRPr="005B2C27">
              <w:t>multiplicity: 1</w:t>
            </w:r>
          </w:p>
          <w:p w14:paraId="19BE099C" w14:textId="77777777" w:rsidR="0045360A" w:rsidRPr="005B2C27" w:rsidRDefault="0045360A" w:rsidP="00DE1525">
            <w:pPr>
              <w:pStyle w:val="TAL"/>
            </w:pPr>
            <w:r w:rsidRPr="005B2C27">
              <w:t>isOrdered: N/A</w:t>
            </w:r>
          </w:p>
          <w:p w14:paraId="2A835721" w14:textId="77777777" w:rsidR="0045360A" w:rsidRPr="005B2C27" w:rsidRDefault="0045360A" w:rsidP="00DE1525">
            <w:pPr>
              <w:pStyle w:val="TAL"/>
            </w:pPr>
            <w:r w:rsidRPr="005B2C27">
              <w:t>isUnique: N/A</w:t>
            </w:r>
          </w:p>
          <w:p w14:paraId="0BB24779" w14:textId="77777777" w:rsidR="0045360A" w:rsidRPr="005B2C27" w:rsidRDefault="0045360A" w:rsidP="00DE1525">
            <w:pPr>
              <w:pStyle w:val="TAL"/>
            </w:pPr>
            <w:r w:rsidRPr="005B2C27">
              <w:t>defaultValue: None</w:t>
            </w:r>
          </w:p>
          <w:p w14:paraId="516CAACF" w14:textId="77777777" w:rsidR="0045360A" w:rsidRPr="005B2C27" w:rsidRDefault="0045360A" w:rsidP="00DE1525">
            <w:pPr>
              <w:pStyle w:val="TAL"/>
            </w:pPr>
            <w:r w:rsidRPr="005B2C27">
              <w:t>isNullable: False</w:t>
            </w:r>
          </w:p>
        </w:tc>
      </w:tr>
      <w:tr w:rsidR="0045360A" w:rsidRPr="005B2C27" w14:paraId="17C4C9D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79C0EB"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42EAE9C9" w14:textId="77777777" w:rsidR="0045360A" w:rsidRPr="005B2C27" w:rsidRDefault="0045360A" w:rsidP="00DE1525">
            <w:pPr>
              <w:pStyle w:val="TAL"/>
            </w:pPr>
            <w:r w:rsidRPr="005B2C27">
              <w:t xml:space="preserve">This </w:t>
            </w:r>
            <w:r w:rsidRPr="005B2C27">
              <w:rPr>
                <w:rFonts w:cs="Arial"/>
                <w:szCs w:val="18"/>
              </w:rPr>
              <w:t xml:space="preserve">attribute </w:t>
            </w:r>
            <w:r w:rsidRPr="005B2C27">
              <w:t>configures the periodicity of the monitoring window, in unit of hours.</w:t>
            </w:r>
          </w:p>
          <w:p w14:paraId="4917ABF2" w14:textId="77777777" w:rsidR="0045360A" w:rsidRPr="005B2C27" w:rsidRDefault="0045360A" w:rsidP="00DE1525">
            <w:pPr>
              <w:pStyle w:val="TAL"/>
            </w:pPr>
          </w:p>
          <w:p w14:paraId="2C2C3A48" w14:textId="77777777" w:rsidR="0045360A" w:rsidRPr="005B2C27" w:rsidRDefault="0045360A" w:rsidP="00DE1525">
            <w:pPr>
              <w:pStyle w:val="TAL"/>
            </w:pPr>
          </w:p>
          <w:p w14:paraId="37C4AE0E" w14:textId="77777777" w:rsidR="0045360A" w:rsidRPr="005B2C27" w:rsidRDefault="0045360A" w:rsidP="00DE1525">
            <w:pPr>
              <w:pStyle w:val="TAL"/>
            </w:pPr>
            <w:r w:rsidRPr="005B2C27">
              <w:t>allowedValues: 1, 2, 3, 4, 6, 8, 12, 24</w:t>
            </w:r>
          </w:p>
          <w:p w14:paraId="0F561705"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4BDDCAD" w14:textId="77777777" w:rsidR="0045360A" w:rsidRPr="005B2C27" w:rsidRDefault="0045360A" w:rsidP="00DE1525">
            <w:pPr>
              <w:pStyle w:val="TAL"/>
            </w:pPr>
            <w:r w:rsidRPr="005B2C27">
              <w:t>type: Integer</w:t>
            </w:r>
          </w:p>
          <w:p w14:paraId="32C7CC17" w14:textId="77777777" w:rsidR="0045360A" w:rsidRPr="005B2C27" w:rsidRDefault="0045360A" w:rsidP="00DE1525">
            <w:pPr>
              <w:pStyle w:val="TAL"/>
            </w:pPr>
            <w:r w:rsidRPr="005B2C27">
              <w:t>multiplicity: 1</w:t>
            </w:r>
          </w:p>
          <w:p w14:paraId="35ED4FEB" w14:textId="77777777" w:rsidR="0045360A" w:rsidRPr="005B2C27" w:rsidRDefault="0045360A" w:rsidP="00DE1525">
            <w:pPr>
              <w:pStyle w:val="TAL"/>
            </w:pPr>
            <w:r w:rsidRPr="005B2C27">
              <w:t>isOrdered: N/A</w:t>
            </w:r>
          </w:p>
          <w:p w14:paraId="6C1FC1BC" w14:textId="77777777" w:rsidR="0045360A" w:rsidRPr="005B2C27" w:rsidRDefault="0045360A" w:rsidP="00DE1525">
            <w:pPr>
              <w:pStyle w:val="TAL"/>
            </w:pPr>
            <w:r w:rsidRPr="005B2C27">
              <w:t>isUnique: N/A</w:t>
            </w:r>
          </w:p>
          <w:p w14:paraId="1958418F" w14:textId="77777777" w:rsidR="0045360A" w:rsidRPr="005B2C27" w:rsidRDefault="0045360A" w:rsidP="00DE1525">
            <w:pPr>
              <w:pStyle w:val="TAL"/>
            </w:pPr>
            <w:r w:rsidRPr="005B2C27">
              <w:t>defaultValue: None</w:t>
            </w:r>
          </w:p>
          <w:p w14:paraId="69D7D2F4" w14:textId="77777777" w:rsidR="0045360A" w:rsidRPr="005B2C27" w:rsidRDefault="0045360A" w:rsidP="00DE1525">
            <w:pPr>
              <w:pStyle w:val="TAL"/>
            </w:pPr>
            <w:r w:rsidRPr="005B2C27">
              <w:t>isNullable: False</w:t>
            </w:r>
          </w:p>
        </w:tc>
      </w:tr>
      <w:tr w:rsidR="0045360A" w:rsidRPr="005B2C27" w14:paraId="68C6847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7FDF7F"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0BADF34A" w14:textId="77777777" w:rsidR="0045360A" w:rsidRPr="005B2C27" w:rsidRDefault="0045360A" w:rsidP="00DE1525">
            <w:pPr>
              <w:pStyle w:val="TAL"/>
            </w:pPr>
            <w:r w:rsidRPr="005B2C27">
              <w:t xml:space="preserve">This </w:t>
            </w:r>
            <w:r w:rsidRPr="005B2C27">
              <w:rPr>
                <w:rFonts w:cs="Arial"/>
                <w:szCs w:val="18"/>
              </w:rPr>
              <w:t xml:space="preserve">attribute </w:t>
            </w:r>
            <w:r w:rsidRPr="005B2C27">
              <w:t>configures the start offset of the first monitoring window within one day, in unit of hours.</w:t>
            </w:r>
          </w:p>
          <w:p w14:paraId="2B5B23F1" w14:textId="77777777" w:rsidR="0045360A" w:rsidRPr="005B2C27" w:rsidRDefault="0045360A" w:rsidP="00DE1525">
            <w:pPr>
              <w:pStyle w:val="TAL"/>
            </w:pPr>
          </w:p>
          <w:p w14:paraId="627EA805" w14:textId="77777777" w:rsidR="0045360A" w:rsidRPr="005B2C27" w:rsidRDefault="0045360A" w:rsidP="00DE1525">
            <w:pPr>
              <w:pStyle w:val="TAL"/>
            </w:pPr>
            <w:r w:rsidRPr="005B2C27">
              <w:t>allowedValues: 0,1,2..23</w:t>
            </w:r>
          </w:p>
          <w:p w14:paraId="3000AEFE"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54624AF" w14:textId="77777777" w:rsidR="0045360A" w:rsidRPr="005B2C27" w:rsidRDefault="0045360A" w:rsidP="00DE1525">
            <w:pPr>
              <w:pStyle w:val="TAL"/>
            </w:pPr>
            <w:r w:rsidRPr="005B2C27">
              <w:t>type: Integer</w:t>
            </w:r>
          </w:p>
          <w:p w14:paraId="0EFA2252" w14:textId="77777777" w:rsidR="0045360A" w:rsidRPr="005B2C27" w:rsidRDefault="0045360A" w:rsidP="00DE1525">
            <w:pPr>
              <w:pStyle w:val="TAL"/>
            </w:pPr>
            <w:r w:rsidRPr="005B2C27">
              <w:t>multiplicity: 1</w:t>
            </w:r>
          </w:p>
          <w:p w14:paraId="2D0367FA" w14:textId="77777777" w:rsidR="0045360A" w:rsidRPr="005B2C27" w:rsidRDefault="0045360A" w:rsidP="00DE1525">
            <w:pPr>
              <w:pStyle w:val="TAL"/>
            </w:pPr>
            <w:r w:rsidRPr="005B2C27">
              <w:t>isOrdered: N/A</w:t>
            </w:r>
          </w:p>
          <w:p w14:paraId="76B8A088" w14:textId="77777777" w:rsidR="0045360A" w:rsidRPr="005B2C27" w:rsidRDefault="0045360A" w:rsidP="00DE1525">
            <w:pPr>
              <w:pStyle w:val="TAL"/>
            </w:pPr>
            <w:r w:rsidRPr="005B2C27">
              <w:t>isUnique: N/A</w:t>
            </w:r>
          </w:p>
          <w:p w14:paraId="23F382E2" w14:textId="77777777" w:rsidR="0045360A" w:rsidRPr="005B2C27" w:rsidRDefault="0045360A" w:rsidP="00DE1525">
            <w:pPr>
              <w:pStyle w:val="TAL"/>
            </w:pPr>
            <w:r w:rsidRPr="005B2C27">
              <w:t>defaultValue: None</w:t>
            </w:r>
          </w:p>
          <w:p w14:paraId="4FF0ED25" w14:textId="77777777" w:rsidR="0045360A" w:rsidRPr="005B2C27" w:rsidRDefault="0045360A" w:rsidP="00DE1525">
            <w:pPr>
              <w:pStyle w:val="TAL"/>
            </w:pPr>
            <w:r w:rsidRPr="005B2C27">
              <w:t>isNullable: False</w:t>
            </w:r>
          </w:p>
        </w:tc>
      </w:tr>
      <w:tr w:rsidR="0045360A" w:rsidRPr="005B2C27" w14:paraId="6D23C23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D5F719"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05753056" w14:textId="77777777" w:rsidR="0045360A" w:rsidRPr="005B2C27" w:rsidRDefault="0045360A" w:rsidP="00DE1525">
            <w:pPr>
              <w:pStyle w:val="TAL"/>
            </w:pPr>
            <w:r w:rsidRPr="005B2C27">
              <w:t xml:space="preserve">This </w:t>
            </w:r>
            <w:r w:rsidRPr="005B2C27">
              <w:rPr>
                <w:rFonts w:cs="Arial"/>
                <w:szCs w:val="18"/>
              </w:rPr>
              <w:t xml:space="preserve">attribute </w:t>
            </w:r>
            <w:r w:rsidRPr="005B2C27">
              <w:t>configures the interval between adjacent monitoring occasions (</w:t>
            </w:r>
            <w:r w:rsidRPr="005B2C27">
              <w:rPr>
                <w:i/>
                <w:iCs/>
              </w:rPr>
              <w:t>M</w:t>
            </w:r>
            <w:r w:rsidRPr="005B2C27">
              <w:t>) within the monitoring window, in unit of consecutive detection duration.</w:t>
            </w:r>
          </w:p>
          <w:p w14:paraId="7BCBF3D5" w14:textId="77777777" w:rsidR="0045360A" w:rsidRPr="005B2C27" w:rsidRDefault="0045360A" w:rsidP="00DE1525">
            <w:pPr>
              <w:pStyle w:val="TAL"/>
              <w:rPr>
                <w:lang w:eastAsia="zh-CN"/>
              </w:rPr>
            </w:pPr>
            <w:bookmarkStart w:id="406" w:name="_MCCTEMPBM_CRPT40461026___7"/>
            <w:r w:rsidRPr="005B2C27">
              <w:rPr>
                <w:i/>
                <w:iCs/>
              </w:rPr>
              <w:t>M</w:t>
            </w:r>
            <w:r w:rsidRPr="005B2C27">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5B2C27">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5B2C27">
              <w:rPr>
                <w:lang w:eastAsia="zh-CN"/>
              </w:rPr>
              <w:t xml:space="preserve"> is given in above attribute </w:t>
            </w:r>
            <w:r w:rsidRPr="005B2C27">
              <w:rPr>
                <w:rFonts w:ascii="Courier New" w:hAnsi="Courier New" w:cs="Courier New"/>
                <w:szCs w:val="18"/>
              </w:rPr>
              <w:t>rimRSMonitoringWindowDuration</w:t>
            </w:r>
            <w:r w:rsidRPr="005B2C27">
              <w:rPr>
                <w:lang w:eastAsia="zh-CN"/>
              </w:rPr>
              <w:t>.</w:t>
            </w:r>
          </w:p>
          <w:bookmarkEnd w:id="406"/>
          <w:p w14:paraId="5A56331B" w14:textId="77777777" w:rsidR="0045360A" w:rsidRPr="005B2C27" w:rsidRDefault="0045360A" w:rsidP="00DE1525">
            <w:pPr>
              <w:pStyle w:val="TAL"/>
            </w:pPr>
          </w:p>
          <w:p w14:paraId="37F36F0C" w14:textId="77777777" w:rsidR="0045360A" w:rsidRPr="005B2C27" w:rsidRDefault="0045360A" w:rsidP="00DE1525">
            <w:pPr>
              <w:pStyle w:val="TAL"/>
              <w:rPr>
                <w:lang w:eastAsia="zh-CN"/>
              </w:rPr>
            </w:pPr>
            <w:bookmarkStart w:id="407" w:name="_MCCTEMPBM_CRPT40461027___7"/>
            <w:r w:rsidRPr="005B2C27">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5B2C27">
              <w:t>-1.</w:t>
            </w:r>
          </w:p>
          <w:bookmarkEnd w:id="407"/>
          <w:p w14:paraId="10F7E9D7"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1D2A5B7" w14:textId="77777777" w:rsidR="0045360A" w:rsidRPr="005B2C27" w:rsidRDefault="0045360A" w:rsidP="00DE1525">
            <w:pPr>
              <w:pStyle w:val="TAL"/>
            </w:pPr>
            <w:r w:rsidRPr="005B2C27">
              <w:t>type: Integer</w:t>
            </w:r>
          </w:p>
          <w:p w14:paraId="592C1154" w14:textId="77777777" w:rsidR="0045360A" w:rsidRPr="005B2C27" w:rsidRDefault="0045360A" w:rsidP="00DE1525">
            <w:pPr>
              <w:pStyle w:val="TAL"/>
            </w:pPr>
            <w:r w:rsidRPr="005B2C27">
              <w:t>multiplicity: 1</w:t>
            </w:r>
          </w:p>
          <w:p w14:paraId="0AA1B808" w14:textId="77777777" w:rsidR="0045360A" w:rsidRPr="005B2C27" w:rsidRDefault="0045360A" w:rsidP="00DE1525">
            <w:pPr>
              <w:pStyle w:val="TAL"/>
            </w:pPr>
            <w:r w:rsidRPr="005B2C27">
              <w:t>isOrdered: N/A</w:t>
            </w:r>
          </w:p>
          <w:p w14:paraId="791DCFB0" w14:textId="77777777" w:rsidR="0045360A" w:rsidRPr="005B2C27" w:rsidRDefault="0045360A" w:rsidP="00DE1525">
            <w:pPr>
              <w:pStyle w:val="TAL"/>
            </w:pPr>
            <w:r w:rsidRPr="005B2C27">
              <w:t>isUnique: N/A</w:t>
            </w:r>
          </w:p>
          <w:p w14:paraId="07B58967" w14:textId="77777777" w:rsidR="0045360A" w:rsidRPr="005B2C27" w:rsidRDefault="0045360A" w:rsidP="00DE1525">
            <w:pPr>
              <w:pStyle w:val="TAL"/>
            </w:pPr>
            <w:r w:rsidRPr="005B2C27">
              <w:t>defaultValue: None</w:t>
            </w:r>
          </w:p>
          <w:p w14:paraId="5A64EEA3" w14:textId="77777777" w:rsidR="0045360A" w:rsidRPr="005B2C27" w:rsidRDefault="0045360A" w:rsidP="00DE1525">
            <w:pPr>
              <w:pStyle w:val="TAL"/>
            </w:pPr>
            <w:r w:rsidRPr="005B2C27">
              <w:t>isNullable: False</w:t>
            </w:r>
          </w:p>
        </w:tc>
      </w:tr>
      <w:tr w:rsidR="0045360A" w:rsidRPr="005B2C27" w14:paraId="00E1070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DEEAD6"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75E3DD65" w14:textId="77777777" w:rsidR="0045360A" w:rsidRPr="005B2C27" w:rsidRDefault="0045360A" w:rsidP="00DE1525">
            <w:pPr>
              <w:pStyle w:val="TAL"/>
            </w:pPr>
            <w:bookmarkStart w:id="408" w:name="_MCCTEMPBM_CRPT40461028___7"/>
            <w:r w:rsidRPr="005B2C27">
              <w:t xml:space="preserve">This </w:t>
            </w:r>
            <w:r w:rsidRPr="005B2C27">
              <w:rPr>
                <w:rFonts w:cs="Arial"/>
                <w:szCs w:val="18"/>
              </w:rPr>
              <w:t xml:space="preserve">attribute </w:t>
            </w:r>
            <w:r w:rsidRPr="005B2C27">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5B2C27">
              <w:t>), in unit of consecutive detection duration.</w:t>
            </w:r>
          </w:p>
          <w:p w14:paraId="41B15ABC" w14:textId="77777777" w:rsidR="0045360A" w:rsidRPr="005B2C27" w:rsidRDefault="0045360A" w:rsidP="00DE1525">
            <w:pPr>
              <w:pStyle w:val="TAL"/>
              <w:rPr>
                <w:lang w:eastAsia="zh-CN"/>
              </w:rPr>
            </w:pPr>
            <w:r w:rsidRPr="005B2C27">
              <w:t xml:space="preserve">gNB starts monitoring potential interference </w:t>
            </w:r>
            <w:r w:rsidRPr="005B2C27">
              <w:rPr>
                <w:lang w:eastAsia="zh-CN"/>
              </w:rPr>
              <w:t>from the</w:t>
            </w:r>
            <w:r w:rsidRPr="005B2C27">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5B2C27">
              <w:rPr>
                <w:lang w:eastAsia="zh-CN"/>
              </w:rPr>
              <w:t xml:space="preserve">-th </w:t>
            </w:r>
            <w:r w:rsidRPr="005B2C27">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5B2C27">
              <w:t>) within the monitoring window.</w:t>
            </w:r>
          </w:p>
          <w:bookmarkEnd w:id="408"/>
          <w:p w14:paraId="4BF2BFA1" w14:textId="77777777" w:rsidR="0045360A" w:rsidRPr="005B2C27" w:rsidRDefault="0045360A" w:rsidP="00DE1525">
            <w:pPr>
              <w:pStyle w:val="TAL"/>
            </w:pPr>
          </w:p>
          <w:p w14:paraId="3AAE5B74" w14:textId="77777777" w:rsidR="0045360A" w:rsidRPr="005B2C27" w:rsidRDefault="0045360A" w:rsidP="00DE1525">
            <w:pPr>
              <w:pStyle w:val="TAL"/>
            </w:pPr>
            <w:r w:rsidRPr="005B2C27">
              <w:t>allowedValues: 0,1,2..M-1</w:t>
            </w:r>
          </w:p>
          <w:p w14:paraId="4DF7546C" w14:textId="77777777" w:rsidR="0045360A" w:rsidRPr="005B2C27" w:rsidRDefault="0045360A" w:rsidP="00DE1525">
            <w:pPr>
              <w:pStyle w:val="TAL"/>
            </w:pPr>
          </w:p>
          <w:p w14:paraId="246E8090" w14:textId="77777777" w:rsidR="0045360A" w:rsidRPr="005B2C27" w:rsidRDefault="0045360A" w:rsidP="00DE1525">
            <w:pPr>
              <w:pStyle w:val="TAL"/>
              <w:rPr>
                <w:lang w:eastAsia="zh-CN"/>
              </w:rPr>
            </w:pPr>
            <w:bookmarkStart w:id="409" w:name="_MCCTEMPBM_CRPT40461029___7"/>
            <w:r w:rsidRPr="005B2C27">
              <w:rPr>
                <w:lang w:eastAsia="zh-CN"/>
              </w:rPr>
              <w:t xml:space="preserve">where M is the </w:t>
            </w:r>
            <w:r w:rsidRPr="005B2C27">
              <w:t xml:space="preserve">the interval between adjacent monitoring occasions within the monitoring window (configured by </w:t>
            </w:r>
            <w:r w:rsidRPr="005B2C27">
              <w:rPr>
                <w:rFonts w:ascii="Courier New" w:hAnsi="Courier New" w:cs="Courier New"/>
                <w:szCs w:val="18"/>
              </w:rPr>
              <w:t>rimRSMonitoringOccasionInterval</w:t>
            </w:r>
            <w:r w:rsidRPr="005B2C27">
              <w:t>)</w:t>
            </w:r>
          </w:p>
          <w:bookmarkEnd w:id="409"/>
          <w:p w14:paraId="3E46D92C"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F06440D" w14:textId="77777777" w:rsidR="0045360A" w:rsidRPr="005B2C27" w:rsidRDefault="0045360A" w:rsidP="00DE1525">
            <w:pPr>
              <w:pStyle w:val="TAL"/>
            </w:pPr>
            <w:r w:rsidRPr="005B2C27">
              <w:t>type: Integer</w:t>
            </w:r>
          </w:p>
          <w:p w14:paraId="6E6D831B" w14:textId="77777777" w:rsidR="0045360A" w:rsidRPr="005B2C27" w:rsidRDefault="0045360A" w:rsidP="00DE1525">
            <w:pPr>
              <w:pStyle w:val="TAL"/>
            </w:pPr>
            <w:r w:rsidRPr="005B2C27">
              <w:t>multiplicity: 1</w:t>
            </w:r>
          </w:p>
          <w:p w14:paraId="7A4BA196" w14:textId="77777777" w:rsidR="0045360A" w:rsidRPr="005B2C27" w:rsidRDefault="0045360A" w:rsidP="00DE1525">
            <w:pPr>
              <w:pStyle w:val="TAL"/>
            </w:pPr>
            <w:r w:rsidRPr="005B2C27">
              <w:t>isOrdered: N/A</w:t>
            </w:r>
          </w:p>
          <w:p w14:paraId="4282DE38" w14:textId="77777777" w:rsidR="0045360A" w:rsidRPr="005B2C27" w:rsidRDefault="0045360A" w:rsidP="00DE1525">
            <w:pPr>
              <w:pStyle w:val="TAL"/>
            </w:pPr>
            <w:r w:rsidRPr="005B2C27">
              <w:t>isUnique: N/A</w:t>
            </w:r>
          </w:p>
          <w:p w14:paraId="3193E562" w14:textId="77777777" w:rsidR="0045360A" w:rsidRPr="005B2C27" w:rsidRDefault="0045360A" w:rsidP="00DE1525">
            <w:pPr>
              <w:pStyle w:val="TAL"/>
            </w:pPr>
            <w:r w:rsidRPr="005B2C27">
              <w:t>defaultValue: None</w:t>
            </w:r>
          </w:p>
          <w:p w14:paraId="11D3AEAE" w14:textId="77777777" w:rsidR="0045360A" w:rsidRPr="005B2C27" w:rsidRDefault="0045360A" w:rsidP="00DE1525">
            <w:pPr>
              <w:pStyle w:val="TAL"/>
            </w:pPr>
            <w:r w:rsidRPr="005B2C27">
              <w:t>isNullable: False</w:t>
            </w:r>
          </w:p>
        </w:tc>
      </w:tr>
      <w:tr w:rsidR="0045360A" w:rsidRPr="005B2C27" w14:paraId="5CAD77A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D76BC3"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victimSetRef</w:t>
            </w:r>
          </w:p>
        </w:tc>
        <w:tc>
          <w:tcPr>
            <w:tcW w:w="5525" w:type="dxa"/>
            <w:tcBorders>
              <w:top w:val="single" w:sz="4" w:space="0" w:color="auto"/>
              <w:left w:val="single" w:sz="4" w:space="0" w:color="auto"/>
              <w:bottom w:val="single" w:sz="4" w:space="0" w:color="auto"/>
              <w:right w:val="single" w:sz="4" w:space="0" w:color="auto"/>
            </w:tcBorders>
          </w:tcPr>
          <w:p w14:paraId="0A4DF7FA" w14:textId="77777777" w:rsidR="0045360A" w:rsidRPr="005B2C27" w:rsidRDefault="0045360A" w:rsidP="00DE1525">
            <w:pPr>
              <w:pStyle w:val="TAL"/>
              <w:rPr>
                <w:rFonts w:cs="Arial"/>
                <w:lang w:eastAsia="zh-CN"/>
              </w:rPr>
            </w:pPr>
            <w:bookmarkStart w:id="410" w:name="_MCCTEMPBM_CRPT40461030___7"/>
            <w:r w:rsidRPr="005B2C27">
              <w:rPr>
                <w:rFonts w:cs="Arial"/>
              </w:rPr>
              <w:t>This attribute contains the DN of a victim Set (</w:t>
            </w:r>
            <w:r w:rsidRPr="005B2C27">
              <w:rPr>
                <w:rFonts w:ascii="Courier New" w:hAnsi="Courier New" w:cs="Courier New"/>
              </w:rPr>
              <w:t>RimRSSet</w:t>
            </w:r>
            <w:r w:rsidRPr="005B2C27">
              <w:rPr>
                <w:rFonts w:cs="Arial"/>
              </w:rPr>
              <w:t xml:space="preserve">) </w:t>
            </w:r>
          </w:p>
          <w:bookmarkEnd w:id="410"/>
          <w:p w14:paraId="6C2EF27B" w14:textId="77777777" w:rsidR="0045360A" w:rsidRPr="005B2C27" w:rsidRDefault="0045360A" w:rsidP="00DE1525">
            <w:pPr>
              <w:pStyle w:val="TAL"/>
              <w:rPr>
                <w:szCs w:val="18"/>
              </w:rPr>
            </w:pPr>
          </w:p>
          <w:p w14:paraId="60194F85" w14:textId="77777777" w:rsidR="0045360A" w:rsidRPr="005B2C27" w:rsidRDefault="0045360A" w:rsidP="00DE1525">
            <w:pPr>
              <w:pStyle w:val="TAL"/>
              <w:rPr>
                <w:szCs w:val="18"/>
                <w:lang w:eastAsia="zh-CN"/>
              </w:rPr>
            </w:pPr>
            <w:r w:rsidRPr="005B2C27">
              <w:rPr>
                <w:szCs w:val="18"/>
                <w:lang w:eastAsia="zh-CN"/>
              </w:rPr>
              <w:t>allowedValues: Not applicable.</w:t>
            </w:r>
          </w:p>
          <w:p w14:paraId="460C7E74"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85BF983" w14:textId="77777777" w:rsidR="0045360A" w:rsidRPr="005B2C27" w:rsidRDefault="0045360A" w:rsidP="00DE1525">
            <w:pPr>
              <w:pStyle w:val="TAL"/>
              <w:rPr>
                <w:rFonts w:cs="Arial"/>
              </w:rPr>
            </w:pPr>
            <w:r w:rsidRPr="005B2C27">
              <w:rPr>
                <w:rFonts w:cs="Arial"/>
              </w:rPr>
              <w:t>type: DN</w:t>
            </w:r>
          </w:p>
          <w:p w14:paraId="2B7FFA79" w14:textId="77777777" w:rsidR="0045360A" w:rsidRPr="005B2C27" w:rsidRDefault="0045360A" w:rsidP="00DE1525">
            <w:pPr>
              <w:pStyle w:val="TAL"/>
              <w:rPr>
                <w:rFonts w:cs="Arial"/>
              </w:rPr>
            </w:pPr>
            <w:r w:rsidRPr="005B2C27">
              <w:rPr>
                <w:rFonts w:cs="Arial"/>
              </w:rPr>
              <w:t>multiplicity: 1</w:t>
            </w:r>
          </w:p>
          <w:p w14:paraId="67B8AC4D" w14:textId="77777777" w:rsidR="0045360A" w:rsidRPr="005B2C27" w:rsidRDefault="0045360A" w:rsidP="00DE1525">
            <w:pPr>
              <w:pStyle w:val="TAL"/>
              <w:rPr>
                <w:rFonts w:cs="Arial"/>
              </w:rPr>
            </w:pPr>
            <w:r w:rsidRPr="005B2C27">
              <w:rPr>
                <w:rFonts w:cs="Arial"/>
              </w:rPr>
              <w:t>isOrdered: N/A</w:t>
            </w:r>
          </w:p>
          <w:p w14:paraId="32B6F697" w14:textId="77777777" w:rsidR="0045360A" w:rsidRPr="005B2C27" w:rsidRDefault="0045360A" w:rsidP="00DE1525">
            <w:pPr>
              <w:pStyle w:val="TAL"/>
              <w:rPr>
                <w:rFonts w:cs="Arial"/>
                <w:lang w:eastAsia="zh-CN"/>
              </w:rPr>
            </w:pPr>
            <w:r w:rsidRPr="005B2C27">
              <w:rPr>
                <w:rFonts w:cs="Arial"/>
              </w:rPr>
              <w:t>isUnique: T</w:t>
            </w:r>
            <w:r w:rsidRPr="005B2C27">
              <w:rPr>
                <w:rFonts w:cs="Arial"/>
                <w:lang w:eastAsia="zh-CN"/>
              </w:rPr>
              <w:t>rue</w:t>
            </w:r>
          </w:p>
          <w:p w14:paraId="301ED8EC" w14:textId="77777777" w:rsidR="0045360A" w:rsidRPr="005B2C27" w:rsidRDefault="0045360A" w:rsidP="00DE1525">
            <w:pPr>
              <w:pStyle w:val="TAL"/>
              <w:rPr>
                <w:rFonts w:cs="Arial"/>
              </w:rPr>
            </w:pPr>
            <w:r w:rsidRPr="005B2C27">
              <w:rPr>
                <w:rFonts w:cs="Arial"/>
              </w:rPr>
              <w:t>defaultValue: None</w:t>
            </w:r>
          </w:p>
          <w:p w14:paraId="2A7495F3" w14:textId="77777777" w:rsidR="0045360A" w:rsidRPr="005B2C27" w:rsidRDefault="0045360A" w:rsidP="00DE1525">
            <w:pPr>
              <w:pStyle w:val="TAL"/>
              <w:rPr>
                <w:rFonts w:cs="Arial"/>
                <w:szCs w:val="18"/>
              </w:rPr>
            </w:pPr>
            <w:r w:rsidRPr="005B2C27">
              <w:rPr>
                <w:rFonts w:cs="Arial"/>
              </w:rPr>
              <w:t xml:space="preserve">isNullable: </w:t>
            </w:r>
            <w:r w:rsidRPr="005B2C27">
              <w:rPr>
                <w:rFonts w:cs="Arial"/>
                <w:szCs w:val="18"/>
              </w:rPr>
              <w:t>False</w:t>
            </w:r>
          </w:p>
          <w:p w14:paraId="55A9584D" w14:textId="77777777" w:rsidR="0045360A" w:rsidRPr="005B2C27" w:rsidRDefault="0045360A" w:rsidP="00DE1525">
            <w:pPr>
              <w:pStyle w:val="TAL"/>
            </w:pPr>
          </w:p>
        </w:tc>
      </w:tr>
      <w:tr w:rsidR="0045360A" w:rsidRPr="005B2C27" w14:paraId="7ED2516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D55C21"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aggressorSetRef</w:t>
            </w:r>
          </w:p>
        </w:tc>
        <w:tc>
          <w:tcPr>
            <w:tcW w:w="5525" w:type="dxa"/>
            <w:tcBorders>
              <w:top w:val="single" w:sz="4" w:space="0" w:color="auto"/>
              <w:left w:val="single" w:sz="4" w:space="0" w:color="auto"/>
              <w:bottom w:val="single" w:sz="4" w:space="0" w:color="auto"/>
              <w:right w:val="single" w:sz="4" w:space="0" w:color="auto"/>
            </w:tcBorders>
          </w:tcPr>
          <w:p w14:paraId="653C1283" w14:textId="77777777" w:rsidR="0045360A" w:rsidRPr="005B2C27" w:rsidRDefault="0045360A" w:rsidP="00DE1525">
            <w:pPr>
              <w:pStyle w:val="TAL"/>
              <w:rPr>
                <w:rFonts w:cs="Arial"/>
                <w:lang w:eastAsia="zh-CN"/>
              </w:rPr>
            </w:pPr>
            <w:bookmarkStart w:id="411" w:name="_MCCTEMPBM_CRPT40461031___7"/>
            <w:r w:rsidRPr="005B2C27">
              <w:rPr>
                <w:rFonts w:cs="Arial"/>
              </w:rPr>
              <w:t>This attribute contains the DN of an aggressor Set (</w:t>
            </w:r>
            <w:r w:rsidRPr="005B2C27">
              <w:rPr>
                <w:rFonts w:ascii="Courier New" w:hAnsi="Courier New" w:cs="Courier New"/>
              </w:rPr>
              <w:t>RimRSSet</w:t>
            </w:r>
            <w:r w:rsidRPr="005B2C27">
              <w:rPr>
                <w:rFonts w:cs="Arial"/>
              </w:rPr>
              <w:t xml:space="preserve">) </w:t>
            </w:r>
          </w:p>
          <w:bookmarkEnd w:id="411"/>
          <w:p w14:paraId="4C9F1217" w14:textId="77777777" w:rsidR="0045360A" w:rsidRPr="005B2C27" w:rsidRDefault="0045360A" w:rsidP="00DE1525">
            <w:pPr>
              <w:pStyle w:val="TAL"/>
              <w:rPr>
                <w:szCs w:val="18"/>
              </w:rPr>
            </w:pPr>
          </w:p>
          <w:p w14:paraId="0D85E8C8" w14:textId="77777777" w:rsidR="0045360A" w:rsidRPr="005B2C27" w:rsidRDefault="0045360A" w:rsidP="00DE1525">
            <w:pPr>
              <w:pStyle w:val="TAL"/>
              <w:rPr>
                <w:szCs w:val="18"/>
                <w:lang w:eastAsia="zh-CN"/>
              </w:rPr>
            </w:pPr>
            <w:r w:rsidRPr="005B2C27">
              <w:rPr>
                <w:szCs w:val="18"/>
                <w:lang w:eastAsia="zh-CN"/>
              </w:rPr>
              <w:t>allowedValues: Not applicable.</w:t>
            </w:r>
          </w:p>
          <w:p w14:paraId="653FEDC3"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0913904" w14:textId="77777777" w:rsidR="0045360A" w:rsidRPr="005B2C27" w:rsidRDefault="0045360A" w:rsidP="00DE1525">
            <w:pPr>
              <w:pStyle w:val="TAL"/>
              <w:rPr>
                <w:rFonts w:cs="Arial"/>
              </w:rPr>
            </w:pPr>
            <w:r w:rsidRPr="005B2C27">
              <w:rPr>
                <w:rFonts w:cs="Arial"/>
              </w:rPr>
              <w:t>type: DN</w:t>
            </w:r>
          </w:p>
          <w:p w14:paraId="3E452CDD" w14:textId="77777777" w:rsidR="0045360A" w:rsidRPr="005B2C27" w:rsidRDefault="0045360A" w:rsidP="00DE1525">
            <w:pPr>
              <w:pStyle w:val="TAL"/>
              <w:rPr>
                <w:rFonts w:cs="Arial"/>
              </w:rPr>
            </w:pPr>
            <w:r w:rsidRPr="005B2C27">
              <w:rPr>
                <w:rFonts w:cs="Arial"/>
              </w:rPr>
              <w:t>multiplicity: 1</w:t>
            </w:r>
          </w:p>
          <w:p w14:paraId="7ED6EF07" w14:textId="77777777" w:rsidR="0045360A" w:rsidRPr="005B2C27" w:rsidRDefault="0045360A" w:rsidP="00DE1525">
            <w:pPr>
              <w:pStyle w:val="TAL"/>
              <w:rPr>
                <w:rFonts w:cs="Arial"/>
              </w:rPr>
            </w:pPr>
            <w:r w:rsidRPr="005B2C27">
              <w:rPr>
                <w:rFonts w:cs="Arial"/>
              </w:rPr>
              <w:t>isOrdered: N/A</w:t>
            </w:r>
          </w:p>
          <w:p w14:paraId="169CCA18" w14:textId="77777777" w:rsidR="0045360A" w:rsidRPr="005B2C27" w:rsidRDefault="0045360A" w:rsidP="00DE1525">
            <w:pPr>
              <w:pStyle w:val="TAL"/>
              <w:rPr>
                <w:rFonts w:cs="Arial"/>
                <w:lang w:eastAsia="zh-CN"/>
              </w:rPr>
            </w:pPr>
            <w:r w:rsidRPr="005B2C27">
              <w:rPr>
                <w:rFonts w:cs="Arial"/>
              </w:rPr>
              <w:t xml:space="preserve">isUnique: </w:t>
            </w:r>
            <w:r w:rsidRPr="005B2C27">
              <w:rPr>
                <w:rFonts w:cs="Arial"/>
                <w:lang w:eastAsia="zh-CN"/>
              </w:rPr>
              <w:t>N/A</w:t>
            </w:r>
          </w:p>
          <w:p w14:paraId="1801B996" w14:textId="77777777" w:rsidR="0045360A" w:rsidRPr="005B2C27" w:rsidRDefault="0045360A" w:rsidP="00DE1525">
            <w:pPr>
              <w:pStyle w:val="TAL"/>
              <w:rPr>
                <w:rFonts w:cs="Arial"/>
              </w:rPr>
            </w:pPr>
            <w:r w:rsidRPr="005B2C27">
              <w:rPr>
                <w:rFonts w:cs="Arial"/>
              </w:rPr>
              <w:t>defaultValue: None</w:t>
            </w:r>
          </w:p>
          <w:p w14:paraId="1539722E" w14:textId="77777777" w:rsidR="0045360A" w:rsidRPr="005B2C27" w:rsidRDefault="0045360A" w:rsidP="00DE1525">
            <w:pPr>
              <w:pStyle w:val="TAL"/>
              <w:rPr>
                <w:rFonts w:cs="Arial"/>
                <w:szCs w:val="18"/>
              </w:rPr>
            </w:pPr>
            <w:r w:rsidRPr="005B2C27">
              <w:rPr>
                <w:rFonts w:cs="Arial"/>
              </w:rPr>
              <w:t xml:space="preserve">isNullable: </w:t>
            </w:r>
            <w:r w:rsidRPr="005B2C27">
              <w:rPr>
                <w:rFonts w:cs="Arial"/>
                <w:szCs w:val="18"/>
              </w:rPr>
              <w:t>False</w:t>
            </w:r>
          </w:p>
          <w:p w14:paraId="57DE1B83" w14:textId="77777777" w:rsidR="0045360A" w:rsidRPr="005B2C27" w:rsidRDefault="0045360A" w:rsidP="00DE1525">
            <w:pPr>
              <w:pStyle w:val="TAL"/>
            </w:pPr>
          </w:p>
        </w:tc>
      </w:tr>
      <w:tr w:rsidR="0045360A" w:rsidRPr="005B2C27" w14:paraId="2831EB2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89839A"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setType</w:t>
            </w:r>
          </w:p>
        </w:tc>
        <w:tc>
          <w:tcPr>
            <w:tcW w:w="5525" w:type="dxa"/>
            <w:tcBorders>
              <w:top w:val="single" w:sz="4" w:space="0" w:color="auto"/>
              <w:left w:val="single" w:sz="4" w:space="0" w:color="auto"/>
              <w:bottom w:val="single" w:sz="4" w:space="0" w:color="auto"/>
              <w:right w:val="single" w:sz="4" w:space="0" w:color="auto"/>
            </w:tcBorders>
          </w:tcPr>
          <w:p w14:paraId="678AAB25" w14:textId="77777777" w:rsidR="0045360A" w:rsidRPr="005B2C27" w:rsidRDefault="0045360A" w:rsidP="00DE1525">
            <w:pPr>
              <w:pStyle w:val="TAL"/>
            </w:pPr>
            <w:r w:rsidRPr="005B2C27">
              <w:t>The attribute specifies type of a RIM-RS Set .  RIM RS1 is generated and transmitted by victim to indicate its suffering remote interference, and RIM RS2 is generated and transmitted by aggressor to measure if Remote Interference still exist</w:t>
            </w:r>
          </w:p>
          <w:p w14:paraId="4DD4A27A" w14:textId="77777777" w:rsidR="0045360A" w:rsidRPr="005B2C27" w:rsidRDefault="0045360A" w:rsidP="00DE1525">
            <w:pPr>
              <w:pStyle w:val="TAL"/>
            </w:pPr>
          </w:p>
          <w:p w14:paraId="7169FBB5" w14:textId="77777777" w:rsidR="0045360A" w:rsidRPr="005B2C27" w:rsidRDefault="0045360A" w:rsidP="00DE1525">
            <w:pPr>
              <w:pStyle w:val="TAL"/>
            </w:pPr>
            <w:r w:rsidRPr="005B2C27">
              <w:t>If the attribute value is “RS1”, the RIM-RS Set is victim set.</w:t>
            </w:r>
          </w:p>
          <w:p w14:paraId="09EA4359" w14:textId="77777777" w:rsidR="0045360A" w:rsidRPr="005B2C27" w:rsidRDefault="0045360A" w:rsidP="00DE1525">
            <w:pPr>
              <w:pStyle w:val="TAL"/>
            </w:pPr>
            <w:r w:rsidRPr="005B2C27">
              <w:t>If the attribute value is “RS2”, the RIM-RS Set is aggressor set.</w:t>
            </w:r>
          </w:p>
          <w:p w14:paraId="7B2652B8" w14:textId="77777777" w:rsidR="0045360A" w:rsidRPr="005B2C27" w:rsidRDefault="0045360A" w:rsidP="00DE1525">
            <w:pPr>
              <w:pStyle w:val="TAL"/>
            </w:pPr>
          </w:p>
          <w:p w14:paraId="08404F30" w14:textId="77777777" w:rsidR="0045360A" w:rsidRPr="005B2C27" w:rsidRDefault="0045360A" w:rsidP="00DE1525">
            <w:pPr>
              <w:keepNext/>
              <w:keepLines/>
              <w:spacing w:after="0"/>
              <w:rPr>
                <w:rFonts w:ascii="Arial" w:hAnsi="Arial" w:cs="Arial"/>
                <w:sz w:val="18"/>
                <w:szCs w:val="18"/>
              </w:rPr>
            </w:pPr>
            <w:bookmarkStart w:id="412" w:name="_MCCTEMPBM_CRPT40461032___7"/>
            <w:r w:rsidRPr="005B2C27">
              <w:rPr>
                <w:rFonts w:ascii="Arial" w:hAnsi="Arial" w:cs="Arial"/>
                <w:sz w:val="18"/>
                <w:szCs w:val="18"/>
              </w:rPr>
              <w:t>allowedValues:</w:t>
            </w:r>
          </w:p>
          <w:p w14:paraId="262A9F1C" w14:textId="77777777" w:rsidR="0045360A" w:rsidRPr="005B2C27" w:rsidRDefault="0045360A" w:rsidP="00DE1525">
            <w:pPr>
              <w:keepNext/>
              <w:keepLines/>
              <w:spacing w:after="0"/>
              <w:rPr>
                <w:rFonts w:ascii="Arial" w:hAnsi="Arial" w:cs="Arial"/>
                <w:sz w:val="18"/>
                <w:szCs w:val="18"/>
              </w:rPr>
            </w:pPr>
            <w:r w:rsidRPr="005B2C27">
              <w:rPr>
                <w:rFonts w:ascii="Arial" w:hAnsi="Arial" w:cs="Arial"/>
                <w:sz w:val="18"/>
                <w:szCs w:val="18"/>
              </w:rPr>
              <w:t>RS1, RS2.</w:t>
            </w:r>
          </w:p>
          <w:bookmarkEnd w:id="412"/>
          <w:p w14:paraId="4C26B144"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36B4B1C" w14:textId="77777777" w:rsidR="0045360A" w:rsidRPr="005B2C27" w:rsidRDefault="0045360A" w:rsidP="00DE1525">
            <w:pPr>
              <w:pStyle w:val="TAL"/>
            </w:pPr>
            <w:r w:rsidRPr="005B2C27">
              <w:t>type: ENUM</w:t>
            </w:r>
          </w:p>
          <w:p w14:paraId="462D16A3" w14:textId="77777777" w:rsidR="0045360A" w:rsidRPr="005B2C27" w:rsidRDefault="0045360A" w:rsidP="00DE1525">
            <w:pPr>
              <w:pStyle w:val="TAL"/>
            </w:pPr>
            <w:r w:rsidRPr="005B2C27">
              <w:t>multiplicity: 1</w:t>
            </w:r>
          </w:p>
          <w:p w14:paraId="4ACA3E29" w14:textId="77777777" w:rsidR="0045360A" w:rsidRPr="005B2C27" w:rsidRDefault="0045360A" w:rsidP="00DE1525">
            <w:pPr>
              <w:pStyle w:val="TAL"/>
            </w:pPr>
            <w:r w:rsidRPr="005B2C27">
              <w:t>isOrdered: N/A</w:t>
            </w:r>
          </w:p>
          <w:p w14:paraId="4BBF87A8" w14:textId="77777777" w:rsidR="0045360A" w:rsidRPr="005B2C27" w:rsidRDefault="0045360A" w:rsidP="00DE1525">
            <w:pPr>
              <w:pStyle w:val="TAL"/>
            </w:pPr>
            <w:r w:rsidRPr="005B2C27">
              <w:t>isUnique: N/A</w:t>
            </w:r>
          </w:p>
          <w:p w14:paraId="0DC40CEE" w14:textId="77777777" w:rsidR="0045360A" w:rsidRPr="005B2C27" w:rsidRDefault="0045360A" w:rsidP="00DE1525">
            <w:pPr>
              <w:pStyle w:val="TAL"/>
            </w:pPr>
            <w:r w:rsidRPr="005B2C27">
              <w:t>defaultValue: None</w:t>
            </w:r>
          </w:p>
          <w:p w14:paraId="3530B238" w14:textId="77777777" w:rsidR="0045360A" w:rsidRPr="005B2C27" w:rsidRDefault="0045360A" w:rsidP="00DE1525">
            <w:pPr>
              <w:pStyle w:val="TAL"/>
            </w:pPr>
            <w:r w:rsidRPr="005B2C27">
              <w:t>isNullable: False</w:t>
            </w:r>
          </w:p>
        </w:tc>
      </w:tr>
      <w:tr w:rsidR="0045360A" w:rsidRPr="005B2C27" w14:paraId="7EC91A2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181F93"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nRCellDURef</w:t>
            </w:r>
          </w:p>
        </w:tc>
        <w:tc>
          <w:tcPr>
            <w:tcW w:w="5525" w:type="dxa"/>
            <w:tcBorders>
              <w:top w:val="single" w:sz="4" w:space="0" w:color="auto"/>
              <w:left w:val="single" w:sz="4" w:space="0" w:color="auto"/>
              <w:bottom w:val="single" w:sz="4" w:space="0" w:color="auto"/>
              <w:right w:val="single" w:sz="4" w:space="0" w:color="auto"/>
            </w:tcBorders>
          </w:tcPr>
          <w:p w14:paraId="1E801868" w14:textId="77777777" w:rsidR="0045360A" w:rsidRPr="005B2C27" w:rsidRDefault="0045360A" w:rsidP="00DE1525">
            <w:pPr>
              <w:pStyle w:val="TAL"/>
              <w:rPr>
                <w:rFonts w:cs="Arial"/>
                <w:lang w:eastAsia="zh-CN"/>
              </w:rPr>
            </w:pPr>
            <w:bookmarkStart w:id="413" w:name="_MCCTEMPBM_CRPT40461033___7"/>
            <w:r w:rsidRPr="005B2C27">
              <w:rPr>
                <w:rFonts w:cs="Arial"/>
              </w:rPr>
              <w:t>This attribute contains the DN of a NR Cell (</w:t>
            </w:r>
            <w:r w:rsidRPr="005B2C27">
              <w:rPr>
                <w:rFonts w:ascii="Courier New" w:hAnsi="Courier New" w:cs="Courier New"/>
              </w:rPr>
              <w:t>NRCellDU</w:t>
            </w:r>
            <w:r w:rsidRPr="005B2C27">
              <w:rPr>
                <w:rFonts w:cs="Arial"/>
              </w:rPr>
              <w:t xml:space="preserve">) </w:t>
            </w:r>
          </w:p>
          <w:bookmarkEnd w:id="413"/>
          <w:p w14:paraId="333504A1" w14:textId="77777777" w:rsidR="0045360A" w:rsidRPr="005B2C27" w:rsidRDefault="0045360A" w:rsidP="00DE1525">
            <w:pPr>
              <w:pStyle w:val="TAL"/>
              <w:rPr>
                <w:szCs w:val="18"/>
              </w:rPr>
            </w:pPr>
          </w:p>
          <w:p w14:paraId="13FF6CD5" w14:textId="77777777" w:rsidR="0045360A" w:rsidRPr="005B2C27" w:rsidRDefault="0045360A" w:rsidP="00DE1525">
            <w:pPr>
              <w:pStyle w:val="TAL"/>
              <w:rPr>
                <w:szCs w:val="18"/>
                <w:lang w:eastAsia="zh-CN"/>
              </w:rPr>
            </w:pPr>
            <w:r w:rsidRPr="005B2C27">
              <w:rPr>
                <w:szCs w:val="18"/>
                <w:lang w:eastAsia="zh-CN"/>
              </w:rPr>
              <w:t>allowedValues: Not applicable.</w:t>
            </w:r>
          </w:p>
          <w:p w14:paraId="48FEE0C6"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501EB03" w14:textId="77777777" w:rsidR="0045360A" w:rsidRPr="005B2C27" w:rsidRDefault="0045360A" w:rsidP="00DE1525">
            <w:pPr>
              <w:pStyle w:val="TAL"/>
              <w:rPr>
                <w:rFonts w:cs="Arial"/>
              </w:rPr>
            </w:pPr>
            <w:r w:rsidRPr="005B2C27">
              <w:rPr>
                <w:rFonts w:cs="Arial"/>
              </w:rPr>
              <w:t>type: DN</w:t>
            </w:r>
          </w:p>
          <w:p w14:paraId="65A1BF2F" w14:textId="77777777" w:rsidR="0045360A" w:rsidRPr="005B2C27" w:rsidRDefault="0045360A" w:rsidP="00DE1525">
            <w:pPr>
              <w:pStyle w:val="TAL"/>
              <w:rPr>
                <w:rFonts w:cs="Arial"/>
              </w:rPr>
            </w:pPr>
            <w:r w:rsidRPr="005B2C27">
              <w:rPr>
                <w:rFonts w:cs="Arial"/>
              </w:rPr>
              <w:t>multiplicity: *</w:t>
            </w:r>
          </w:p>
          <w:p w14:paraId="093059E6" w14:textId="77777777" w:rsidR="0045360A" w:rsidRPr="005B2C27" w:rsidRDefault="0045360A" w:rsidP="00DE1525">
            <w:pPr>
              <w:pStyle w:val="TAL"/>
              <w:rPr>
                <w:rFonts w:cs="Arial"/>
              </w:rPr>
            </w:pPr>
            <w:r w:rsidRPr="005B2C27">
              <w:rPr>
                <w:rFonts w:cs="Arial"/>
              </w:rPr>
              <w:t>isOrdered: False</w:t>
            </w:r>
          </w:p>
          <w:p w14:paraId="1EF58EA5" w14:textId="77777777" w:rsidR="0045360A" w:rsidRPr="005B2C27" w:rsidRDefault="0045360A" w:rsidP="00DE1525">
            <w:pPr>
              <w:pStyle w:val="TAL"/>
              <w:rPr>
                <w:rFonts w:cs="Arial"/>
                <w:lang w:eastAsia="zh-CN"/>
              </w:rPr>
            </w:pPr>
            <w:r w:rsidRPr="005B2C27">
              <w:rPr>
                <w:rFonts w:cs="Arial"/>
              </w:rPr>
              <w:t>isUnique: T</w:t>
            </w:r>
            <w:r w:rsidRPr="005B2C27">
              <w:rPr>
                <w:rFonts w:cs="Arial"/>
                <w:lang w:eastAsia="zh-CN"/>
              </w:rPr>
              <w:t>rue</w:t>
            </w:r>
          </w:p>
          <w:p w14:paraId="4D6E0B5C" w14:textId="77777777" w:rsidR="0045360A" w:rsidRPr="005B2C27" w:rsidRDefault="0045360A" w:rsidP="00DE1525">
            <w:pPr>
              <w:pStyle w:val="TAL"/>
              <w:rPr>
                <w:rFonts w:cs="Arial"/>
              </w:rPr>
            </w:pPr>
            <w:r w:rsidRPr="005B2C27">
              <w:rPr>
                <w:rFonts w:cs="Arial"/>
              </w:rPr>
              <w:t>defaultValue: None</w:t>
            </w:r>
          </w:p>
          <w:p w14:paraId="11B6A3D6" w14:textId="77777777" w:rsidR="0045360A" w:rsidRPr="005B2C27" w:rsidRDefault="0045360A" w:rsidP="00DE1525">
            <w:pPr>
              <w:pStyle w:val="TAL"/>
              <w:rPr>
                <w:rFonts w:cs="Arial"/>
                <w:szCs w:val="18"/>
              </w:rPr>
            </w:pPr>
            <w:r w:rsidRPr="005B2C27">
              <w:rPr>
                <w:rFonts w:cs="Arial"/>
              </w:rPr>
              <w:t xml:space="preserve">isNullable: </w:t>
            </w:r>
            <w:r w:rsidRPr="005B2C27">
              <w:rPr>
                <w:rFonts w:cs="Arial"/>
                <w:szCs w:val="18"/>
              </w:rPr>
              <w:t>False</w:t>
            </w:r>
          </w:p>
          <w:p w14:paraId="26B8134C" w14:textId="77777777" w:rsidR="0045360A" w:rsidRPr="005B2C27" w:rsidRDefault="0045360A" w:rsidP="00DE1525">
            <w:pPr>
              <w:pStyle w:val="TAL"/>
            </w:pPr>
          </w:p>
        </w:tc>
      </w:tr>
      <w:tr w:rsidR="0045360A" w:rsidRPr="005B2C27" w14:paraId="2D15A67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FE532C"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isENDCAllowed</w:t>
            </w:r>
          </w:p>
        </w:tc>
        <w:tc>
          <w:tcPr>
            <w:tcW w:w="5525" w:type="dxa"/>
            <w:tcBorders>
              <w:top w:val="single" w:sz="4" w:space="0" w:color="auto"/>
              <w:left w:val="single" w:sz="4" w:space="0" w:color="auto"/>
              <w:bottom w:val="single" w:sz="4" w:space="0" w:color="auto"/>
              <w:right w:val="single" w:sz="4" w:space="0" w:color="auto"/>
            </w:tcBorders>
          </w:tcPr>
          <w:p w14:paraId="4EC96738" w14:textId="77777777" w:rsidR="0045360A" w:rsidRPr="005B2C27" w:rsidRDefault="0045360A" w:rsidP="00DE1525">
            <w:pPr>
              <w:pStyle w:val="TAL"/>
            </w:pPr>
            <w:r w:rsidRPr="005B2C27">
              <w:t>This indicates if EN-DC is allowed or prohibited.</w:t>
            </w:r>
          </w:p>
          <w:p w14:paraId="1F89BDF1" w14:textId="77777777" w:rsidR="0045360A" w:rsidRPr="005B2C27" w:rsidRDefault="0045360A" w:rsidP="00DE1525">
            <w:pPr>
              <w:pStyle w:val="TAL"/>
            </w:pPr>
          </w:p>
          <w:p w14:paraId="02487DED" w14:textId="77777777" w:rsidR="0045360A" w:rsidRPr="005B2C27" w:rsidRDefault="0045360A" w:rsidP="00DE1525">
            <w:pPr>
              <w:pStyle w:val="TAL"/>
            </w:pPr>
            <w:bookmarkStart w:id="414" w:name="_MCCTEMPBM_CRPT40461034___7"/>
            <w:r w:rsidRPr="005B2C27">
              <w:t xml:space="preserve">If TRUE, the target cell is allowed </w:t>
            </w:r>
            <w:r w:rsidRPr="005B2C27">
              <w:rPr>
                <w:lang w:eastAsia="zh-CN"/>
              </w:rPr>
              <w:t>to be used for EN-DC</w:t>
            </w:r>
            <w:r w:rsidRPr="005B2C27">
              <w:t xml:space="preserve">.  The target cell is referenced by the </w:t>
            </w:r>
            <w:r w:rsidRPr="005B2C27">
              <w:rPr>
                <w:rFonts w:ascii="Courier New" w:hAnsi="Courier New" w:cs="Courier New"/>
              </w:rPr>
              <w:t>NRCellRelation</w:t>
            </w:r>
            <w:r w:rsidRPr="005B2C27">
              <w:t xml:space="preserve"> that contains this </w:t>
            </w:r>
            <w:r w:rsidRPr="005B2C27">
              <w:rPr>
                <w:rFonts w:ascii="Courier New" w:hAnsi="Courier New" w:cs="Courier New"/>
              </w:rPr>
              <w:t>isENDCAllowed</w:t>
            </w:r>
            <w:r w:rsidRPr="005B2C27">
              <w:t xml:space="preserve">. </w:t>
            </w:r>
          </w:p>
          <w:bookmarkEnd w:id="414"/>
          <w:p w14:paraId="3213A97E" w14:textId="77777777" w:rsidR="0045360A" w:rsidRPr="005B2C27" w:rsidRDefault="0045360A" w:rsidP="00DE1525">
            <w:pPr>
              <w:pStyle w:val="TAL"/>
            </w:pPr>
          </w:p>
          <w:p w14:paraId="375A09B0" w14:textId="77777777" w:rsidR="0045360A" w:rsidRPr="005B2C27" w:rsidRDefault="0045360A" w:rsidP="00DE1525">
            <w:pPr>
              <w:pStyle w:val="TAL"/>
              <w:rPr>
                <w:lang w:eastAsia="zh-CN"/>
              </w:rPr>
            </w:pPr>
            <w:r w:rsidRPr="005B2C27">
              <w:t>If FALSE, EN-DC shall not be allowed.</w:t>
            </w:r>
          </w:p>
          <w:p w14:paraId="14327749" w14:textId="77777777" w:rsidR="0045360A" w:rsidRPr="005B2C27" w:rsidRDefault="0045360A" w:rsidP="00DE1525">
            <w:pPr>
              <w:pStyle w:val="TAL"/>
              <w:rPr>
                <w:lang w:eastAsia="zh-CN"/>
              </w:rPr>
            </w:pPr>
          </w:p>
          <w:p w14:paraId="6F16F6E5" w14:textId="77777777" w:rsidR="0045360A" w:rsidRPr="005B2C27" w:rsidRDefault="0045360A" w:rsidP="00DE1525">
            <w:pPr>
              <w:keepNext/>
              <w:keepLines/>
              <w:spacing w:after="0"/>
              <w:rPr>
                <w:lang w:eastAsia="zh-CN"/>
              </w:rPr>
            </w:pPr>
            <w:r w:rsidRPr="005B2C27">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5F0AA50D" w14:textId="77777777" w:rsidR="0045360A" w:rsidRPr="005B2C27" w:rsidRDefault="0045360A" w:rsidP="00DE1525">
            <w:pPr>
              <w:pStyle w:val="TAL"/>
              <w:rPr>
                <w:rFonts w:cs="Arial"/>
              </w:rPr>
            </w:pPr>
            <w:r w:rsidRPr="005B2C27">
              <w:rPr>
                <w:rFonts w:cs="Arial"/>
              </w:rPr>
              <w:t xml:space="preserve">type: </w:t>
            </w:r>
            <w:r w:rsidRPr="005B2C27">
              <w:rPr>
                <w:rFonts w:cs="Arial"/>
                <w:szCs w:val="18"/>
              </w:rPr>
              <w:t>Boolean</w:t>
            </w:r>
          </w:p>
          <w:p w14:paraId="366AD949" w14:textId="77777777" w:rsidR="0045360A" w:rsidRPr="005B2C27" w:rsidRDefault="0045360A" w:rsidP="00DE1525">
            <w:pPr>
              <w:pStyle w:val="TAL"/>
              <w:rPr>
                <w:rFonts w:cs="Arial"/>
              </w:rPr>
            </w:pPr>
            <w:r w:rsidRPr="005B2C27">
              <w:rPr>
                <w:rFonts w:cs="Arial"/>
              </w:rPr>
              <w:t>multiplicity: 1</w:t>
            </w:r>
          </w:p>
          <w:p w14:paraId="3C1E9F22" w14:textId="77777777" w:rsidR="0045360A" w:rsidRPr="005B2C27" w:rsidRDefault="0045360A" w:rsidP="00DE1525">
            <w:pPr>
              <w:pStyle w:val="TAL"/>
              <w:rPr>
                <w:rFonts w:cs="Arial"/>
              </w:rPr>
            </w:pPr>
            <w:r w:rsidRPr="005B2C27">
              <w:rPr>
                <w:rFonts w:cs="Arial"/>
              </w:rPr>
              <w:t>isOrdered: N/A</w:t>
            </w:r>
          </w:p>
          <w:p w14:paraId="7DCBBE7A" w14:textId="77777777" w:rsidR="0045360A" w:rsidRPr="005B2C27" w:rsidRDefault="0045360A" w:rsidP="00DE1525">
            <w:pPr>
              <w:pStyle w:val="TAL"/>
              <w:rPr>
                <w:rFonts w:cs="Arial"/>
              </w:rPr>
            </w:pPr>
            <w:r w:rsidRPr="005B2C27">
              <w:rPr>
                <w:rFonts w:cs="Arial"/>
              </w:rPr>
              <w:t>isUnique: N/A</w:t>
            </w:r>
          </w:p>
          <w:p w14:paraId="0C575A71" w14:textId="77777777" w:rsidR="0045360A" w:rsidRPr="005B2C27" w:rsidRDefault="0045360A" w:rsidP="00DE1525">
            <w:pPr>
              <w:pStyle w:val="TAL"/>
              <w:rPr>
                <w:rFonts w:cs="Arial"/>
              </w:rPr>
            </w:pPr>
            <w:r w:rsidRPr="005B2C27">
              <w:rPr>
                <w:rFonts w:cs="Arial"/>
              </w:rPr>
              <w:t>defaultValue: None</w:t>
            </w:r>
          </w:p>
          <w:p w14:paraId="0E3547F1" w14:textId="77777777" w:rsidR="0045360A" w:rsidRPr="005B2C27" w:rsidRDefault="0045360A" w:rsidP="00DE1525">
            <w:pPr>
              <w:pStyle w:val="TAL"/>
            </w:pPr>
            <w:r w:rsidRPr="005B2C27">
              <w:rPr>
                <w:rFonts w:cs="Arial"/>
                <w:szCs w:val="18"/>
              </w:rPr>
              <w:t>isNullable: False</w:t>
            </w:r>
          </w:p>
        </w:tc>
      </w:tr>
      <w:tr w:rsidR="0045360A" w:rsidRPr="005B2C27" w14:paraId="28D904F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9F183D" w14:textId="77777777" w:rsidR="0045360A" w:rsidRPr="005B2C27" w:rsidRDefault="0045360A" w:rsidP="00DE1525">
            <w:pPr>
              <w:pStyle w:val="Default"/>
              <w:rPr>
                <w:rFonts w:ascii="Courier New" w:hAnsi="Courier New" w:cs="Courier New" w:hint="default"/>
                <w:sz w:val="18"/>
                <w:szCs w:val="18"/>
              </w:rPr>
            </w:pPr>
            <w:r w:rsidRPr="005B2C27">
              <w:rPr>
                <w:rFonts w:ascii="Courier" w:hAnsi="Courier"/>
                <w:sz w:val="18"/>
                <w:szCs w:val="18"/>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1C71B82D" w14:textId="77777777" w:rsidR="0045360A" w:rsidRPr="005B2C27" w:rsidRDefault="0045360A" w:rsidP="00DE1525">
            <w:pPr>
              <w:keepNext/>
              <w:keepLines/>
              <w:spacing w:after="0"/>
              <w:rPr>
                <w:rFonts w:ascii="Arial" w:hAnsi="Arial"/>
                <w:sz w:val="18"/>
              </w:rPr>
            </w:pPr>
            <w:bookmarkStart w:id="415" w:name="_MCCTEMPBM_CRPT40461035___7"/>
            <w:r w:rsidRPr="005B2C27">
              <w:rPr>
                <w:rFonts w:ascii="Arial" w:hAnsi="Arial"/>
                <w:sz w:val="18"/>
              </w:rPr>
              <w:t xml:space="preserve">This is a list of </w:t>
            </w:r>
            <w:r w:rsidRPr="005B2C27">
              <w:rPr>
                <w:rFonts w:ascii="Arial" w:hAnsi="Arial" w:cs="Arial"/>
                <w:sz w:val="18"/>
              </w:rPr>
              <w:t>GeNBIds</w:t>
            </w:r>
            <w:r w:rsidRPr="005B2C27">
              <w:rPr>
                <w:rFonts w:ascii="Arial" w:hAnsi="Arial"/>
                <w:sz w:val="18"/>
              </w:rPr>
              <w:t xml:space="preserve">. If the target node GeNBId is a member of the source node’s </w:t>
            </w:r>
            <w:r w:rsidRPr="005B2C27">
              <w:rPr>
                <w:rFonts w:ascii="Courier New" w:hAnsi="Courier New" w:cs="Courier New"/>
                <w:sz w:val="18"/>
              </w:rPr>
              <w:t>NRCellCU.x2BlockList</w:t>
            </w:r>
            <w:r w:rsidRPr="005B2C27">
              <w:rPr>
                <w:rFonts w:ascii="Arial" w:hAnsi="Arial"/>
                <w:sz w:val="18"/>
              </w:rPr>
              <w:t xml:space="preserve">, the source node is: </w:t>
            </w:r>
          </w:p>
          <w:p w14:paraId="51B34BEC" w14:textId="77777777" w:rsidR="0045360A" w:rsidRPr="005B2C27" w:rsidRDefault="0045360A" w:rsidP="00DE1525">
            <w:pPr>
              <w:keepNext/>
              <w:keepLines/>
              <w:spacing w:after="0"/>
              <w:rPr>
                <w:rFonts w:ascii="Arial" w:hAnsi="Arial"/>
                <w:sz w:val="18"/>
              </w:rPr>
            </w:pPr>
            <w:bookmarkStart w:id="416" w:name="_MCCTEMPBM_CRPT40461036___7"/>
            <w:bookmarkEnd w:id="415"/>
          </w:p>
          <w:p w14:paraId="667471B3" w14:textId="77777777" w:rsidR="0045360A" w:rsidRPr="005B2C27" w:rsidRDefault="0045360A" w:rsidP="00DE1525">
            <w:pPr>
              <w:keepNext/>
              <w:keepLines/>
              <w:spacing w:after="0"/>
              <w:rPr>
                <w:rFonts w:ascii="Arial" w:hAnsi="Arial"/>
                <w:sz w:val="18"/>
              </w:rPr>
            </w:pPr>
            <w:r w:rsidRPr="005B2C27">
              <w:rPr>
                <w:rFonts w:ascii="Arial" w:hAnsi="Arial"/>
                <w:sz w:val="18"/>
              </w:rPr>
              <w:t>1)</w:t>
            </w:r>
            <w:r w:rsidRPr="005B2C27">
              <w:rPr>
                <w:rFonts w:ascii="Arial" w:hAnsi="Arial"/>
                <w:sz w:val="18"/>
              </w:rPr>
              <w:tab/>
              <w:t>prohibited from sending X2 connection requests to the target node;</w:t>
            </w:r>
          </w:p>
          <w:p w14:paraId="1C3ADF7C" w14:textId="77777777" w:rsidR="0045360A" w:rsidRPr="005B2C27" w:rsidRDefault="0045360A" w:rsidP="00DE1525">
            <w:pPr>
              <w:keepNext/>
              <w:keepLines/>
              <w:spacing w:after="0"/>
              <w:rPr>
                <w:rFonts w:ascii="Arial" w:hAnsi="Arial"/>
                <w:sz w:val="18"/>
              </w:rPr>
            </w:pPr>
            <w:r w:rsidRPr="005B2C27">
              <w:rPr>
                <w:rFonts w:ascii="Arial" w:hAnsi="Arial"/>
                <w:sz w:val="18"/>
              </w:rPr>
              <w:t>2)</w:t>
            </w:r>
            <w:r w:rsidRPr="005B2C27">
              <w:rPr>
                <w:rFonts w:ascii="Arial" w:hAnsi="Arial"/>
                <w:sz w:val="18"/>
              </w:rPr>
              <w:tab/>
              <w:t>forced to tear down an established X2 connection to the target node;</w:t>
            </w:r>
          </w:p>
          <w:p w14:paraId="199C4A67" w14:textId="77777777" w:rsidR="0045360A" w:rsidRPr="005B2C27" w:rsidRDefault="0045360A" w:rsidP="00DE1525">
            <w:pPr>
              <w:keepNext/>
              <w:keepLines/>
              <w:spacing w:after="0"/>
              <w:rPr>
                <w:rFonts w:ascii="Arial" w:hAnsi="Arial"/>
                <w:sz w:val="18"/>
              </w:rPr>
            </w:pPr>
            <w:r w:rsidRPr="005B2C27">
              <w:rPr>
                <w:rFonts w:ascii="Arial" w:hAnsi="Arial"/>
                <w:sz w:val="18"/>
              </w:rPr>
              <w:t>3)</w:t>
            </w:r>
            <w:r w:rsidRPr="005B2C27">
              <w:rPr>
                <w:rFonts w:ascii="Arial" w:hAnsi="Arial"/>
                <w:sz w:val="18"/>
              </w:rPr>
              <w:tab/>
              <w:t>not allowed to accept incoming X2 connection requests from the target node.</w:t>
            </w:r>
          </w:p>
          <w:p w14:paraId="1BDF074B" w14:textId="77777777" w:rsidR="0045360A" w:rsidRPr="005B2C27" w:rsidRDefault="0045360A" w:rsidP="00DE1525">
            <w:pPr>
              <w:keepNext/>
              <w:keepLines/>
              <w:spacing w:after="0"/>
              <w:rPr>
                <w:rFonts w:ascii="Arial" w:hAnsi="Arial"/>
                <w:sz w:val="18"/>
              </w:rPr>
            </w:pPr>
          </w:p>
          <w:p w14:paraId="562792B9" w14:textId="77777777" w:rsidR="0045360A" w:rsidRPr="005B2C27" w:rsidRDefault="0045360A" w:rsidP="00DE1525">
            <w:pPr>
              <w:keepNext/>
              <w:keepLines/>
              <w:spacing w:after="0"/>
              <w:rPr>
                <w:rFonts w:ascii="Arial" w:hAnsi="Arial"/>
                <w:sz w:val="18"/>
              </w:rPr>
            </w:pPr>
            <w:bookmarkStart w:id="417" w:name="_MCCTEMPBM_CRPT40461037___7"/>
            <w:bookmarkEnd w:id="416"/>
            <w:r w:rsidRPr="005B2C27">
              <w:rPr>
                <w:rFonts w:ascii="Arial" w:hAnsi="Arial"/>
                <w:sz w:val="18"/>
              </w:rPr>
              <w:t xml:space="preserve">The same GeNBId may appear here and in </w:t>
            </w:r>
            <w:r w:rsidRPr="005B2C27">
              <w:rPr>
                <w:rFonts w:ascii="Courier New" w:hAnsi="Courier New" w:cs="Courier New"/>
                <w:sz w:val="18"/>
              </w:rPr>
              <w:t>NRCellCU.</w:t>
            </w:r>
            <w:r w:rsidRPr="005B2C27">
              <w:rPr>
                <w:rFonts w:ascii="Courier New" w:hAnsi="Courier New" w:cs="Courier New"/>
                <w:snapToGrid w:val="0"/>
                <w:sz w:val="18"/>
              </w:rPr>
              <w:t>x2AllowList</w:t>
            </w:r>
            <w:r w:rsidRPr="005B2C27">
              <w:rPr>
                <w:rFonts w:ascii="Arial" w:hAnsi="Arial"/>
                <w:sz w:val="18"/>
              </w:rPr>
              <w:t xml:space="preserve">. In such case, the GeNBId in </w:t>
            </w:r>
            <w:r w:rsidRPr="005B2C27">
              <w:rPr>
                <w:rFonts w:ascii="Courier New" w:hAnsi="Courier New" w:cs="Courier New"/>
                <w:snapToGrid w:val="0"/>
                <w:sz w:val="18"/>
              </w:rPr>
              <w:t>x2AllowList</w:t>
            </w:r>
            <w:r w:rsidRPr="005B2C27">
              <w:rPr>
                <w:rFonts w:ascii="Arial" w:hAnsi="Arial"/>
                <w:sz w:val="18"/>
              </w:rPr>
              <w:t xml:space="preserve"> shall be treated as if it is absent.</w:t>
            </w:r>
          </w:p>
          <w:p w14:paraId="4734B22D" w14:textId="77777777" w:rsidR="0045360A" w:rsidRPr="005B2C27" w:rsidRDefault="0045360A" w:rsidP="00DE1525">
            <w:pPr>
              <w:keepNext/>
              <w:keepLines/>
              <w:spacing w:after="0"/>
              <w:rPr>
                <w:rFonts w:ascii="Arial" w:hAnsi="Arial"/>
                <w:sz w:val="18"/>
              </w:rPr>
            </w:pPr>
            <w:bookmarkStart w:id="418" w:name="_MCCTEMPBM_CRPT40461038___7"/>
            <w:bookmarkEnd w:id="417"/>
          </w:p>
          <w:p w14:paraId="4BA44290" w14:textId="77777777" w:rsidR="0045360A" w:rsidRPr="005B2C27" w:rsidRDefault="0045360A" w:rsidP="00DE1525">
            <w:pPr>
              <w:keepNext/>
              <w:keepLines/>
              <w:spacing w:after="0"/>
              <w:rPr>
                <w:rFonts w:ascii="Arial" w:hAnsi="Arial"/>
                <w:sz w:val="18"/>
                <w:lang w:eastAsia="zh-CN"/>
              </w:rPr>
            </w:pPr>
            <w:r w:rsidRPr="005B2C27">
              <w:rPr>
                <w:rFonts w:ascii="Arial" w:hAnsi="Arial" w:cs="Arial"/>
                <w:sz w:val="18"/>
                <w:szCs w:val="18"/>
              </w:rPr>
              <w:t>allowedValues: See</w:t>
            </w:r>
            <w:r w:rsidRPr="005B2C27">
              <w:rPr>
                <w:rFonts w:ascii="Arial" w:hAnsi="Arial"/>
                <w:sz w:val="18"/>
                <w:lang w:eastAsia="zh-CN"/>
              </w:rPr>
              <w:t xml:space="preserve"> NOTE 5.</w:t>
            </w:r>
          </w:p>
          <w:bookmarkEnd w:id="418"/>
          <w:p w14:paraId="779A5C76"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7DA0603" w14:textId="77777777" w:rsidR="0045360A" w:rsidRPr="005B2C27" w:rsidRDefault="0045360A" w:rsidP="00DE1525">
            <w:pPr>
              <w:keepNext/>
              <w:keepLines/>
              <w:spacing w:after="0"/>
              <w:rPr>
                <w:rFonts w:ascii="Arial" w:hAnsi="Arial"/>
                <w:sz w:val="18"/>
                <w:lang w:eastAsia="zh-CN"/>
              </w:rPr>
            </w:pPr>
            <w:bookmarkStart w:id="419" w:name="_MCCTEMPBM_CRPT40461039___7"/>
            <w:r w:rsidRPr="005B2C27">
              <w:rPr>
                <w:rFonts w:ascii="Arial" w:hAnsi="Arial"/>
                <w:sz w:val="18"/>
              </w:rPr>
              <w:t xml:space="preserve">type: </w:t>
            </w:r>
            <w:r w:rsidRPr="005B2C27">
              <w:rPr>
                <w:rFonts w:ascii="Arial" w:hAnsi="Arial"/>
                <w:sz w:val="18"/>
                <w:lang w:eastAsia="zh-CN"/>
              </w:rPr>
              <w:t>String</w:t>
            </w:r>
          </w:p>
          <w:p w14:paraId="022597B5" w14:textId="77777777" w:rsidR="0045360A" w:rsidRPr="005B2C27" w:rsidRDefault="0045360A" w:rsidP="00DE1525">
            <w:pPr>
              <w:keepNext/>
              <w:keepLines/>
              <w:spacing w:after="0"/>
              <w:rPr>
                <w:rFonts w:ascii="Arial" w:hAnsi="Arial"/>
                <w:sz w:val="18"/>
                <w:lang w:eastAsia="zh-CN"/>
              </w:rPr>
            </w:pPr>
            <w:r w:rsidRPr="005B2C27">
              <w:rPr>
                <w:rFonts w:ascii="Arial" w:hAnsi="Arial"/>
                <w:sz w:val="18"/>
              </w:rPr>
              <w:t>multiplicity: 0..*</w:t>
            </w:r>
          </w:p>
          <w:p w14:paraId="77399C8B" w14:textId="77777777" w:rsidR="0045360A" w:rsidRPr="005B2C27" w:rsidRDefault="0045360A" w:rsidP="00DE1525">
            <w:pPr>
              <w:keepNext/>
              <w:keepLines/>
              <w:spacing w:after="0"/>
              <w:rPr>
                <w:rFonts w:ascii="Arial" w:hAnsi="Arial"/>
                <w:sz w:val="18"/>
              </w:rPr>
            </w:pPr>
            <w:r w:rsidRPr="005B2C27">
              <w:rPr>
                <w:rFonts w:ascii="Arial" w:hAnsi="Arial"/>
                <w:sz w:val="18"/>
              </w:rPr>
              <w:t>isOrdered: False</w:t>
            </w:r>
          </w:p>
          <w:p w14:paraId="78377DA0" w14:textId="77777777" w:rsidR="0045360A" w:rsidRPr="005B2C27" w:rsidRDefault="0045360A" w:rsidP="00DE1525">
            <w:pPr>
              <w:keepNext/>
              <w:keepLines/>
              <w:spacing w:after="0"/>
              <w:rPr>
                <w:rFonts w:ascii="Arial" w:hAnsi="Arial"/>
                <w:sz w:val="18"/>
              </w:rPr>
            </w:pPr>
            <w:r w:rsidRPr="005B2C27">
              <w:rPr>
                <w:rFonts w:ascii="Arial" w:hAnsi="Arial"/>
                <w:sz w:val="18"/>
              </w:rPr>
              <w:t>isUnique: True</w:t>
            </w:r>
          </w:p>
          <w:p w14:paraId="03DB6115" w14:textId="77777777" w:rsidR="0045360A" w:rsidRPr="005B2C27" w:rsidRDefault="0045360A" w:rsidP="00DE1525">
            <w:pPr>
              <w:keepNext/>
              <w:keepLines/>
              <w:spacing w:after="0"/>
              <w:rPr>
                <w:rFonts w:ascii="Arial" w:hAnsi="Arial"/>
                <w:sz w:val="18"/>
              </w:rPr>
            </w:pPr>
            <w:r w:rsidRPr="005B2C27">
              <w:rPr>
                <w:rFonts w:ascii="Arial" w:hAnsi="Arial"/>
                <w:sz w:val="18"/>
              </w:rPr>
              <w:t>defaultValue: None</w:t>
            </w:r>
          </w:p>
          <w:bookmarkEnd w:id="419"/>
          <w:p w14:paraId="12282325" w14:textId="77777777" w:rsidR="0045360A" w:rsidRPr="005B2C27" w:rsidRDefault="0045360A" w:rsidP="00DE1525">
            <w:pPr>
              <w:pStyle w:val="TAL"/>
            </w:pPr>
            <w:r w:rsidRPr="005B2C27">
              <w:t>isNullable: False</w:t>
            </w:r>
          </w:p>
        </w:tc>
      </w:tr>
      <w:tr w:rsidR="0045360A" w:rsidRPr="005B2C27" w14:paraId="77B7671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A0D00D" w14:textId="77777777" w:rsidR="0045360A" w:rsidRPr="005B2C27" w:rsidRDefault="0045360A" w:rsidP="00DE1525">
            <w:pPr>
              <w:pStyle w:val="Default"/>
              <w:rPr>
                <w:rFonts w:ascii="Courier New" w:hAnsi="Courier New" w:cs="Courier New" w:hint="default"/>
                <w:sz w:val="18"/>
                <w:szCs w:val="18"/>
              </w:rPr>
            </w:pPr>
            <w:bookmarkStart w:id="420" w:name="_MCCTEMPBM_CRPT40461043___7" w:colFirst="1" w:colLast="2"/>
            <w:r w:rsidRPr="005B2C27">
              <w:rPr>
                <w:rFonts w:ascii="Courier" w:hAnsi="Courier"/>
                <w:sz w:val="18"/>
                <w:szCs w:val="18"/>
              </w:rPr>
              <w:t>xnBlockList</w:t>
            </w:r>
          </w:p>
        </w:tc>
        <w:tc>
          <w:tcPr>
            <w:tcW w:w="5525" w:type="dxa"/>
            <w:tcBorders>
              <w:top w:val="single" w:sz="4" w:space="0" w:color="auto"/>
              <w:left w:val="single" w:sz="4" w:space="0" w:color="auto"/>
              <w:bottom w:val="single" w:sz="4" w:space="0" w:color="auto"/>
              <w:right w:val="single" w:sz="4" w:space="0" w:color="auto"/>
            </w:tcBorders>
          </w:tcPr>
          <w:p w14:paraId="3C5A4569" w14:textId="77777777" w:rsidR="0045360A" w:rsidRPr="005B2C27" w:rsidRDefault="0045360A" w:rsidP="00DE1525">
            <w:pPr>
              <w:keepNext/>
              <w:keepLines/>
              <w:spacing w:after="0"/>
              <w:rPr>
                <w:rFonts w:ascii="Arial" w:hAnsi="Arial"/>
                <w:sz w:val="18"/>
              </w:rPr>
            </w:pPr>
            <w:bookmarkStart w:id="421" w:name="_MCCTEMPBM_CRPT40461040___7"/>
            <w:r w:rsidRPr="005B2C27">
              <w:rPr>
                <w:rFonts w:ascii="Arial" w:hAnsi="Arial"/>
                <w:sz w:val="18"/>
              </w:rPr>
              <w:t xml:space="preserve">This is a list of </w:t>
            </w:r>
            <w:r w:rsidRPr="005B2C27">
              <w:rPr>
                <w:rFonts w:ascii="Arial" w:hAnsi="Arial" w:cs="Arial"/>
                <w:sz w:val="18"/>
              </w:rPr>
              <w:t>GgNBIds</w:t>
            </w:r>
            <w:r w:rsidRPr="005B2C27">
              <w:rPr>
                <w:rFonts w:ascii="Arial" w:hAnsi="Arial"/>
                <w:sz w:val="18"/>
              </w:rPr>
              <w:t xml:space="preserve">. If the target node GgNBId is a member of the source node’s </w:t>
            </w:r>
            <w:r w:rsidRPr="005B2C27">
              <w:rPr>
                <w:rFonts w:ascii="Courier New" w:hAnsi="Courier New" w:cs="Courier New"/>
                <w:sz w:val="18"/>
              </w:rPr>
              <w:t>NRCellCU.xnBlockList</w:t>
            </w:r>
            <w:r w:rsidRPr="005B2C27">
              <w:rPr>
                <w:rFonts w:ascii="Arial" w:hAnsi="Arial"/>
                <w:sz w:val="18"/>
              </w:rPr>
              <w:t xml:space="preserve">, the source node is: </w:t>
            </w:r>
          </w:p>
          <w:p w14:paraId="6E2599F2" w14:textId="77777777" w:rsidR="0045360A" w:rsidRPr="005B2C27" w:rsidRDefault="0045360A" w:rsidP="00DE1525">
            <w:pPr>
              <w:keepNext/>
              <w:keepLines/>
              <w:spacing w:after="0"/>
              <w:rPr>
                <w:rFonts w:ascii="Arial" w:hAnsi="Arial"/>
                <w:sz w:val="18"/>
              </w:rPr>
            </w:pPr>
            <w:bookmarkStart w:id="422" w:name="_MCCTEMPBM_CRPT40461041___7"/>
            <w:bookmarkEnd w:id="421"/>
          </w:p>
          <w:p w14:paraId="338FB9B9" w14:textId="77777777" w:rsidR="0045360A" w:rsidRPr="005B2C27" w:rsidRDefault="0045360A" w:rsidP="00DE1525">
            <w:pPr>
              <w:keepNext/>
              <w:keepLines/>
              <w:spacing w:after="0"/>
              <w:rPr>
                <w:rFonts w:ascii="Arial" w:hAnsi="Arial"/>
                <w:sz w:val="18"/>
              </w:rPr>
            </w:pPr>
            <w:r w:rsidRPr="005B2C27">
              <w:rPr>
                <w:rFonts w:ascii="Arial" w:hAnsi="Arial"/>
                <w:sz w:val="18"/>
              </w:rPr>
              <w:t>1)</w:t>
            </w:r>
            <w:r w:rsidRPr="005B2C27">
              <w:rPr>
                <w:rFonts w:ascii="Arial" w:hAnsi="Arial"/>
                <w:sz w:val="18"/>
              </w:rPr>
              <w:tab/>
              <w:t>prohibited from sending Xn connection requests to the target node;</w:t>
            </w:r>
          </w:p>
          <w:p w14:paraId="2BD4BBC2" w14:textId="77777777" w:rsidR="0045360A" w:rsidRPr="005B2C27" w:rsidRDefault="0045360A" w:rsidP="00DE1525">
            <w:pPr>
              <w:keepNext/>
              <w:keepLines/>
              <w:spacing w:after="0"/>
              <w:rPr>
                <w:rFonts w:ascii="Arial" w:hAnsi="Arial"/>
                <w:sz w:val="18"/>
              </w:rPr>
            </w:pPr>
            <w:r w:rsidRPr="005B2C27">
              <w:rPr>
                <w:rFonts w:ascii="Arial" w:hAnsi="Arial"/>
                <w:sz w:val="18"/>
              </w:rPr>
              <w:t>2)</w:t>
            </w:r>
            <w:r w:rsidRPr="005B2C27">
              <w:rPr>
                <w:rFonts w:ascii="Arial" w:hAnsi="Arial"/>
                <w:sz w:val="18"/>
              </w:rPr>
              <w:tab/>
              <w:t>forced to tear down an established Xn connection to the target node;</w:t>
            </w:r>
          </w:p>
          <w:p w14:paraId="1B33DB3E" w14:textId="77777777" w:rsidR="0045360A" w:rsidRPr="005B2C27" w:rsidRDefault="0045360A" w:rsidP="00DE1525">
            <w:pPr>
              <w:keepNext/>
              <w:keepLines/>
              <w:spacing w:after="0"/>
              <w:rPr>
                <w:rFonts w:ascii="Arial" w:hAnsi="Arial"/>
                <w:sz w:val="18"/>
              </w:rPr>
            </w:pPr>
            <w:r w:rsidRPr="005B2C27">
              <w:rPr>
                <w:rFonts w:ascii="Arial" w:hAnsi="Arial"/>
                <w:sz w:val="18"/>
              </w:rPr>
              <w:t>3)</w:t>
            </w:r>
            <w:r w:rsidRPr="005B2C27">
              <w:rPr>
                <w:rFonts w:ascii="Arial" w:hAnsi="Arial"/>
                <w:sz w:val="18"/>
              </w:rPr>
              <w:tab/>
              <w:t>not allowed to accept incoming Xn connection requests from the target node.</w:t>
            </w:r>
          </w:p>
          <w:p w14:paraId="2F6EA43A" w14:textId="77777777" w:rsidR="0045360A" w:rsidRPr="005B2C27" w:rsidRDefault="0045360A" w:rsidP="00DE1525">
            <w:pPr>
              <w:keepNext/>
              <w:keepLines/>
              <w:spacing w:after="0"/>
              <w:rPr>
                <w:rFonts w:ascii="Arial" w:hAnsi="Arial"/>
                <w:sz w:val="18"/>
              </w:rPr>
            </w:pPr>
          </w:p>
          <w:p w14:paraId="429F2295" w14:textId="77777777" w:rsidR="0045360A" w:rsidRPr="005B2C27" w:rsidRDefault="0045360A" w:rsidP="00DE1525">
            <w:pPr>
              <w:keepNext/>
              <w:keepLines/>
              <w:spacing w:after="0"/>
              <w:rPr>
                <w:rFonts w:ascii="Arial" w:hAnsi="Arial"/>
                <w:sz w:val="18"/>
              </w:rPr>
            </w:pPr>
            <w:bookmarkStart w:id="423" w:name="_MCCTEMPBM_CRPT40461042___7"/>
            <w:bookmarkEnd w:id="422"/>
            <w:r w:rsidRPr="005B2C27">
              <w:rPr>
                <w:rFonts w:ascii="Arial" w:hAnsi="Arial"/>
                <w:sz w:val="18"/>
              </w:rPr>
              <w:t xml:space="preserve">The same GgNBId may appear here and in </w:t>
            </w:r>
            <w:r w:rsidRPr="005B2C27">
              <w:rPr>
                <w:rFonts w:ascii="Courier New" w:hAnsi="Courier New" w:cs="Courier New"/>
                <w:sz w:val="18"/>
              </w:rPr>
              <w:t>NRCellCU.</w:t>
            </w:r>
            <w:r w:rsidRPr="005B2C27">
              <w:rPr>
                <w:rFonts w:ascii="Courier New" w:hAnsi="Courier New" w:cs="Courier New"/>
                <w:snapToGrid w:val="0"/>
                <w:sz w:val="18"/>
              </w:rPr>
              <w:t>xnAllowList</w:t>
            </w:r>
            <w:r w:rsidRPr="005B2C27">
              <w:rPr>
                <w:rFonts w:ascii="Arial" w:hAnsi="Arial"/>
                <w:sz w:val="18"/>
              </w:rPr>
              <w:t xml:space="preserve">. In such case, the GgNBId in </w:t>
            </w:r>
            <w:r w:rsidRPr="005B2C27">
              <w:rPr>
                <w:rFonts w:ascii="Courier New" w:hAnsi="Courier New" w:cs="Courier New"/>
                <w:snapToGrid w:val="0"/>
                <w:sz w:val="18"/>
              </w:rPr>
              <w:t>xnAllowList</w:t>
            </w:r>
            <w:r w:rsidRPr="005B2C27">
              <w:rPr>
                <w:rFonts w:ascii="Arial" w:hAnsi="Arial"/>
                <w:sz w:val="18"/>
              </w:rPr>
              <w:t xml:space="preserve"> shall be treated as if it is absent.</w:t>
            </w:r>
          </w:p>
          <w:bookmarkEnd w:id="423"/>
          <w:p w14:paraId="6DFE7BFA" w14:textId="77777777" w:rsidR="0045360A" w:rsidRPr="005B2C27" w:rsidRDefault="0045360A" w:rsidP="00DE1525">
            <w:pPr>
              <w:keepNext/>
              <w:keepLines/>
              <w:spacing w:after="0"/>
              <w:rPr>
                <w:rFonts w:ascii="Arial" w:hAnsi="Arial"/>
                <w:sz w:val="18"/>
              </w:rPr>
            </w:pPr>
          </w:p>
          <w:p w14:paraId="56E71B75" w14:textId="77777777" w:rsidR="0045360A" w:rsidRPr="005B2C27" w:rsidRDefault="0045360A" w:rsidP="00DE1525">
            <w:pPr>
              <w:keepNext/>
              <w:keepLines/>
              <w:spacing w:after="0"/>
              <w:rPr>
                <w:lang w:eastAsia="zh-CN"/>
              </w:rPr>
            </w:pPr>
            <w:r w:rsidRPr="005B2C27">
              <w:rPr>
                <w:rFonts w:ascii="Arial" w:hAnsi="Arial" w:cs="Arial"/>
                <w:sz w:val="18"/>
                <w:szCs w:val="18"/>
              </w:rPr>
              <w:t>allowedValues: See</w:t>
            </w:r>
            <w:r w:rsidRPr="005B2C27">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7B15383C" w14:textId="77777777" w:rsidR="0045360A" w:rsidRPr="005B2C27" w:rsidRDefault="0045360A" w:rsidP="00DE1525">
            <w:pPr>
              <w:keepNext/>
              <w:keepLines/>
              <w:spacing w:after="0"/>
              <w:rPr>
                <w:rFonts w:ascii="Arial" w:hAnsi="Arial"/>
                <w:sz w:val="18"/>
                <w:lang w:eastAsia="zh-CN"/>
              </w:rPr>
            </w:pPr>
            <w:r w:rsidRPr="005B2C27">
              <w:rPr>
                <w:rFonts w:ascii="Arial" w:hAnsi="Arial"/>
                <w:sz w:val="18"/>
              </w:rPr>
              <w:t xml:space="preserve">type: </w:t>
            </w:r>
            <w:r w:rsidRPr="005B2C27">
              <w:rPr>
                <w:rFonts w:ascii="Arial" w:hAnsi="Arial"/>
                <w:sz w:val="18"/>
                <w:lang w:eastAsia="zh-CN"/>
              </w:rPr>
              <w:t>String</w:t>
            </w:r>
          </w:p>
          <w:p w14:paraId="781B42BD" w14:textId="77777777" w:rsidR="0045360A" w:rsidRPr="005B2C27" w:rsidRDefault="0045360A" w:rsidP="00DE1525">
            <w:pPr>
              <w:keepNext/>
              <w:keepLines/>
              <w:spacing w:after="0"/>
              <w:rPr>
                <w:rFonts w:ascii="Arial" w:hAnsi="Arial"/>
                <w:sz w:val="18"/>
                <w:lang w:eastAsia="zh-CN"/>
              </w:rPr>
            </w:pPr>
            <w:r w:rsidRPr="005B2C27">
              <w:rPr>
                <w:rFonts w:ascii="Arial" w:hAnsi="Arial"/>
                <w:sz w:val="18"/>
              </w:rPr>
              <w:t>multiplicity: 0</w:t>
            </w:r>
            <w:r w:rsidRPr="005B2C27">
              <w:rPr>
                <w:rFonts w:ascii="Arial" w:hAnsi="Arial"/>
                <w:sz w:val="18"/>
                <w:lang w:eastAsia="zh-CN"/>
              </w:rPr>
              <w:t>..*</w:t>
            </w:r>
          </w:p>
          <w:p w14:paraId="48DC510F" w14:textId="77777777" w:rsidR="0045360A" w:rsidRPr="005B2C27" w:rsidRDefault="0045360A" w:rsidP="00DE1525">
            <w:pPr>
              <w:keepNext/>
              <w:keepLines/>
              <w:spacing w:after="0"/>
              <w:rPr>
                <w:rFonts w:ascii="Arial" w:hAnsi="Arial"/>
                <w:sz w:val="18"/>
              </w:rPr>
            </w:pPr>
            <w:r w:rsidRPr="005B2C27">
              <w:rPr>
                <w:rFonts w:ascii="Arial" w:hAnsi="Arial"/>
                <w:sz w:val="18"/>
              </w:rPr>
              <w:t>isOrdered: False</w:t>
            </w:r>
          </w:p>
          <w:p w14:paraId="471E84CA" w14:textId="77777777" w:rsidR="0045360A" w:rsidRPr="005B2C27" w:rsidRDefault="0045360A" w:rsidP="00DE1525">
            <w:pPr>
              <w:keepNext/>
              <w:keepLines/>
              <w:spacing w:after="0"/>
              <w:rPr>
                <w:rFonts w:ascii="Arial" w:hAnsi="Arial"/>
                <w:sz w:val="18"/>
              </w:rPr>
            </w:pPr>
            <w:r w:rsidRPr="005B2C27">
              <w:rPr>
                <w:rFonts w:ascii="Arial" w:hAnsi="Arial"/>
                <w:sz w:val="18"/>
              </w:rPr>
              <w:t>isUnique: True</w:t>
            </w:r>
          </w:p>
          <w:p w14:paraId="78D91923" w14:textId="77777777" w:rsidR="0045360A" w:rsidRPr="005B2C27" w:rsidRDefault="0045360A" w:rsidP="00DE1525">
            <w:pPr>
              <w:keepNext/>
              <w:keepLines/>
              <w:spacing w:after="0"/>
              <w:rPr>
                <w:rFonts w:ascii="Arial" w:hAnsi="Arial"/>
                <w:sz w:val="18"/>
              </w:rPr>
            </w:pPr>
            <w:r w:rsidRPr="005B2C27">
              <w:rPr>
                <w:rFonts w:ascii="Arial" w:hAnsi="Arial"/>
                <w:sz w:val="18"/>
              </w:rPr>
              <w:t>defaultValue: None</w:t>
            </w:r>
          </w:p>
          <w:p w14:paraId="3BA6592A" w14:textId="77777777" w:rsidR="0045360A" w:rsidRPr="005B2C27" w:rsidRDefault="0045360A" w:rsidP="00DE1525">
            <w:pPr>
              <w:pStyle w:val="TAL"/>
            </w:pPr>
            <w:r w:rsidRPr="005B2C27">
              <w:t>isNullable: False</w:t>
            </w:r>
          </w:p>
        </w:tc>
      </w:tr>
      <w:bookmarkEnd w:id="420"/>
      <w:tr w:rsidR="0045360A" w:rsidRPr="005B2C27" w14:paraId="6DE1BAF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F9C39A" w14:textId="77777777" w:rsidR="0045360A" w:rsidRPr="005B2C27" w:rsidRDefault="0045360A" w:rsidP="00DE1525">
            <w:pPr>
              <w:pStyle w:val="Default"/>
              <w:rPr>
                <w:rFonts w:ascii="Courier New" w:hAnsi="Courier New" w:cs="Courier New" w:hint="default"/>
                <w:sz w:val="18"/>
                <w:szCs w:val="18"/>
              </w:rPr>
            </w:pPr>
            <w:r w:rsidRPr="005B2C27">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75D1CF45" w14:textId="77777777" w:rsidR="0045360A" w:rsidRPr="005B2C27" w:rsidRDefault="0045360A" w:rsidP="00DE1525">
            <w:pPr>
              <w:keepNext/>
              <w:keepLines/>
              <w:spacing w:after="0"/>
              <w:rPr>
                <w:rFonts w:ascii="Arial" w:hAnsi="Arial" w:cs="Arial"/>
                <w:sz w:val="18"/>
              </w:rPr>
            </w:pPr>
            <w:bookmarkStart w:id="424" w:name="_MCCTEMPBM_CRPT40461044___7"/>
            <w:r w:rsidRPr="005B2C27">
              <w:rPr>
                <w:rFonts w:ascii="Arial" w:hAnsi="Arial" w:cs="Arial"/>
                <w:sz w:val="18"/>
              </w:rPr>
              <w:t xml:space="preserve">This is a list of GeNBIds. If the target node GeNBId is a member of the source node’s </w:t>
            </w:r>
            <w:r w:rsidRPr="005B2C27">
              <w:rPr>
                <w:rFonts w:ascii="Courier New" w:hAnsi="Courier New" w:cs="Arial"/>
                <w:sz w:val="18"/>
              </w:rPr>
              <w:t>NRCellCU</w:t>
            </w:r>
            <w:r w:rsidRPr="005B2C27">
              <w:rPr>
                <w:rFonts w:ascii="Courier New" w:hAnsi="Courier New" w:cs="Courier New"/>
                <w:sz w:val="18"/>
              </w:rPr>
              <w:t>.x2AllowList</w:t>
            </w:r>
            <w:r w:rsidRPr="005B2C27">
              <w:rPr>
                <w:rFonts w:ascii="Arial" w:hAnsi="Arial" w:cs="Arial"/>
                <w:sz w:val="18"/>
              </w:rPr>
              <w:t>, the source node is:</w:t>
            </w:r>
          </w:p>
          <w:p w14:paraId="0D099297" w14:textId="77777777" w:rsidR="0045360A" w:rsidRPr="005B2C27" w:rsidRDefault="0045360A" w:rsidP="00DE1525">
            <w:pPr>
              <w:keepNext/>
              <w:keepLines/>
              <w:spacing w:after="0"/>
              <w:rPr>
                <w:rFonts w:ascii="Arial" w:hAnsi="Arial" w:cs="Arial"/>
                <w:sz w:val="18"/>
              </w:rPr>
            </w:pPr>
            <w:bookmarkStart w:id="425" w:name="_MCCTEMPBM_CRPT40461045___7"/>
            <w:bookmarkEnd w:id="424"/>
          </w:p>
          <w:p w14:paraId="43495C88" w14:textId="77777777" w:rsidR="0045360A" w:rsidRPr="005B2C27" w:rsidRDefault="0045360A" w:rsidP="00DE1525">
            <w:pPr>
              <w:rPr>
                <w:rFonts w:ascii="Arial" w:hAnsi="Arial" w:cs="Arial"/>
                <w:strike/>
                <w:sz w:val="18"/>
                <w:szCs w:val="18"/>
              </w:rPr>
            </w:pPr>
            <w:r w:rsidRPr="005B2C27">
              <w:rPr>
                <w:rFonts w:ascii="Arial" w:hAnsi="Arial" w:cs="Arial"/>
                <w:sz w:val="18"/>
                <w:szCs w:val="18"/>
              </w:rPr>
              <w:t>1)  allowed to request the establishment of an X2 connection to the target node;</w:t>
            </w:r>
            <w:r w:rsidRPr="005B2C27">
              <w:rPr>
                <w:rFonts w:ascii="Arial" w:hAnsi="Arial" w:cs="Arial"/>
                <w:sz w:val="18"/>
                <w:szCs w:val="18"/>
              </w:rPr>
              <w:br/>
              <w:t>2)  not allowed to initiate the tear down of an established X2 connection to the target node</w:t>
            </w:r>
          </w:p>
          <w:p w14:paraId="706FB7A7" w14:textId="77777777" w:rsidR="0045360A" w:rsidRPr="005B2C27" w:rsidRDefault="0045360A" w:rsidP="00DE1525">
            <w:pPr>
              <w:keepNext/>
              <w:keepLines/>
              <w:spacing w:after="0"/>
              <w:rPr>
                <w:rFonts w:ascii="Arial" w:hAnsi="Arial"/>
                <w:sz w:val="18"/>
              </w:rPr>
            </w:pPr>
            <w:bookmarkStart w:id="426" w:name="_MCCTEMPBM_CRPT40461046___7"/>
            <w:bookmarkEnd w:id="425"/>
            <w:r w:rsidRPr="005B2C27">
              <w:rPr>
                <w:rFonts w:ascii="Arial" w:hAnsi="Arial"/>
                <w:sz w:val="18"/>
              </w:rPr>
              <w:t xml:space="preserve">The same GeNBId may appear here and in </w:t>
            </w:r>
            <w:r w:rsidRPr="005B2C27">
              <w:rPr>
                <w:rFonts w:ascii="Courier New" w:hAnsi="Courier New" w:cs="Courier New"/>
                <w:sz w:val="18"/>
              </w:rPr>
              <w:t>NRCellCU.</w:t>
            </w:r>
            <w:r w:rsidRPr="005B2C27">
              <w:rPr>
                <w:rFonts w:ascii="Courier New" w:hAnsi="Courier New" w:cs="Courier New"/>
                <w:snapToGrid w:val="0"/>
                <w:sz w:val="18"/>
              </w:rPr>
              <w:t>x2BlockList</w:t>
            </w:r>
            <w:r w:rsidRPr="005B2C27">
              <w:rPr>
                <w:rFonts w:ascii="Arial" w:hAnsi="Arial"/>
                <w:sz w:val="18"/>
              </w:rPr>
              <w:t>.  In such case, the GeNBId here shall be treated as if it is absent.</w:t>
            </w:r>
          </w:p>
          <w:p w14:paraId="08E5713D" w14:textId="77777777" w:rsidR="0045360A" w:rsidRPr="005B2C27" w:rsidRDefault="0045360A" w:rsidP="00DE1525">
            <w:pPr>
              <w:keepNext/>
              <w:keepLines/>
              <w:spacing w:after="0"/>
              <w:rPr>
                <w:rFonts w:ascii="Arial" w:hAnsi="Arial"/>
                <w:sz w:val="18"/>
              </w:rPr>
            </w:pPr>
            <w:bookmarkStart w:id="427" w:name="_MCCTEMPBM_CRPT40461047___7"/>
            <w:bookmarkEnd w:id="426"/>
          </w:p>
          <w:p w14:paraId="6535F678" w14:textId="77777777" w:rsidR="0045360A" w:rsidRPr="005B2C27" w:rsidRDefault="0045360A" w:rsidP="00DE1525">
            <w:pPr>
              <w:keepNext/>
              <w:keepLines/>
              <w:spacing w:after="0"/>
              <w:rPr>
                <w:rFonts w:ascii="Arial" w:hAnsi="Arial"/>
                <w:sz w:val="18"/>
                <w:lang w:eastAsia="zh-CN"/>
              </w:rPr>
            </w:pPr>
            <w:r w:rsidRPr="005B2C27">
              <w:rPr>
                <w:rFonts w:ascii="Arial" w:hAnsi="Arial" w:cs="Arial"/>
                <w:sz w:val="18"/>
                <w:szCs w:val="18"/>
              </w:rPr>
              <w:t>allowedValues: See</w:t>
            </w:r>
            <w:r w:rsidRPr="005B2C27">
              <w:rPr>
                <w:rFonts w:ascii="Arial" w:hAnsi="Arial"/>
                <w:sz w:val="18"/>
                <w:lang w:eastAsia="zh-CN"/>
              </w:rPr>
              <w:t xml:space="preserve"> NOTE 5.</w:t>
            </w:r>
          </w:p>
          <w:bookmarkEnd w:id="427"/>
          <w:p w14:paraId="623D341B"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104D9D5" w14:textId="77777777" w:rsidR="0045360A" w:rsidRPr="005B2C27" w:rsidRDefault="0045360A" w:rsidP="00DE1525">
            <w:pPr>
              <w:keepNext/>
              <w:keepLines/>
              <w:spacing w:after="0"/>
              <w:rPr>
                <w:rFonts w:ascii="Arial" w:hAnsi="Arial"/>
                <w:sz w:val="18"/>
                <w:lang w:eastAsia="zh-CN"/>
              </w:rPr>
            </w:pPr>
            <w:bookmarkStart w:id="428" w:name="_MCCTEMPBM_CRPT40461048___7"/>
            <w:r w:rsidRPr="005B2C27">
              <w:rPr>
                <w:rFonts w:ascii="Arial" w:hAnsi="Arial"/>
                <w:sz w:val="18"/>
              </w:rPr>
              <w:t xml:space="preserve">type: </w:t>
            </w:r>
            <w:r w:rsidRPr="005B2C27">
              <w:rPr>
                <w:rFonts w:ascii="Arial" w:hAnsi="Arial"/>
                <w:sz w:val="18"/>
                <w:lang w:eastAsia="zh-CN"/>
              </w:rPr>
              <w:t>String</w:t>
            </w:r>
          </w:p>
          <w:p w14:paraId="12259B0C" w14:textId="77777777" w:rsidR="0045360A" w:rsidRPr="005B2C27" w:rsidRDefault="0045360A" w:rsidP="00DE1525">
            <w:pPr>
              <w:keepNext/>
              <w:keepLines/>
              <w:spacing w:after="0"/>
              <w:rPr>
                <w:rFonts w:ascii="Arial" w:hAnsi="Arial"/>
                <w:sz w:val="18"/>
                <w:lang w:eastAsia="zh-CN"/>
              </w:rPr>
            </w:pPr>
            <w:r w:rsidRPr="005B2C27">
              <w:rPr>
                <w:rFonts w:ascii="Arial" w:hAnsi="Arial"/>
                <w:sz w:val="18"/>
              </w:rPr>
              <w:t>multiplicity: 0</w:t>
            </w:r>
            <w:r w:rsidRPr="005B2C27">
              <w:rPr>
                <w:rFonts w:ascii="Arial" w:hAnsi="Arial"/>
                <w:sz w:val="18"/>
                <w:lang w:eastAsia="zh-CN"/>
              </w:rPr>
              <w:t>..*</w:t>
            </w:r>
          </w:p>
          <w:p w14:paraId="47B9C698" w14:textId="77777777" w:rsidR="0045360A" w:rsidRPr="005B2C27" w:rsidRDefault="0045360A" w:rsidP="00DE1525">
            <w:pPr>
              <w:keepNext/>
              <w:keepLines/>
              <w:spacing w:after="0"/>
              <w:rPr>
                <w:rFonts w:ascii="Arial" w:hAnsi="Arial"/>
                <w:sz w:val="18"/>
              </w:rPr>
            </w:pPr>
            <w:r w:rsidRPr="005B2C27">
              <w:rPr>
                <w:rFonts w:ascii="Arial" w:hAnsi="Arial"/>
                <w:sz w:val="18"/>
              </w:rPr>
              <w:t>isOrdered: False</w:t>
            </w:r>
          </w:p>
          <w:p w14:paraId="3D0487A4" w14:textId="77777777" w:rsidR="0045360A" w:rsidRPr="005B2C27" w:rsidRDefault="0045360A" w:rsidP="00DE1525">
            <w:pPr>
              <w:keepNext/>
              <w:keepLines/>
              <w:spacing w:after="0"/>
              <w:rPr>
                <w:rFonts w:ascii="Arial" w:hAnsi="Arial"/>
                <w:sz w:val="18"/>
              </w:rPr>
            </w:pPr>
            <w:r w:rsidRPr="005B2C27">
              <w:rPr>
                <w:rFonts w:ascii="Arial" w:hAnsi="Arial"/>
                <w:sz w:val="18"/>
              </w:rPr>
              <w:t>isUnique: True</w:t>
            </w:r>
          </w:p>
          <w:p w14:paraId="71D470EC" w14:textId="77777777" w:rsidR="0045360A" w:rsidRPr="005B2C27" w:rsidRDefault="0045360A" w:rsidP="00DE1525">
            <w:pPr>
              <w:keepNext/>
              <w:keepLines/>
              <w:spacing w:after="0"/>
              <w:rPr>
                <w:rFonts w:ascii="Arial" w:hAnsi="Arial"/>
                <w:sz w:val="18"/>
              </w:rPr>
            </w:pPr>
            <w:r w:rsidRPr="005B2C27">
              <w:rPr>
                <w:rFonts w:ascii="Arial" w:hAnsi="Arial"/>
                <w:sz w:val="18"/>
              </w:rPr>
              <w:t>defaultValue: None</w:t>
            </w:r>
          </w:p>
          <w:bookmarkEnd w:id="428"/>
          <w:p w14:paraId="7DFCFF79" w14:textId="77777777" w:rsidR="0045360A" w:rsidRPr="005B2C27" w:rsidRDefault="0045360A" w:rsidP="00DE1525">
            <w:pPr>
              <w:pStyle w:val="TAL"/>
            </w:pPr>
            <w:r w:rsidRPr="005B2C27">
              <w:t>isNullable: False</w:t>
            </w:r>
          </w:p>
        </w:tc>
      </w:tr>
      <w:tr w:rsidR="0045360A" w:rsidRPr="005B2C27" w14:paraId="430A46A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CE993C" w14:textId="77777777" w:rsidR="0045360A" w:rsidRPr="005B2C27" w:rsidRDefault="0045360A" w:rsidP="00DE1525">
            <w:pPr>
              <w:pStyle w:val="Default"/>
              <w:rPr>
                <w:rFonts w:ascii="Courier New" w:hAnsi="Courier New" w:cs="Courier New" w:hint="default"/>
                <w:sz w:val="18"/>
                <w:szCs w:val="18"/>
              </w:rPr>
            </w:pPr>
            <w:bookmarkStart w:id="429" w:name="_MCCTEMPBM_CRPT40461052___7" w:colFirst="1" w:colLast="2"/>
            <w:r w:rsidRPr="005B2C27">
              <w:rPr>
                <w:rFonts w:ascii="Courier" w:hAnsi="Courier"/>
                <w:sz w:val="18"/>
                <w:szCs w:val="18"/>
              </w:rPr>
              <w:t>xnAllowList</w:t>
            </w:r>
          </w:p>
        </w:tc>
        <w:tc>
          <w:tcPr>
            <w:tcW w:w="5525" w:type="dxa"/>
            <w:tcBorders>
              <w:top w:val="single" w:sz="4" w:space="0" w:color="auto"/>
              <w:left w:val="single" w:sz="4" w:space="0" w:color="auto"/>
              <w:bottom w:val="single" w:sz="4" w:space="0" w:color="auto"/>
              <w:right w:val="single" w:sz="4" w:space="0" w:color="auto"/>
            </w:tcBorders>
          </w:tcPr>
          <w:p w14:paraId="1BD93DE2" w14:textId="77777777" w:rsidR="0045360A" w:rsidRPr="005B2C27" w:rsidRDefault="0045360A" w:rsidP="00DE1525">
            <w:pPr>
              <w:keepNext/>
              <w:keepLines/>
              <w:spacing w:after="0"/>
              <w:rPr>
                <w:rFonts w:ascii="Arial" w:hAnsi="Arial" w:cs="Arial"/>
                <w:sz w:val="18"/>
              </w:rPr>
            </w:pPr>
            <w:bookmarkStart w:id="430" w:name="_MCCTEMPBM_CRPT40461049___7"/>
            <w:r w:rsidRPr="005B2C27">
              <w:rPr>
                <w:rFonts w:ascii="Arial" w:hAnsi="Arial" w:cs="Arial"/>
                <w:sz w:val="18"/>
              </w:rPr>
              <w:t xml:space="preserve">This is a list of GgNBIds. If the target node GgNBId is a member of the source node’s </w:t>
            </w:r>
            <w:r w:rsidRPr="005B2C27">
              <w:rPr>
                <w:rFonts w:ascii="Courier New" w:hAnsi="Courier New" w:cs="Arial"/>
                <w:sz w:val="18"/>
              </w:rPr>
              <w:t>NRCellCU</w:t>
            </w:r>
            <w:r w:rsidRPr="005B2C27">
              <w:rPr>
                <w:rFonts w:ascii="Courier New" w:hAnsi="Courier New" w:cs="Courier New"/>
                <w:sz w:val="18"/>
              </w:rPr>
              <w:t>.xnAllowList</w:t>
            </w:r>
            <w:r w:rsidRPr="005B2C27">
              <w:rPr>
                <w:rFonts w:ascii="Arial" w:hAnsi="Arial" w:cs="Arial"/>
                <w:sz w:val="18"/>
              </w:rPr>
              <w:t>, the source node is:</w:t>
            </w:r>
          </w:p>
          <w:p w14:paraId="7827CB95" w14:textId="77777777" w:rsidR="0045360A" w:rsidRPr="005B2C27" w:rsidRDefault="0045360A" w:rsidP="00DE1525">
            <w:pPr>
              <w:ind w:left="284" w:hanging="284"/>
              <w:rPr>
                <w:rFonts w:ascii="Arial" w:hAnsi="Arial" w:cs="Arial"/>
                <w:strike/>
                <w:sz w:val="18"/>
                <w:szCs w:val="18"/>
              </w:rPr>
            </w:pPr>
            <w:bookmarkStart w:id="431" w:name="_PERM_MCCTEMPBM_CRPT23190420___2"/>
            <w:bookmarkEnd w:id="430"/>
            <w:r w:rsidRPr="005B2C27">
              <w:rPr>
                <w:rFonts w:ascii="Arial" w:hAnsi="Arial" w:cs="Arial"/>
                <w:sz w:val="18"/>
                <w:szCs w:val="18"/>
              </w:rPr>
              <w:t>1)</w:t>
            </w:r>
            <w:r w:rsidRPr="005B2C27">
              <w:rPr>
                <w:rFonts w:ascii="Arial" w:hAnsi="Arial" w:cs="Arial"/>
                <w:sz w:val="18"/>
                <w:szCs w:val="18"/>
              </w:rPr>
              <w:tab/>
              <w:t>allowed to request the establishment of Xn connection with the target node;</w:t>
            </w:r>
            <w:r w:rsidRPr="005B2C27">
              <w:rPr>
                <w:rFonts w:ascii="Arial" w:hAnsi="Arial" w:cs="Arial"/>
                <w:sz w:val="18"/>
                <w:szCs w:val="18"/>
              </w:rPr>
              <w:br/>
              <w:t>2)  not allowed to initiate the tear down of an established Xn connection to the target node</w:t>
            </w:r>
          </w:p>
          <w:p w14:paraId="29BA1415" w14:textId="77777777" w:rsidR="0045360A" w:rsidRPr="005B2C27" w:rsidRDefault="0045360A" w:rsidP="00DE1525">
            <w:pPr>
              <w:keepNext/>
              <w:keepLines/>
              <w:spacing w:after="0"/>
              <w:rPr>
                <w:rFonts w:ascii="Arial" w:hAnsi="Arial"/>
                <w:sz w:val="18"/>
              </w:rPr>
            </w:pPr>
            <w:bookmarkStart w:id="432" w:name="_MCCTEMPBM_CRPT40461051___7"/>
            <w:bookmarkEnd w:id="431"/>
            <w:r w:rsidRPr="005B2C27">
              <w:rPr>
                <w:rFonts w:ascii="Arial" w:hAnsi="Arial"/>
                <w:sz w:val="18"/>
              </w:rPr>
              <w:t xml:space="preserve">The same </w:t>
            </w:r>
            <w:r w:rsidRPr="005B2C27">
              <w:rPr>
                <w:rFonts w:ascii="Arial" w:hAnsi="Arial" w:cs="Arial"/>
                <w:sz w:val="18"/>
              </w:rPr>
              <w:t xml:space="preserve">GgNBId </w:t>
            </w:r>
            <w:r w:rsidRPr="005B2C27">
              <w:rPr>
                <w:rFonts w:ascii="Arial" w:hAnsi="Arial"/>
                <w:sz w:val="18"/>
              </w:rPr>
              <w:t xml:space="preserve">may appear here and in </w:t>
            </w:r>
            <w:r w:rsidRPr="005B2C27">
              <w:rPr>
                <w:rFonts w:ascii="Courier New" w:hAnsi="Courier New" w:cs="Courier New"/>
                <w:sz w:val="18"/>
              </w:rPr>
              <w:t>NRCellCU.</w:t>
            </w:r>
            <w:r w:rsidRPr="005B2C27">
              <w:rPr>
                <w:rFonts w:ascii="Courier New" w:hAnsi="Courier New" w:cs="Courier New"/>
                <w:snapToGrid w:val="0"/>
                <w:sz w:val="18"/>
              </w:rPr>
              <w:t>xnBlockList</w:t>
            </w:r>
            <w:r w:rsidRPr="005B2C27">
              <w:rPr>
                <w:rFonts w:ascii="Arial" w:hAnsi="Arial"/>
                <w:sz w:val="18"/>
              </w:rPr>
              <w:t xml:space="preserve">. In such case, the </w:t>
            </w:r>
            <w:r w:rsidRPr="005B2C27">
              <w:rPr>
                <w:rFonts w:ascii="Arial" w:hAnsi="Arial" w:cs="Arial"/>
                <w:sz w:val="18"/>
              </w:rPr>
              <w:t xml:space="preserve">GgNBId </w:t>
            </w:r>
            <w:r w:rsidRPr="005B2C27">
              <w:rPr>
                <w:rFonts w:ascii="Arial" w:hAnsi="Arial"/>
                <w:sz w:val="18"/>
              </w:rPr>
              <w:t>here shall be treated as if it is absent.</w:t>
            </w:r>
          </w:p>
          <w:bookmarkEnd w:id="432"/>
          <w:p w14:paraId="62A13455" w14:textId="77777777" w:rsidR="0045360A" w:rsidRPr="005B2C27" w:rsidRDefault="0045360A" w:rsidP="00DE1525">
            <w:pPr>
              <w:keepNext/>
              <w:keepLines/>
              <w:spacing w:after="0"/>
              <w:rPr>
                <w:rFonts w:ascii="Arial" w:hAnsi="Arial"/>
                <w:sz w:val="18"/>
              </w:rPr>
            </w:pPr>
          </w:p>
          <w:p w14:paraId="5D617E63" w14:textId="77777777" w:rsidR="0045360A" w:rsidRPr="005B2C27" w:rsidRDefault="0045360A" w:rsidP="00DE1525">
            <w:pPr>
              <w:keepNext/>
              <w:keepLines/>
              <w:spacing w:after="0"/>
              <w:rPr>
                <w:lang w:eastAsia="zh-CN"/>
              </w:rPr>
            </w:pPr>
            <w:r w:rsidRPr="005B2C27">
              <w:rPr>
                <w:rFonts w:ascii="Arial" w:hAnsi="Arial" w:cs="Arial"/>
                <w:sz w:val="18"/>
                <w:szCs w:val="18"/>
              </w:rPr>
              <w:t>allowedValues: See</w:t>
            </w:r>
            <w:r w:rsidRPr="005B2C27">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003A902F" w14:textId="77777777" w:rsidR="0045360A" w:rsidRPr="005B2C27" w:rsidRDefault="0045360A" w:rsidP="00DE1525">
            <w:pPr>
              <w:keepNext/>
              <w:keepLines/>
              <w:spacing w:after="0"/>
              <w:rPr>
                <w:rFonts w:ascii="Arial" w:hAnsi="Arial"/>
                <w:sz w:val="18"/>
                <w:lang w:eastAsia="zh-CN"/>
              </w:rPr>
            </w:pPr>
            <w:r w:rsidRPr="005B2C27">
              <w:rPr>
                <w:rFonts w:ascii="Arial" w:hAnsi="Arial"/>
                <w:sz w:val="18"/>
              </w:rPr>
              <w:t xml:space="preserve">type: </w:t>
            </w:r>
            <w:r w:rsidRPr="005B2C27">
              <w:rPr>
                <w:rFonts w:ascii="Arial" w:hAnsi="Arial"/>
                <w:sz w:val="18"/>
                <w:lang w:eastAsia="zh-CN"/>
              </w:rPr>
              <w:t>String</w:t>
            </w:r>
          </w:p>
          <w:p w14:paraId="61BA03FC" w14:textId="77777777" w:rsidR="0045360A" w:rsidRPr="005B2C27" w:rsidRDefault="0045360A" w:rsidP="00DE1525">
            <w:pPr>
              <w:keepNext/>
              <w:keepLines/>
              <w:spacing w:after="0"/>
              <w:rPr>
                <w:rFonts w:ascii="Arial" w:hAnsi="Arial"/>
                <w:sz w:val="18"/>
                <w:lang w:eastAsia="zh-CN"/>
              </w:rPr>
            </w:pPr>
            <w:r w:rsidRPr="005B2C27">
              <w:rPr>
                <w:rFonts w:ascii="Arial" w:hAnsi="Arial"/>
                <w:sz w:val="18"/>
              </w:rPr>
              <w:t>multiplicity: 0</w:t>
            </w:r>
            <w:r w:rsidRPr="005B2C27">
              <w:rPr>
                <w:rFonts w:ascii="Arial" w:hAnsi="Arial"/>
                <w:sz w:val="18"/>
                <w:lang w:eastAsia="zh-CN"/>
              </w:rPr>
              <w:t>..*</w:t>
            </w:r>
          </w:p>
          <w:p w14:paraId="3837BB22" w14:textId="77777777" w:rsidR="0045360A" w:rsidRPr="005B2C27" w:rsidRDefault="0045360A" w:rsidP="00DE1525">
            <w:pPr>
              <w:keepNext/>
              <w:keepLines/>
              <w:spacing w:after="0"/>
              <w:rPr>
                <w:rFonts w:ascii="Arial" w:hAnsi="Arial"/>
                <w:sz w:val="18"/>
              </w:rPr>
            </w:pPr>
            <w:r w:rsidRPr="005B2C27">
              <w:rPr>
                <w:rFonts w:ascii="Arial" w:hAnsi="Arial"/>
                <w:sz w:val="18"/>
              </w:rPr>
              <w:t>isOrdered: False</w:t>
            </w:r>
          </w:p>
          <w:p w14:paraId="4D12CE62" w14:textId="77777777" w:rsidR="0045360A" w:rsidRPr="005B2C27" w:rsidRDefault="0045360A" w:rsidP="00DE1525">
            <w:pPr>
              <w:keepNext/>
              <w:keepLines/>
              <w:spacing w:after="0"/>
              <w:rPr>
                <w:rFonts w:ascii="Arial" w:hAnsi="Arial"/>
                <w:sz w:val="18"/>
              </w:rPr>
            </w:pPr>
            <w:r w:rsidRPr="005B2C27">
              <w:rPr>
                <w:rFonts w:ascii="Arial" w:hAnsi="Arial"/>
                <w:sz w:val="18"/>
              </w:rPr>
              <w:t>isUnique: True</w:t>
            </w:r>
          </w:p>
          <w:p w14:paraId="658466EE" w14:textId="77777777" w:rsidR="0045360A" w:rsidRPr="005B2C27" w:rsidRDefault="0045360A" w:rsidP="00DE1525">
            <w:pPr>
              <w:keepNext/>
              <w:keepLines/>
              <w:spacing w:after="0"/>
              <w:rPr>
                <w:rFonts w:ascii="Arial" w:hAnsi="Arial"/>
                <w:sz w:val="18"/>
              </w:rPr>
            </w:pPr>
            <w:r w:rsidRPr="005B2C27">
              <w:rPr>
                <w:rFonts w:ascii="Arial" w:hAnsi="Arial"/>
                <w:sz w:val="18"/>
              </w:rPr>
              <w:t>defaultValue: None</w:t>
            </w:r>
          </w:p>
          <w:p w14:paraId="236DB6CB" w14:textId="77777777" w:rsidR="0045360A" w:rsidRPr="005B2C27" w:rsidRDefault="0045360A" w:rsidP="00DE1525">
            <w:pPr>
              <w:pStyle w:val="TAL"/>
            </w:pPr>
            <w:r w:rsidRPr="005B2C27">
              <w:t>isNullable: False</w:t>
            </w:r>
          </w:p>
        </w:tc>
      </w:tr>
      <w:bookmarkEnd w:id="429"/>
      <w:tr w:rsidR="0045360A" w:rsidRPr="005B2C27" w14:paraId="688899F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45B515"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xnHOBlockList</w:t>
            </w:r>
          </w:p>
        </w:tc>
        <w:tc>
          <w:tcPr>
            <w:tcW w:w="5525" w:type="dxa"/>
            <w:tcBorders>
              <w:top w:val="single" w:sz="4" w:space="0" w:color="auto"/>
              <w:left w:val="single" w:sz="4" w:space="0" w:color="auto"/>
              <w:bottom w:val="single" w:sz="4" w:space="0" w:color="auto"/>
              <w:right w:val="single" w:sz="4" w:space="0" w:color="auto"/>
            </w:tcBorders>
          </w:tcPr>
          <w:p w14:paraId="1940D1DB" w14:textId="77777777" w:rsidR="0045360A" w:rsidRPr="005B2C27" w:rsidRDefault="0045360A" w:rsidP="00DE1525">
            <w:pPr>
              <w:keepNext/>
              <w:keepLines/>
              <w:spacing w:after="0"/>
              <w:rPr>
                <w:rFonts w:ascii="Arial" w:hAnsi="Arial"/>
                <w:sz w:val="18"/>
              </w:rPr>
            </w:pPr>
            <w:bookmarkStart w:id="433" w:name="_MCCTEMPBM_CRPT40461053___7"/>
            <w:r w:rsidRPr="005B2C27">
              <w:rPr>
                <w:rFonts w:ascii="Arial" w:hAnsi="Arial"/>
                <w:sz w:val="18"/>
              </w:rPr>
              <w:t xml:space="preserve">This is a list of GgNBIds. For all the entries in </w:t>
            </w:r>
            <w:r w:rsidRPr="005B2C27">
              <w:rPr>
                <w:rFonts w:ascii="Courier New" w:hAnsi="Courier New" w:cs="Courier New"/>
                <w:sz w:val="18"/>
              </w:rPr>
              <w:t>NRCellCU.xnHOBlockList</w:t>
            </w:r>
            <w:r w:rsidRPr="005B2C27">
              <w:rPr>
                <w:rFonts w:ascii="Arial" w:hAnsi="Arial"/>
                <w:sz w:val="18"/>
              </w:rPr>
              <w:t xml:space="preserve">, the subject </w:t>
            </w:r>
            <w:r w:rsidRPr="005B2C27">
              <w:rPr>
                <w:rFonts w:ascii="Courier New" w:hAnsi="Courier New" w:cs="Courier New"/>
                <w:sz w:val="18"/>
              </w:rPr>
              <w:t>NRCellCU</w:t>
            </w:r>
            <w:r w:rsidRPr="005B2C27">
              <w:rPr>
                <w:rFonts w:ascii="Arial" w:hAnsi="Arial"/>
                <w:sz w:val="18"/>
              </w:rPr>
              <w:t xml:space="preserve"> is prohibited to use the Xn interface for HOs even if an Xn interface exists to the target cell.</w:t>
            </w:r>
          </w:p>
          <w:p w14:paraId="66BF6F56" w14:textId="77777777" w:rsidR="0045360A" w:rsidRPr="005B2C27" w:rsidRDefault="0045360A" w:rsidP="00DE1525">
            <w:pPr>
              <w:keepNext/>
              <w:keepLines/>
              <w:spacing w:after="0"/>
              <w:rPr>
                <w:rFonts w:ascii="Arial" w:hAnsi="Arial"/>
                <w:sz w:val="18"/>
              </w:rPr>
            </w:pPr>
            <w:bookmarkStart w:id="434" w:name="_MCCTEMPBM_CRPT40461054___7"/>
            <w:bookmarkEnd w:id="433"/>
          </w:p>
          <w:p w14:paraId="591F1999" w14:textId="77777777" w:rsidR="0045360A" w:rsidRPr="005B2C27" w:rsidRDefault="0045360A" w:rsidP="00DE1525">
            <w:pPr>
              <w:keepNext/>
              <w:keepLines/>
              <w:spacing w:after="0"/>
              <w:rPr>
                <w:rFonts w:ascii="Arial" w:hAnsi="Arial"/>
                <w:sz w:val="18"/>
                <w:lang w:eastAsia="zh-CN"/>
              </w:rPr>
            </w:pPr>
            <w:r w:rsidRPr="005B2C27">
              <w:rPr>
                <w:rFonts w:ascii="Arial" w:hAnsi="Arial" w:cs="Arial"/>
                <w:sz w:val="18"/>
                <w:szCs w:val="18"/>
              </w:rPr>
              <w:t>allowedValues: See</w:t>
            </w:r>
            <w:r w:rsidRPr="005B2C27">
              <w:rPr>
                <w:rFonts w:ascii="Arial" w:hAnsi="Arial"/>
                <w:sz w:val="18"/>
                <w:lang w:eastAsia="zh-CN"/>
              </w:rPr>
              <w:t xml:space="preserve"> NOTE 5.</w:t>
            </w:r>
          </w:p>
          <w:bookmarkEnd w:id="434"/>
          <w:p w14:paraId="1925D6E1"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B1367A" w14:textId="77777777" w:rsidR="0045360A" w:rsidRPr="005B2C27" w:rsidRDefault="0045360A" w:rsidP="00DE1525">
            <w:pPr>
              <w:keepNext/>
              <w:keepLines/>
              <w:spacing w:after="0"/>
              <w:rPr>
                <w:rFonts w:ascii="Arial" w:hAnsi="Arial"/>
                <w:sz w:val="18"/>
                <w:lang w:eastAsia="zh-CN"/>
              </w:rPr>
            </w:pPr>
            <w:bookmarkStart w:id="435" w:name="_MCCTEMPBM_CRPT40461055___7"/>
            <w:r w:rsidRPr="005B2C27">
              <w:rPr>
                <w:rFonts w:ascii="Arial" w:hAnsi="Arial"/>
                <w:sz w:val="18"/>
              </w:rPr>
              <w:t xml:space="preserve">type: </w:t>
            </w:r>
            <w:r w:rsidRPr="005B2C27">
              <w:rPr>
                <w:rFonts w:ascii="Arial" w:hAnsi="Arial"/>
                <w:sz w:val="18"/>
                <w:lang w:eastAsia="zh-CN"/>
              </w:rPr>
              <w:t>String</w:t>
            </w:r>
          </w:p>
          <w:p w14:paraId="3883BDC3" w14:textId="77777777" w:rsidR="0045360A" w:rsidRPr="005B2C27" w:rsidRDefault="0045360A" w:rsidP="00DE1525">
            <w:pPr>
              <w:keepNext/>
              <w:keepLines/>
              <w:spacing w:after="0"/>
              <w:rPr>
                <w:rFonts w:ascii="Arial" w:hAnsi="Arial"/>
                <w:sz w:val="18"/>
                <w:lang w:eastAsia="zh-CN"/>
              </w:rPr>
            </w:pPr>
            <w:r w:rsidRPr="005B2C27">
              <w:rPr>
                <w:rFonts w:ascii="Arial" w:hAnsi="Arial"/>
                <w:sz w:val="18"/>
              </w:rPr>
              <w:t>multiplicity: 0</w:t>
            </w:r>
            <w:r w:rsidRPr="005B2C27">
              <w:rPr>
                <w:rFonts w:ascii="Arial" w:hAnsi="Arial"/>
                <w:sz w:val="18"/>
                <w:lang w:eastAsia="zh-CN"/>
              </w:rPr>
              <w:t>..*</w:t>
            </w:r>
          </w:p>
          <w:p w14:paraId="3113BAB5" w14:textId="77777777" w:rsidR="0045360A" w:rsidRPr="005B2C27" w:rsidRDefault="0045360A" w:rsidP="00DE1525">
            <w:pPr>
              <w:keepNext/>
              <w:keepLines/>
              <w:spacing w:after="0"/>
              <w:rPr>
                <w:rFonts w:ascii="Arial" w:hAnsi="Arial"/>
                <w:sz w:val="18"/>
              </w:rPr>
            </w:pPr>
            <w:r w:rsidRPr="005B2C27">
              <w:rPr>
                <w:rFonts w:ascii="Arial" w:hAnsi="Arial"/>
                <w:sz w:val="18"/>
              </w:rPr>
              <w:t>isOrdered: False</w:t>
            </w:r>
          </w:p>
          <w:p w14:paraId="5CEE7590" w14:textId="77777777" w:rsidR="0045360A" w:rsidRPr="005B2C27" w:rsidRDefault="0045360A" w:rsidP="00DE1525">
            <w:pPr>
              <w:keepNext/>
              <w:keepLines/>
              <w:spacing w:after="0"/>
              <w:rPr>
                <w:rFonts w:ascii="Arial" w:hAnsi="Arial"/>
                <w:sz w:val="18"/>
              </w:rPr>
            </w:pPr>
            <w:r w:rsidRPr="005B2C27">
              <w:rPr>
                <w:rFonts w:ascii="Arial" w:hAnsi="Arial"/>
                <w:sz w:val="18"/>
              </w:rPr>
              <w:t>isUnique: True</w:t>
            </w:r>
          </w:p>
          <w:p w14:paraId="4320FDEA" w14:textId="77777777" w:rsidR="0045360A" w:rsidRPr="005B2C27" w:rsidRDefault="0045360A" w:rsidP="00DE1525">
            <w:pPr>
              <w:keepNext/>
              <w:keepLines/>
              <w:spacing w:after="0"/>
              <w:rPr>
                <w:rFonts w:ascii="Arial" w:hAnsi="Arial"/>
                <w:sz w:val="18"/>
              </w:rPr>
            </w:pPr>
            <w:r w:rsidRPr="005B2C27">
              <w:rPr>
                <w:rFonts w:ascii="Arial" w:hAnsi="Arial"/>
                <w:sz w:val="18"/>
              </w:rPr>
              <w:t>defaultValue: None</w:t>
            </w:r>
          </w:p>
          <w:bookmarkEnd w:id="435"/>
          <w:p w14:paraId="63B9C35C" w14:textId="77777777" w:rsidR="0045360A" w:rsidRPr="005B2C27" w:rsidRDefault="0045360A" w:rsidP="00DE1525">
            <w:pPr>
              <w:pStyle w:val="TAL"/>
            </w:pPr>
            <w:r w:rsidRPr="005B2C27">
              <w:t>isNullable: False</w:t>
            </w:r>
          </w:p>
        </w:tc>
      </w:tr>
      <w:tr w:rsidR="0045360A" w:rsidRPr="005B2C27" w14:paraId="5655546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87174E"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6895FA3A" w14:textId="77777777" w:rsidR="0045360A" w:rsidRPr="005B2C27" w:rsidRDefault="0045360A" w:rsidP="00DE1525">
            <w:pPr>
              <w:keepNext/>
              <w:keepLines/>
              <w:spacing w:after="0"/>
              <w:rPr>
                <w:rFonts w:ascii="Arial" w:hAnsi="Arial"/>
                <w:sz w:val="18"/>
              </w:rPr>
            </w:pPr>
            <w:bookmarkStart w:id="436" w:name="_MCCTEMPBM_CRPT40461056___7"/>
            <w:r w:rsidRPr="005B2C27">
              <w:rPr>
                <w:rFonts w:ascii="Arial" w:hAnsi="Arial"/>
                <w:sz w:val="18"/>
              </w:rPr>
              <w:t xml:space="preserve">This is a list of GeNBIds. For all the entries in </w:t>
            </w:r>
            <w:r w:rsidRPr="005B2C27">
              <w:rPr>
                <w:rFonts w:ascii="Courier New" w:hAnsi="Courier New" w:cs="Courier New"/>
                <w:sz w:val="18"/>
              </w:rPr>
              <w:t>NRCellCU.x2HOBlockList</w:t>
            </w:r>
            <w:r w:rsidRPr="005B2C27">
              <w:rPr>
                <w:rFonts w:ascii="Arial" w:hAnsi="Arial"/>
                <w:sz w:val="18"/>
              </w:rPr>
              <w:t xml:space="preserve">, the subject </w:t>
            </w:r>
            <w:r w:rsidRPr="005B2C27">
              <w:rPr>
                <w:rFonts w:ascii="Courier New" w:hAnsi="Courier New" w:cs="Courier New"/>
                <w:sz w:val="18"/>
              </w:rPr>
              <w:t>NRCellCU</w:t>
            </w:r>
            <w:r w:rsidRPr="005B2C27">
              <w:rPr>
                <w:rFonts w:ascii="Arial" w:hAnsi="Arial"/>
                <w:sz w:val="18"/>
              </w:rPr>
              <w:t xml:space="preserve"> is prohibited to use the X2 interface for HOs even if an X2 interface exists to the target cell.</w:t>
            </w:r>
          </w:p>
          <w:p w14:paraId="5CAD7CAD" w14:textId="77777777" w:rsidR="0045360A" w:rsidRPr="005B2C27" w:rsidRDefault="0045360A" w:rsidP="00DE1525">
            <w:pPr>
              <w:keepNext/>
              <w:keepLines/>
              <w:spacing w:after="0"/>
              <w:rPr>
                <w:rFonts w:ascii="Arial" w:hAnsi="Arial"/>
                <w:sz w:val="18"/>
              </w:rPr>
            </w:pPr>
            <w:bookmarkStart w:id="437" w:name="_MCCTEMPBM_CRPT40461057___7"/>
            <w:bookmarkEnd w:id="436"/>
          </w:p>
          <w:p w14:paraId="0694F17C" w14:textId="77777777" w:rsidR="0045360A" w:rsidRPr="005B2C27" w:rsidRDefault="0045360A" w:rsidP="00DE1525">
            <w:pPr>
              <w:keepNext/>
              <w:keepLines/>
              <w:spacing w:after="0"/>
              <w:rPr>
                <w:rFonts w:ascii="Arial" w:hAnsi="Arial"/>
                <w:sz w:val="18"/>
                <w:lang w:eastAsia="zh-CN"/>
              </w:rPr>
            </w:pPr>
            <w:r w:rsidRPr="005B2C27">
              <w:rPr>
                <w:rFonts w:ascii="Arial" w:hAnsi="Arial" w:cs="Arial"/>
                <w:sz w:val="18"/>
                <w:szCs w:val="18"/>
              </w:rPr>
              <w:t>allowedValues: See</w:t>
            </w:r>
            <w:r w:rsidRPr="005B2C27">
              <w:rPr>
                <w:rFonts w:ascii="Arial" w:hAnsi="Arial"/>
                <w:sz w:val="18"/>
                <w:lang w:eastAsia="zh-CN"/>
              </w:rPr>
              <w:t xml:space="preserve"> NOTE 5.</w:t>
            </w:r>
          </w:p>
          <w:bookmarkEnd w:id="437"/>
          <w:p w14:paraId="1B00E676" w14:textId="77777777" w:rsidR="0045360A" w:rsidRPr="005B2C27" w:rsidRDefault="0045360A"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95EA21" w14:textId="77777777" w:rsidR="0045360A" w:rsidRPr="005B2C27" w:rsidRDefault="0045360A" w:rsidP="00DE1525">
            <w:pPr>
              <w:keepNext/>
              <w:keepLines/>
              <w:spacing w:after="0"/>
              <w:rPr>
                <w:rFonts w:ascii="Arial" w:hAnsi="Arial"/>
                <w:sz w:val="18"/>
                <w:lang w:eastAsia="zh-CN"/>
              </w:rPr>
            </w:pPr>
            <w:bookmarkStart w:id="438" w:name="_MCCTEMPBM_CRPT40461058___7"/>
            <w:r w:rsidRPr="005B2C27">
              <w:rPr>
                <w:rFonts w:ascii="Arial" w:hAnsi="Arial"/>
                <w:sz w:val="18"/>
              </w:rPr>
              <w:t xml:space="preserve">type: </w:t>
            </w:r>
            <w:r w:rsidRPr="005B2C27">
              <w:rPr>
                <w:rFonts w:ascii="Arial" w:hAnsi="Arial"/>
                <w:sz w:val="18"/>
                <w:lang w:eastAsia="zh-CN"/>
              </w:rPr>
              <w:t>String</w:t>
            </w:r>
          </w:p>
          <w:p w14:paraId="6E439C5F" w14:textId="77777777" w:rsidR="0045360A" w:rsidRPr="005B2C27" w:rsidRDefault="0045360A" w:rsidP="00DE1525">
            <w:pPr>
              <w:keepNext/>
              <w:keepLines/>
              <w:spacing w:after="0"/>
              <w:rPr>
                <w:rFonts w:ascii="Arial" w:hAnsi="Arial"/>
                <w:sz w:val="18"/>
                <w:lang w:eastAsia="zh-CN"/>
              </w:rPr>
            </w:pPr>
            <w:r w:rsidRPr="005B2C27">
              <w:rPr>
                <w:rFonts w:ascii="Arial" w:hAnsi="Arial"/>
                <w:sz w:val="18"/>
              </w:rPr>
              <w:t>multiplicity: 0..*</w:t>
            </w:r>
          </w:p>
          <w:p w14:paraId="32D2E50B" w14:textId="77777777" w:rsidR="0045360A" w:rsidRPr="005B2C27" w:rsidRDefault="0045360A" w:rsidP="00DE1525">
            <w:pPr>
              <w:keepNext/>
              <w:keepLines/>
              <w:spacing w:after="0"/>
              <w:rPr>
                <w:rFonts w:ascii="Arial" w:hAnsi="Arial"/>
                <w:sz w:val="18"/>
              </w:rPr>
            </w:pPr>
            <w:r w:rsidRPr="005B2C27">
              <w:rPr>
                <w:rFonts w:ascii="Arial" w:hAnsi="Arial"/>
                <w:sz w:val="18"/>
              </w:rPr>
              <w:t>isOrdered: False</w:t>
            </w:r>
          </w:p>
          <w:p w14:paraId="5FA9ACA3" w14:textId="77777777" w:rsidR="0045360A" w:rsidRPr="005B2C27" w:rsidRDefault="0045360A" w:rsidP="00DE1525">
            <w:pPr>
              <w:keepNext/>
              <w:keepLines/>
              <w:spacing w:after="0"/>
              <w:rPr>
                <w:rFonts w:ascii="Arial" w:hAnsi="Arial"/>
                <w:sz w:val="18"/>
              </w:rPr>
            </w:pPr>
            <w:r w:rsidRPr="005B2C27">
              <w:rPr>
                <w:rFonts w:ascii="Arial" w:hAnsi="Arial"/>
                <w:sz w:val="18"/>
              </w:rPr>
              <w:t>isUnique: True</w:t>
            </w:r>
          </w:p>
          <w:p w14:paraId="0B50DAA9" w14:textId="77777777" w:rsidR="0045360A" w:rsidRPr="005B2C27" w:rsidRDefault="0045360A" w:rsidP="00DE1525">
            <w:pPr>
              <w:keepNext/>
              <w:keepLines/>
              <w:spacing w:after="0"/>
              <w:rPr>
                <w:rFonts w:ascii="Arial" w:hAnsi="Arial"/>
                <w:sz w:val="18"/>
              </w:rPr>
            </w:pPr>
            <w:r w:rsidRPr="005B2C27">
              <w:rPr>
                <w:rFonts w:ascii="Arial" w:hAnsi="Arial"/>
                <w:sz w:val="18"/>
              </w:rPr>
              <w:t>defaultValue: None</w:t>
            </w:r>
          </w:p>
          <w:bookmarkEnd w:id="438"/>
          <w:p w14:paraId="37E13905" w14:textId="77777777" w:rsidR="0045360A" w:rsidRPr="005B2C27" w:rsidRDefault="0045360A" w:rsidP="00DE1525">
            <w:pPr>
              <w:pStyle w:val="TAL"/>
            </w:pPr>
            <w:r w:rsidRPr="005B2C27">
              <w:t>isNullable: False</w:t>
            </w:r>
          </w:p>
        </w:tc>
      </w:tr>
      <w:tr w:rsidR="0045360A" w:rsidRPr="005B2C27" w14:paraId="092FDF1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94AABF"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tceIDMappingInfoList</w:t>
            </w:r>
          </w:p>
        </w:tc>
        <w:tc>
          <w:tcPr>
            <w:tcW w:w="5525" w:type="dxa"/>
            <w:tcBorders>
              <w:top w:val="single" w:sz="4" w:space="0" w:color="auto"/>
              <w:left w:val="single" w:sz="4" w:space="0" w:color="auto"/>
              <w:bottom w:val="single" w:sz="4" w:space="0" w:color="auto"/>
              <w:right w:val="single" w:sz="4" w:space="0" w:color="auto"/>
            </w:tcBorders>
          </w:tcPr>
          <w:p w14:paraId="3C67305D" w14:textId="77777777" w:rsidR="0045360A" w:rsidRPr="005B2C27" w:rsidRDefault="0045360A" w:rsidP="00DE1525">
            <w:pPr>
              <w:pStyle w:val="TAL"/>
            </w:pPr>
            <w:r w:rsidRPr="005B2C27">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DB7247E" w14:textId="77777777" w:rsidR="0045360A" w:rsidRPr="005B2C27" w:rsidRDefault="0045360A" w:rsidP="00DE1525">
            <w:pPr>
              <w:pStyle w:val="TAL"/>
            </w:pPr>
          </w:p>
          <w:p w14:paraId="55FFE544" w14:textId="77777777" w:rsidR="0045360A" w:rsidRPr="005B2C27" w:rsidRDefault="0045360A" w:rsidP="00DE1525">
            <w:pPr>
              <w:pStyle w:val="TAL"/>
            </w:pPr>
            <w:r w:rsidRPr="005B2C27">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550B4655" w14:textId="77777777" w:rsidR="0045360A" w:rsidRPr="005B2C27" w:rsidRDefault="0045360A" w:rsidP="00DE1525">
            <w:pPr>
              <w:pStyle w:val="TAL"/>
              <w:rPr>
                <w:lang w:eastAsia="zh-CN"/>
              </w:rPr>
            </w:pPr>
            <w:r w:rsidRPr="005B2C27">
              <w:t>type</w:t>
            </w:r>
            <w:r w:rsidRPr="005B2C27">
              <w:rPr>
                <w:lang w:eastAsia="zh-CN"/>
              </w:rPr>
              <w:t>: TceIDMappingInfo</w:t>
            </w:r>
          </w:p>
          <w:p w14:paraId="2C96028C" w14:textId="77777777" w:rsidR="0045360A" w:rsidRPr="005B2C27" w:rsidRDefault="0045360A" w:rsidP="00DE1525">
            <w:pPr>
              <w:pStyle w:val="TAL"/>
            </w:pPr>
            <w:r w:rsidRPr="005B2C27">
              <w:t xml:space="preserve">multiplicity: </w:t>
            </w:r>
            <w:r w:rsidRPr="005B2C27">
              <w:rPr>
                <w:szCs w:val="18"/>
              </w:rPr>
              <w:t>1..*</w:t>
            </w:r>
          </w:p>
          <w:p w14:paraId="11EC7C45" w14:textId="77777777" w:rsidR="0045360A" w:rsidRPr="005B2C27" w:rsidRDefault="0045360A" w:rsidP="00DE1525">
            <w:pPr>
              <w:pStyle w:val="TAL"/>
            </w:pPr>
            <w:r w:rsidRPr="005B2C27">
              <w:t>isOrdered: False</w:t>
            </w:r>
          </w:p>
          <w:p w14:paraId="38681A84" w14:textId="77777777" w:rsidR="0045360A" w:rsidRPr="005B2C27" w:rsidRDefault="0045360A" w:rsidP="00DE1525">
            <w:pPr>
              <w:pStyle w:val="TAL"/>
            </w:pPr>
            <w:r w:rsidRPr="005B2C27">
              <w:t>isUnique: True</w:t>
            </w:r>
          </w:p>
          <w:p w14:paraId="0CCDFD51" w14:textId="77777777" w:rsidR="0045360A" w:rsidRPr="005B2C27" w:rsidRDefault="0045360A" w:rsidP="00DE1525">
            <w:pPr>
              <w:pStyle w:val="TAL"/>
            </w:pPr>
            <w:r w:rsidRPr="005B2C27">
              <w:t>defaultValue: None</w:t>
            </w:r>
          </w:p>
          <w:p w14:paraId="557BCB37" w14:textId="77777777" w:rsidR="0045360A" w:rsidRPr="005B2C27" w:rsidRDefault="0045360A" w:rsidP="00DE1525">
            <w:pPr>
              <w:pStyle w:val="TAL"/>
            </w:pPr>
            <w:r w:rsidRPr="005B2C27">
              <w:t>isNullable: False</w:t>
            </w:r>
          </w:p>
        </w:tc>
      </w:tr>
      <w:tr w:rsidR="0045360A" w:rsidRPr="005B2C27" w14:paraId="03452F6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8D39BD"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20ECC1BB" w14:textId="77777777" w:rsidR="0045360A" w:rsidRPr="005B2C27" w:rsidRDefault="0045360A" w:rsidP="00DE1525">
            <w:pPr>
              <w:keepNext/>
              <w:keepLines/>
              <w:spacing w:after="0"/>
              <w:rPr>
                <w:rFonts w:ascii="Arial" w:hAnsi="Arial"/>
                <w:sz w:val="18"/>
              </w:rPr>
            </w:pPr>
            <w:r w:rsidRPr="005B2C27">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35D0F402" w14:textId="77777777" w:rsidR="0045360A" w:rsidRPr="005B2C27" w:rsidRDefault="0045360A" w:rsidP="00DE1525">
            <w:pPr>
              <w:pStyle w:val="TAL"/>
              <w:rPr>
                <w:lang w:eastAsia="zh-CN"/>
              </w:rPr>
            </w:pPr>
            <w:r w:rsidRPr="005B2C27">
              <w:t>type</w:t>
            </w:r>
            <w:r w:rsidRPr="005B2C27">
              <w:rPr>
                <w:lang w:eastAsia="zh-CN"/>
              </w:rPr>
              <w:t>: String</w:t>
            </w:r>
          </w:p>
          <w:p w14:paraId="2C2DB8BC" w14:textId="77777777" w:rsidR="0045360A" w:rsidRPr="005B2C27" w:rsidRDefault="0045360A" w:rsidP="00DE1525">
            <w:pPr>
              <w:pStyle w:val="TAL"/>
            </w:pPr>
            <w:r w:rsidRPr="005B2C27">
              <w:t xml:space="preserve">multiplicity: </w:t>
            </w:r>
            <w:r w:rsidRPr="005B2C27">
              <w:rPr>
                <w:szCs w:val="18"/>
              </w:rPr>
              <w:t>1</w:t>
            </w:r>
          </w:p>
          <w:p w14:paraId="7114CD20" w14:textId="77777777" w:rsidR="0045360A" w:rsidRPr="005B2C27" w:rsidRDefault="0045360A" w:rsidP="00DE1525">
            <w:pPr>
              <w:pStyle w:val="TAL"/>
            </w:pPr>
            <w:r w:rsidRPr="005B2C27">
              <w:t>isOrdered: N/A</w:t>
            </w:r>
          </w:p>
          <w:p w14:paraId="460E33BE" w14:textId="77777777" w:rsidR="0045360A" w:rsidRPr="005B2C27" w:rsidRDefault="0045360A" w:rsidP="00DE1525">
            <w:pPr>
              <w:pStyle w:val="TAL"/>
            </w:pPr>
            <w:r w:rsidRPr="005B2C27">
              <w:t>isUnique: N/A</w:t>
            </w:r>
          </w:p>
          <w:p w14:paraId="29E3E840" w14:textId="77777777" w:rsidR="0045360A" w:rsidRPr="005B2C27" w:rsidRDefault="0045360A" w:rsidP="00DE1525">
            <w:pPr>
              <w:pStyle w:val="TAL"/>
            </w:pPr>
            <w:r w:rsidRPr="005B2C27">
              <w:t>defaultValue: None</w:t>
            </w:r>
          </w:p>
          <w:p w14:paraId="2751AC21" w14:textId="77777777" w:rsidR="0045360A" w:rsidRPr="005B2C27" w:rsidRDefault="0045360A" w:rsidP="00DE1525">
            <w:pPr>
              <w:keepNext/>
              <w:keepLines/>
              <w:spacing w:after="0"/>
              <w:rPr>
                <w:rFonts w:ascii="Arial" w:hAnsi="Arial"/>
                <w:sz w:val="18"/>
              </w:rPr>
            </w:pPr>
            <w:r w:rsidRPr="005B2C27">
              <w:t>isNullable: False</w:t>
            </w:r>
          </w:p>
        </w:tc>
      </w:tr>
      <w:tr w:rsidR="0045360A" w:rsidRPr="005B2C27" w14:paraId="2F67B9F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384BDA"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tceID</w:t>
            </w:r>
          </w:p>
        </w:tc>
        <w:tc>
          <w:tcPr>
            <w:tcW w:w="5525" w:type="dxa"/>
            <w:tcBorders>
              <w:top w:val="single" w:sz="4" w:space="0" w:color="auto"/>
              <w:left w:val="single" w:sz="4" w:space="0" w:color="auto"/>
              <w:bottom w:val="single" w:sz="4" w:space="0" w:color="auto"/>
              <w:right w:val="single" w:sz="4" w:space="0" w:color="auto"/>
            </w:tcBorders>
            <w:hideMark/>
          </w:tcPr>
          <w:p w14:paraId="5AC29DF9" w14:textId="77777777" w:rsidR="0045360A" w:rsidRPr="005B2C27" w:rsidRDefault="0045360A" w:rsidP="00DE1525">
            <w:pPr>
              <w:keepNext/>
              <w:keepLines/>
              <w:spacing w:after="0"/>
              <w:rPr>
                <w:rFonts w:ascii="Arial" w:hAnsi="Arial"/>
                <w:sz w:val="18"/>
              </w:rPr>
            </w:pPr>
            <w:r w:rsidRPr="005B2C27">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773337A4" w14:textId="77777777" w:rsidR="0045360A" w:rsidRPr="005B2C27" w:rsidRDefault="0045360A" w:rsidP="00DE1525">
            <w:pPr>
              <w:pStyle w:val="TAL"/>
              <w:rPr>
                <w:lang w:eastAsia="zh-CN"/>
              </w:rPr>
            </w:pPr>
            <w:r w:rsidRPr="005B2C27">
              <w:t>type</w:t>
            </w:r>
            <w:r w:rsidRPr="005B2C27">
              <w:rPr>
                <w:lang w:eastAsia="zh-CN"/>
              </w:rPr>
              <w:t>: Integer</w:t>
            </w:r>
          </w:p>
          <w:p w14:paraId="02EA74C9" w14:textId="77777777" w:rsidR="0045360A" w:rsidRPr="005B2C27" w:rsidRDefault="0045360A" w:rsidP="00DE1525">
            <w:pPr>
              <w:pStyle w:val="TAL"/>
            </w:pPr>
            <w:r w:rsidRPr="005B2C27">
              <w:t xml:space="preserve">multiplicity: </w:t>
            </w:r>
            <w:r w:rsidRPr="005B2C27">
              <w:rPr>
                <w:szCs w:val="18"/>
              </w:rPr>
              <w:t>1</w:t>
            </w:r>
          </w:p>
          <w:p w14:paraId="778EED33" w14:textId="77777777" w:rsidR="0045360A" w:rsidRPr="005B2C27" w:rsidRDefault="0045360A" w:rsidP="00DE1525">
            <w:pPr>
              <w:pStyle w:val="TAL"/>
            </w:pPr>
            <w:r w:rsidRPr="005B2C27">
              <w:t>isOrdered: N/A</w:t>
            </w:r>
          </w:p>
          <w:p w14:paraId="412EC7D9" w14:textId="77777777" w:rsidR="0045360A" w:rsidRPr="005B2C27" w:rsidRDefault="0045360A" w:rsidP="00DE1525">
            <w:pPr>
              <w:pStyle w:val="TAL"/>
            </w:pPr>
            <w:r w:rsidRPr="005B2C27">
              <w:t>isUnique: N/A</w:t>
            </w:r>
          </w:p>
          <w:p w14:paraId="3AB5A63A" w14:textId="77777777" w:rsidR="0045360A" w:rsidRPr="005B2C27" w:rsidRDefault="0045360A" w:rsidP="00DE1525">
            <w:pPr>
              <w:pStyle w:val="TAL"/>
            </w:pPr>
            <w:r w:rsidRPr="005B2C27">
              <w:t>defaultValue: None</w:t>
            </w:r>
          </w:p>
          <w:p w14:paraId="65B6C31A" w14:textId="77777777" w:rsidR="0045360A" w:rsidRPr="005B2C27" w:rsidRDefault="0045360A" w:rsidP="00DE1525">
            <w:pPr>
              <w:keepNext/>
              <w:keepLines/>
              <w:spacing w:after="0"/>
              <w:rPr>
                <w:rFonts w:ascii="Arial" w:hAnsi="Arial"/>
                <w:sz w:val="18"/>
              </w:rPr>
            </w:pPr>
            <w:r w:rsidRPr="005B2C27">
              <w:t>isNullable: False</w:t>
            </w:r>
          </w:p>
        </w:tc>
      </w:tr>
      <w:tr w:rsidR="0045360A" w:rsidRPr="005B2C27" w14:paraId="618C4A3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5582A2"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pLMNTarget</w:t>
            </w:r>
          </w:p>
        </w:tc>
        <w:tc>
          <w:tcPr>
            <w:tcW w:w="5525" w:type="dxa"/>
            <w:tcBorders>
              <w:top w:val="single" w:sz="4" w:space="0" w:color="auto"/>
              <w:left w:val="single" w:sz="4" w:space="0" w:color="auto"/>
              <w:bottom w:val="single" w:sz="4" w:space="0" w:color="auto"/>
              <w:right w:val="single" w:sz="4" w:space="0" w:color="auto"/>
            </w:tcBorders>
            <w:hideMark/>
          </w:tcPr>
          <w:p w14:paraId="20815526" w14:textId="77777777" w:rsidR="0045360A" w:rsidRPr="005B2C27" w:rsidRDefault="0045360A" w:rsidP="00DE1525">
            <w:pPr>
              <w:keepNext/>
              <w:keepLines/>
              <w:spacing w:after="0"/>
            </w:pPr>
            <w:bookmarkStart w:id="439" w:name="_MCCTEMPBM_CRPT40461059___7"/>
            <w:r w:rsidRPr="005B2C27">
              <w:t xml:space="preserve">In </w:t>
            </w:r>
            <w:r w:rsidRPr="005B2C27">
              <w:rPr>
                <w:rFonts w:ascii="Courier New" w:hAnsi="Courier New" w:cs="Courier New"/>
                <w:lang w:eastAsia="zh-CN"/>
              </w:rPr>
              <w:t>T</w:t>
            </w:r>
            <w:r w:rsidRPr="005B2C27">
              <w:rPr>
                <w:rFonts w:ascii="Courier New" w:hAnsi="Courier New" w:cs="Courier New"/>
              </w:rPr>
              <w:t>ceIDMappingInfo</w:t>
            </w:r>
            <w:r w:rsidRPr="005B2C27">
              <w:t xml:space="preserve"> datatype, this attribute indicates the PLMN where TCE resides. (See subclauses 4.1.1.9.2 and 4.9.2 in TS 32.422 [68])</w:t>
            </w:r>
          </w:p>
          <w:p w14:paraId="1CAC538C" w14:textId="77777777" w:rsidR="0045360A" w:rsidRPr="005B2C27" w:rsidRDefault="0045360A" w:rsidP="00DE1525">
            <w:pPr>
              <w:keepNext/>
              <w:keepLines/>
              <w:spacing w:after="0"/>
            </w:pPr>
            <w:r w:rsidRPr="005B2C27">
              <w:t xml:space="preserve">In </w:t>
            </w:r>
            <w:r w:rsidRPr="005B2C27">
              <w:rPr>
                <w:rFonts w:ascii="Courier New" w:hAnsi="Courier New" w:cs="Courier New"/>
              </w:rPr>
              <w:t>QceIdMappingInfo</w:t>
            </w:r>
            <w:r w:rsidRPr="005B2C27">
              <w:t xml:space="preserve"> datatype, this attribute indicates the PLMN where QoE collection entity resides.</w:t>
            </w:r>
          </w:p>
          <w:bookmarkEnd w:id="439"/>
          <w:p w14:paraId="1A0DD2F1" w14:textId="77777777" w:rsidR="0045360A" w:rsidRPr="005B2C27" w:rsidRDefault="0045360A" w:rsidP="00DE1525">
            <w:pPr>
              <w:keepNext/>
              <w:keepLines/>
              <w:spacing w:after="0"/>
            </w:pPr>
          </w:p>
          <w:p w14:paraId="1F621A0E" w14:textId="77777777" w:rsidR="0045360A" w:rsidRPr="005B2C27" w:rsidRDefault="0045360A" w:rsidP="00DE1525">
            <w:pPr>
              <w:keepNext/>
              <w:keepLines/>
              <w:spacing w:after="0"/>
              <w:rPr>
                <w:rFonts w:ascii="Arial" w:hAnsi="Arial"/>
                <w:sz w:val="18"/>
              </w:rPr>
            </w:pPr>
            <w:bookmarkStart w:id="440" w:name="_MCCTEMPBM_CRPT40461060___7"/>
            <w:r w:rsidRPr="005B2C27">
              <w:rPr>
                <w:rFonts w:ascii="Arial" w:eastAsia="DengXian" w:hAnsi="Arial"/>
                <w:sz w:val="18"/>
              </w:rPr>
              <w:t>allowedValues: N/A</w:t>
            </w:r>
            <w:bookmarkEnd w:id="440"/>
          </w:p>
        </w:tc>
        <w:tc>
          <w:tcPr>
            <w:tcW w:w="2437" w:type="dxa"/>
            <w:tcBorders>
              <w:top w:val="single" w:sz="4" w:space="0" w:color="auto"/>
              <w:left w:val="single" w:sz="4" w:space="0" w:color="auto"/>
              <w:bottom w:val="single" w:sz="4" w:space="0" w:color="auto"/>
              <w:right w:val="single" w:sz="4" w:space="0" w:color="auto"/>
            </w:tcBorders>
          </w:tcPr>
          <w:p w14:paraId="118E4EE6" w14:textId="77777777" w:rsidR="0045360A" w:rsidRPr="005B2C27" w:rsidRDefault="0045360A" w:rsidP="00DE1525">
            <w:pPr>
              <w:pStyle w:val="TAL"/>
            </w:pPr>
            <w:r w:rsidRPr="005B2C27">
              <w:t>Type: PLMNId</w:t>
            </w:r>
          </w:p>
          <w:p w14:paraId="1B758FCB" w14:textId="77777777" w:rsidR="0045360A" w:rsidRPr="005B2C27" w:rsidRDefault="0045360A" w:rsidP="00DE1525">
            <w:pPr>
              <w:pStyle w:val="TAL"/>
            </w:pPr>
            <w:r w:rsidRPr="005B2C27">
              <w:t>multiplicity: 1</w:t>
            </w:r>
          </w:p>
          <w:p w14:paraId="081A281B" w14:textId="77777777" w:rsidR="0045360A" w:rsidRPr="005B2C27" w:rsidRDefault="0045360A" w:rsidP="00DE1525">
            <w:pPr>
              <w:pStyle w:val="TAL"/>
            </w:pPr>
            <w:r w:rsidRPr="005B2C27">
              <w:t>isOrdered: N/A</w:t>
            </w:r>
          </w:p>
          <w:p w14:paraId="6E81409D" w14:textId="77777777" w:rsidR="0045360A" w:rsidRPr="005B2C27" w:rsidRDefault="0045360A" w:rsidP="00DE1525">
            <w:pPr>
              <w:pStyle w:val="TAL"/>
            </w:pPr>
            <w:r w:rsidRPr="005B2C27">
              <w:t>isUnique: N/A</w:t>
            </w:r>
          </w:p>
          <w:p w14:paraId="6F98B8B3" w14:textId="77777777" w:rsidR="0045360A" w:rsidRPr="005B2C27" w:rsidRDefault="0045360A" w:rsidP="00DE1525">
            <w:pPr>
              <w:pStyle w:val="TAL"/>
            </w:pPr>
            <w:r w:rsidRPr="005B2C27">
              <w:t>defaultValue: None</w:t>
            </w:r>
          </w:p>
          <w:p w14:paraId="50F299FF" w14:textId="77777777" w:rsidR="0045360A" w:rsidRPr="005B2C27" w:rsidRDefault="0045360A" w:rsidP="00DE1525">
            <w:pPr>
              <w:pStyle w:val="TAL"/>
            </w:pPr>
            <w:r w:rsidRPr="005B2C27">
              <w:t>isNullable: False</w:t>
            </w:r>
          </w:p>
          <w:p w14:paraId="060AA5EE" w14:textId="77777777" w:rsidR="0045360A" w:rsidRPr="005B2C27" w:rsidRDefault="0045360A" w:rsidP="00DE1525">
            <w:pPr>
              <w:keepNext/>
              <w:keepLines/>
              <w:spacing w:after="0"/>
              <w:rPr>
                <w:rFonts w:ascii="Arial" w:hAnsi="Arial"/>
                <w:sz w:val="18"/>
              </w:rPr>
            </w:pPr>
          </w:p>
        </w:tc>
      </w:tr>
      <w:tr w:rsidR="0045360A" w:rsidRPr="005B2C27" w14:paraId="36D21CE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080701"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isMLBAllowed</w:t>
            </w:r>
          </w:p>
        </w:tc>
        <w:tc>
          <w:tcPr>
            <w:tcW w:w="5525" w:type="dxa"/>
            <w:tcBorders>
              <w:top w:val="single" w:sz="4" w:space="0" w:color="auto"/>
              <w:left w:val="single" w:sz="4" w:space="0" w:color="auto"/>
              <w:bottom w:val="single" w:sz="4" w:space="0" w:color="auto"/>
              <w:right w:val="single" w:sz="4" w:space="0" w:color="auto"/>
            </w:tcBorders>
          </w:tcPr>
          <w:p w14:paraId="7501A832" w14:textId="77777777" w:rsidR="0045360A" w:rsidRPr="005B2C27" w:rsidRDefault="0045360A" w:rsidP="00DE1525">
            <w:pPr>
              <w:keepNext/>
              <w:keepLines/>
              <w:spacing w:after="0"/>
              <w:rPr>
                <w:rFonts w:ascii="Arial" w:eastAsia="DengXian" w:hAnsi="Arial"/>
                <w:sz w:val="18"/>
              </w:rPr>
            </w:pPr>
            <w:bookmarkStart w:id="441" w:name="_MCCTEMPBM_CRPT40461061___7"/>
            <w:r w:rsidRPr="005B2C27">
              <w:rPr>
                <w:rFonts w:ascii="Arial" w:eastAsia="DengXian" w:hAnsi="Arial"/>
                <w:sz w:val="18"/>
              </w:rPr>
              <w:t>This indicates if mobility load balancing is allowed or prohibited from source cell to target cell.</w:t>
            </w:r>
          </w:p>
          <w:p w14:paraId="5B9E8983" w14:textId="77777777" w:rsidR="0045360A" w:rsidRPr="005B2C27" w:rsidRDefault="0045360A" w:rsidP="00DE1525">
            <w:pPr>
              <w:keepNext/>
              <w:keepLines/>
              <w:spacing w:after="0"/>
              <w:rPr>
                <w:rFonts w:ascii="Arial" w:eastAsia="DengXian" w:hAnsi="Arial"/>
                <w:sz w:val="18"/>
              </w:rPr>
            </w:pPr>
          </w:p>
          <w:p w14:paraId="6C0E5076"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C31B1F4" w14:textId="77777777" w:rsidR="0045360A" w:rsidRPr="005B2C27" w:rsidRDefault="0045360A" w:rsidP="00DE1525">
            <w:pPr>
              <w:keepNext/>
              <w:keepLines/>
              <w:spacing w:after="0"/>
              <w:rPr>
                <w:rFonts w:ascii="Arial" w:eastAsia="DengXian" w:hAnsi="Arial"/>
                <w:sz w:val="18"/>
              </w:rPr>
            </w:pPr>
          </w:p>
          <w:p w14:paraId="1984DDD8"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If FALSE, load balancing shall be prohibited from source cell to target cell.</w:t>
            </w:r>
          </w:p>
          <w:p w14:paraId="193F7938" w14:textId="77777777" w:rsidR="0045360A" w:rsidRPr="005B2C27" w:rsidRDefault="0045360A" w:rsidP="00DE1525">
            <w:pPr>
              <w:keepNext/>
              <w:keepLines/>
              <w:spacing w:after="0"/>
              <w:rPr>
                <w:rFonts w:ascii="Arial" w:eastAsia="DengXian" w:hAnsi="Arial"/>
                <w:sz w:val="18"/>
              </w:rPr>
            </w:pPr>
          </w:p>
          <w:p w14:paraId="331A1357"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allowedValues: TRUE,FALSE</w:t>
            </w:r>
          </w:p>
          <w:bookmarkEnd w:id="441"/>
          <w:p w14:paraId="0A64BAB7" w14:textId="77777777" w:rsidR="0045360A" w:rsidRPr="005B2C27" w:rsidRDefault="0045360A" w:rsidP="00DE1525">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555BA43E" w14:textId="77777777" w:rsidR="0045360A" w:rsidRPr="005B2C27" w:rsidRDefault="0045360A" w:rsidP="00DE1525">
            <w:pPr>
              <w:keepNext/>
              <w:keepLines/>
              <w:spacing w:after="0"/>
              <w:rPr>
                <w:rFonts w:ascii="Arial" w:eastAsia="DengXian" w:hAnsi="Arial"/>
                <w:sz w:val="18"/>
              </w:rPr>
            </w:pPr>
            <w:bookmarkStart w:id="442" w:name="_MCCTEMPBM_CRPT40461062___7"/>
            <w:r w:rsidRPr="005B2C27">
              <w:rPr>
                <w:rFonts w:ascii="Arial" w:eastAsia="DengXian" w:hAnsi="Arial"/>
                <w:sz w:val="18"/>
              </w:rPr>
              <w:t>type: Boolean</w:t>
            </w:r>
          </w:p>
          <w:p w14:paraId="37B8CD58"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multiplicity: 1</w:t>
            </w:r>
          </w:p>
          <w:p w14:paraId="47AA753F"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isOrdered: N/A</w:t>
            </w:r>
          </w:p>
          <w:p w14:paraId="7160C847"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isUnique: N/A</w:t>
            </w:r>
          </w:p>
          <w:p w14:paraId="28F03631"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defaultValue: None</w:t>
            </w:r>
          </w:p>
          <w:bookmarkEnd w:id="442"/>
          <w:p w14:paraId="225BCCF2" w14:textId="77777777" w:rsidR="0045360A" w:rsidRPr="005B2C27" w:rsidRDefault="0045360A" w:rsidP="00DE1525">
            <w:pPr>
              <w:pStyle w:val="TAL"/>
            </w:pPr>
            <w:r w:rsidRPr="005B2C27">
              <w:rPr>
                <w:rFonts w:eastAsia="DengXian"/>
              </w:rPr>
              <w:t>isNullable: False</w:t>
            </w:r>
          </w:p>
        </w:tc>
      </w:tr>
      <w:tr w:rsidR="0045360A" w:rsidRPr="005B2C27" w14:paraId="4784E41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5ABC494" w14:textId="77777777" w:rsidR="0045360A" w:rsidRPr="005B2C27" w:rsidRDefault="0045360A" w:rsidP="00DE1525">
            <w:pPr>
              <w:pStyle w:val="Default"/>
              <w:rPr>
                <w:rFonts w:ascii="Courier New" w:hAnsi="Courier New" w:cs="Courier New" w:hint="default"/>
                <w:sz w:val="18"/>
                <w:szCs w:val="18"/>
              </w:rPr>
            </w:pPr>
            <w:bookmarkStart w:id="443" w:name="_MCCTEMPBM_CRPT40461064___7" w:colFirst="2" w:colLast="2"/>
            <w:r w:rsidRPr="005B2C27">
              <w:rPr>
                <w:rFonts w:ascii="Courier New" w:hAnsi="Courier New"/>
                <w:sz w:val="18"/>
                <w:szCs w:val="18"/>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19A12282" w14:textId="77777777" w:rsidR="0045360A" w:rsidRPr="005B2C27" w:rsidRDefault="0045360A" w:rsidP="00DE1525">
            <w:pPr>
              <w:pStyle w:val="TAL"/>
              <w:rPr>
                <w:rFonts w:ascii="Courier New" w:hAnsi="Courier New" w:cs="Courier New"/>
              </w:rPr>
            </w:pPr>
            <w:bookmarkStart w:id="444" w:name="_MCCTEMPBM_CRPT40461063___7"/>
            <w:r w:rsidRPr="005B2C27">
              <w:rPr>
                <w:rFonts w:cs="Arial"/>
              </w:rPr>
              <w:t xml:space="preserve">This attribute contains the DN of the referenced </w:t>
            </w:r>
            <w:r w:rsidRPr="005B2C27">
              <w:rPr>
                <w:rFonts w:ascii="Courier New" w:hAnsi="Courier New" w:cs="Courier New"/>
              </w:rPr>
              <w:t>NRCellDU.</w:t>
            </w:r>
          </w:p>
          <w:bookmarkEnd w:id="444"/>
          <w:p w14:paraId="55B5864E" w14:textId="77777777" w:rsidR="0045360A" w:rsidRPr="005B2C27" w:rsidRDefault="0045360A" w:rsidP="00DE1525">
            <w:pPr>
              <w:pStyle w:val="TAL"/>
              <w:rPr>
                <w:rFonts w:cs="Arial"/>
              </w:rPr>
            </w:pPr>
          </w:p>
          <w:p w14:paraId="2FEE3734" w14:textId="77777777" w:rsidR="0045360A" w:rsidRPr="005B2C27" w:rsidRDefault="0045360A" w:rsidP="00DE1525">
            <w:pPr>
              <w:keepNext/>
              <w:keepLines/>
              <w:spacing w:after="0"/>
              <w:rPr>
                <w:rFonts w:ascii="Arial" w:eastAsia="DengXian" w:hAnsi="Arial"/>
                <w:sz w:val="18"/>
              </w:rPr>
            </w:pPr>
            <w:r w:rsidRPr="005B2C27">
              <w:rPr>
                <w:rFonts w:cs="Arial"/>
                <w:szCs w:val="18"/>
              </w:rPr>
              <w:t xml:space="preserve">allowedValues: </w:t>
            </w:r>
            <w:r w:rsidRPr="005B2C27">
              <w:rPr>
                <w:szCs w:val="18"/>
                <w:lang w:eastAsia="zh-CN"/>
              </w:rPr>
              <w:t>N/A</w:t>
            </w:r>
          </w:p>
        </w:tc>
        <w:tc>
          <w:tcPr>
            <w:tcW w:w="2437" w:type="dxa"/>
            <w:tcBorders>
              <w:top w:val="single" w:sz="4" w:space="0" w:color="auto"/>
              <w:left w:val="single" w:sz="4" w:space="0" w:color="auto"/>
              <w:bottom w:val="single" w:sz="4" w:space="0" w:color="auto"/>
              <w:right w:val="single" w:sz="4" w:space="0" w:color="auto"/>
            </w:tcBorders>
          </w:tcPr>
          <w:p w14:paraId="60C889B3"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 xml:space="preserve">type: </w:t>
            </w:r>
            <w:r w:rsidRPr="005B2C27">
              <w:rPr>
                <w:rFonts w:ascii="Arial" w:hAnsi="Arial" w:cs="Arial"/>
                <w:sz w:val="18"/>
                <w:szCs w:val="18"/>
                <w:lang w:eastAsia="zh-CN"/>
              </w:rPr>
              <w:t>DN</w:t>
            </w:r>
          </w:p>
          <w:p w14:paraId="085780A2"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multiplicity: 1</w:t>
            </w:r>
          </w:p>
          <w:p w14:paraId="1FEE69D8"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isOrdered: N/A</w:t>
            </w:r>
          </w:p>
          <w:p w14:paraId="185F56A4"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isUnique: N/A</w:t>
            </w:r>
          </w:p>
          <w:p w14:paraId="1C8B9CE2"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defaultValue: None</w:t>
            </w:r>
          </w:p>
          <w:p w14:paraId="330E52A2" w14:textId="77777777" w:rsidR="0045360A" w:rsidRPr="005B2C27" w:rsidRDefault="0045360A" w:rsidP="00DE1525">
            <w:pPr>
              <w:keepNext/>
              <w:keepLines/>
              <w:spacing w:after="0"/>
              <w:rPr>
                <w:rFonts w:ascii="Arial" w:eastAsia="DengXian" w:hAnsi="Arial"/>
                <w:sz w:val="18"/>
              </w:rPr>
            </w:pPr>
            <w:r w:rsidRPr="005B2C27">
              <w:rPr>
                <w:rFonts w:ascii="Arial" w:hAnsi="Arial" w:cs="Arial"/>
                <w:sz w:val="18"/>
                <w:szCs w:val="18"/>
              </w:rPr>
              <w:t>isNullable: False</w:t>
            </w:r>
          </w:p>
        </w:tc>
      </w:tr>
      <w:tr w:rsidR="0045360A" w:rsidRPr="005B2C27" w14:paraId="750C3FA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02F655A" w14:textId="77777777" w:rsidR="0045360A" w:rsidRPr="005B2C27" w:rsidRDefault="0045360A" w:rsidP="00DE1525">
            <w:pPr>
              <w:pStyle w:val="Default"/>
              <w:rPr>
                <w:rFonts w:ascii="Courier New" w:hAnsi="Courier New" w:hint="default"/>
                <w:sz w:val="18"/>
                <w:szCs w:val="18"/>
              </w:rPr>
            </w:pPr>
            <w:bookmarkStart w:id="445" w:name="_MCCTEMPBM_CRPT40461066___7" w:colFirst="2" w:colLast="2"/>
            <w:bookmarkEnd w:id="443"/>
            <w:r w:rsidRPr="005B2C27">
              <w:rPr>
                <w:rFonts w:ascii="Courier New" w:hAnsi="Courier New" w:cs="Courier New"/>
                <w:sz w:val="18"/>
                <w:szCs w:val="18"/>
              </w:rPr>
              <w:lastRenderedPageBreak/>
              <w:t>downlinkTransmitPowerRange</w:t>
            </w:r>
          </w:p>
        </w:tc>
        <w:tc>
          <w:tcPr>
            <w:tcW w:w="5525" w:type="dxa"/>
            <w:tcBorders>
              <w:top w:val="single" w:sz="4" w:space="0" w:color="auto"/>
              <w:left w:val="single" w:sz="4" w:space="0" w:color="auto"/>
              <w:bottom w:val="single" w:sz="4" w:space="0" w:color="auto"/>
              <w:right w:val="single" w:sz="4" w:space="0" w:color="auto"/>
            </w:tcBorders>
          </w:tcPr>
          <w:p w14:paraId="45501878" w14:textId="77777777" w:rsidR="0045360A" w:rsidRPr="005B2C27" w:rsidRDefault="0045360A" w:rsidP="00DE1525">
            <w:pPr>
              <w:keepNext/>
              <w:keepLines/>
              <w:spacing w:after="0"/>
              <w:rPr>
                <w:rFonts w:ascii="Arial" w:eastAsia="DengXian" w:hAnsi="Arial"/>
                <w:sz w:val="18"/>
              </w:rPr>
            </w:pPr>
            <w:bookmarkStart w:id="446" w:name="_MCCTEMPBM_CRPT40461065___7"/>
            <w:r w:rsidRPr="005B2C27">
              <w:rPr>
                <w:rFonts w:ascii="Arial" w:eastAsia="DengXian" w:hAnsi="Arial"/>
                <w:sz w:val="18"/>
              </w:rPr>
              <w:t>It indicates adjustment range (including maximum value, minimum value) of downlinkTransmitPower to optimize radio coverage.</w:t>
            </w:r>
          </w:p>
          <w:p w14:paraId="2CC78737" w14:textId="77777777" w:rsidR="0045360A" w:rsidRPr="005B2C27" w:rsidRDefault="0045360A" w:rsidP="00DE1525">
            <w:pPr>
              <w:keepNext/>
              <w:keepLines/>
              <w:spacing w:after="0"/>
              <w:rPr>
                <w:rFonts w:ascii="Arial" w:eastAsia="DengXian" w:hAnsi="Arial"/>
                <w:sz w:val="18"/>
              </w:rPr>
            </w:pPr>
          </w:p>
          <w:p w14:paraId="7D9B17BA"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 xml:space="preserve">allowedValues: </w:t>
            </w:r>
          </w:p>
          <w:p w14:paraId="41EA371A"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minValue: [0..100]</w:t>
            </w:r>
          </w:p>
          <w:p w14:paraId="5150B616"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maxValue: [0..100]</w:t>
            </w:r>
          </w:p>
          <w:bookmarkEnd w:id="446"/>
          <w:p w14:paraId="20665B70" w14:textId="77777777" w:rsidR="0045360A" w:rsidRPr="005B2C27" w:rsidRDefault="0045360A"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11CE8B51"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type: ParameterRange</w:t>
            </w:r>
          </w:p>
          <w:p w14:paraId="3BC35BAC"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multiplicity: 1</w:t>
            </w:r>
          </w:p>
          <w:p w14:paraId="50A0A6A2"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isOrdered: N/A</w:t>
            </w:r>
          </w:p>
          <w:p w14:paraId="3E2563D4"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isUnique: N/A</w:t>
            </w:r>
          </w:p>
          <w:p w14:paraId="3B7380BA"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defaultValue: None</w:t>
            </w:r>
          </w:p>
          <w:p w14:paraId="591E28B3" w14:textId="77777777" w:rsidR="0045360A" w:rsidRPr="005B2C27" w:rsidRDefault="0045360A" w:rsidP="00DE1525">
            <w:pPr>
              <w:spacing w:after="0"/>
              <w:rPr>
                <w:rFonts w:ascii="Arial" w:hAnsi="Arial" w:cs="Arial"/>
                <w:sz w:val="18"/>
                <w:szCs w:val="18"/>
              </w:rPr>
            </w:pPr>
            <w:r w:rsidRPr="005B2C27">
              <w:rPr>
                <w:rFonts w:ascii="Arial" w:eastAsia="DengXian" w:hAnsi="Arial"/>
                <w:sz w:val="18"/>
              </w:rPr>
              <w:t>isNullable: False</w:t>
            </w:r>
          </w:p>
        </w:tc>
      </w:tr>
      <w:tr w:rsidR="0045360A" w:rsidRPr="005B2C27" w14:paraId="2A9DEA4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1F2E7B2" w14:textId="77777777" w:rsidR="0045360A" w:rsidRPr="005B2C27" w:rsidRDefault="0045360A" w:rsidP="00DE1525">
            <w:pPr>
              <w:pStyle w:val="Default"/>
              <w:rPr>
                <w:rFonts w:ascii="Courier New" w:hAnsi="Courier New" w:hint="default"/>
                <w:sz w:val="18"/>
                <w:szCs w:val="18"/>
              </w:rPr>
            </w:pPr>
            <w:bookmarkStart w:id="447" w:name="_MCCTEMPBM_CRPT40461068___7" w:colFirst="2" w:colLast="2"/>
            <w:bookmarkEnd w:id="445"/>
            <w:r w:rsidRPr="005B2C27">
              <w:rPr>
                <w:rFonts w:ascii="Courier New" w:hAnsi="Courier New" w:cs="Courier New"/>
                <w:sz w:val="18"/>
                <w:szCs w:val="18"/>
              </w:rPr>
              <w:t>antennaTiltRange</w:t>
            </w:r>
          </w:p>
        </w:tc>
        <w:tc>
          <w:tcPr>
            <w:tcW w:w="5525" w:type="dxa"/>
            <w:tcBorders>
              <w:top w:val="single" w:sz="4" w:space="0" w:color="auto"/>
              <w:left w:val="single" w:sz="4" w:space="0" w:color="auto"/>
              <w:bottom w:val="single" w:sz="4" w:space="0" w:color="auto"/>
              <w:right w:val="single" w:sz="4" w:space="0" w:color="auto"/>
            </w:tcBorders>
          </w:tcPr>
          <w:p w14:paraId="0EAF8596" w14:textId="77777777" w:rsidR="0045360A" w:rsidRPr="005B2C27" w:rsidRDefault="0045360A" w:rsidP="00DE1525">
            <w:pPr>
              <w:keepNext/>
              <w:keepLines/>
              <w:spacing w:after="0"/>
              <w:rPr>
                <w:rFonts w:ascii="Arial" w:eastAsia="DengXian" w:hAnsi="Arial"/>
                <w:sz w:val="18"/>
              </w:rPr>
            </w:pPr>
            <w:bookmarkStart w:id="448" w:name="_MCCTEMPBM_CRPT40461067___7"/>
            <w:r w:rsidRPr="005B2C27">
              <w:rPr>
                <w:rFonts w:ascii="Arial" w:eastAsia="DengXian" w:hAnsi="Arial"/>
                <w:sz w:val="18"/>
              </w:rPr>
              <w:t>It indicates adjustment range (including maximum value, minimum value) of antennaTilt to optimize radio coverage.</w:t>
            </w:r>
          </w:p>
          <w:p w14:paraId="7EA490F2" w14:textId="77777777" w:rsidR="0045360A" w:rsidRPr="005B2C27" w:rsidRDefault="0045360A" w:rsidP="00DE1525">
            <w:pPr>
              <w:keepNext/>
              <w:keepLines/>
              <w:spacing w:after="0"/>
              <w:rPr>
                <w:rFonts w:ascii="Arial" w:eastAsia="DengXian" w:hAnsi="Arial"/>
                <w:sz w:val="18"/>
              </w:rPr>
            </w:pPr>
          </w:p>
          <w:p w14:paraId="0A59A2BB"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 xml:space="preserve">allowedValues: </w:t>
            </w:r>
          </w:p>
          <w:p w14:paraId="2BC49B81"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minValue: [-900..900] in unit 0.1 degree</w:t>
            </w:r>
          </w:p>
          <w:p w14:paraId="308E66DA"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maxValue: [-900..900] in unit 0.1 degree</w:t>
            </w:r>
          </w:p>
          <w:bookmarkEnd w:id="448"/>
          <w:p w14:paraId="620C7B81" w14:textId="77777777" w:rsidR="0045360A" w:rsidRPr="005B2C27" w:rsidRDefault="0045360A"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13EAFA8D"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type: ParameterRange</w:t>
            </w:r>
          </w:p>
          <w:p w14:paraId="389AC246"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multiplicity: 1</w:t>
            </w:r>
          </w:p>
          <w:p w14:paraId="241BC31C"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isOrdered: N/A</w:t>
            </w:r>
          </w:p>
          <w:p w14:paraId="5818CE2E"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isUnique: N/A</w:t>
            </w:r>
          </w:p>
          <w:p w14:paraId="4AAA9FB7"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defaultValue: None</w:t>
            </w:r>
          </w:p>
          <w:p w14:paraId="0EBE03A1" w14:textId="77777777" w:rsidR="0045360A" w:rsidRPr="005B2C27" w:rsidRDefault="0045360A" w:rsidP="00DE1525">
            <w:pPr>
              <w:spacing w:after="0"/>
              <w:rPr>
                <w:rFonts w:ascii="Arial" w:hAnsi="Arial" w:cs="Arial"/>
                <w:sz w:val="18"/>
                <w:szCs w:val="18"/>
              </w:rPr>
            </w:pPr>
            <w:r w:rsidRPr="005B2C27">
              <w:rPr>
                <w:rFonts w:ascii="Arial" w:eastAsia="DengXian" w:hAnsi="Arial"/>
                <w:sz w:val="18"/>
              </w:rPr>
              <w:t>isNullable: False</w:t>
            </w:r>
          </w:p>
        </w:tc>
      </w:tr>
      <w:tr w:rsidR="0045360A" w:rsidRPr="005B2C27" w14:paraId="56BA164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731F892" w14:textId="77777777" w:rsidR="0045360A" w:rsidRPr="005B2C27" w:rsidRDefault="0045360A" w:rsidP="00DE1525">
            <w:pPr>
              <w:pStyle w:val="Default"/>
              <w:rPr>
                <w:rFonts w:ascii="Courier New" w:hAnsi="Courier New" w:hint="default"/>
                <w:sz w:val="18"/>
                <w:szCs w:val="18"/>
              </w:rPr>
            </w:pPr>
            <w:bookmarkStart w:id="449" w:name="_MCCTEMPBM_CRPT40461070___7" w:colFirst="2" w:colLast="2"/>
            <w:bookmarkEnd w:id="447"/>
            <w:r w:rsidRPr="005B2C27">
              <w:rPr>
                <w:rFonts w:ascii="Courier New" w:hAnsi="Courier New" w:cs="Courier New"/>
                <w:sz w:val="18"/>
                <w:szCs w:val="18"/>
              </w:rPr>
              <w:t>antennaAzimuthRange</w:t>
            </w:r>
          </w:p>
        </w:tc>
        <w:tc>
          <w:tcPr>
            <w:tcW w:w="5525" w:type="dxa"/>
            <w:tcBorders>
              <w:top w:val="single" w:sz="4" w:space="0" w:color="auto"/>
              <w:left w:val="single" w:sz="4" w:space="0" w:color="auto"/>
              <w:bottom w:val="single" w:sz="4" w:space="0" w:color="auto"/>
              <w:right w:val="single" w:sz="4" w:space="0" w:color="auto"/>
            </w:tcBorders>
          </w:tcPr>
          <w:p w14:paraId="2319AACB" w14:textId="77777777" w:rsidR="0045360A" w:rsidRPr="005B2C27" w:rsidRDefault="0045360A" w:rsidP="00DE1525">
            <w:pPr>
              <w:keepNext/>
              <w:keepLines/>
              <w:spacing w:after="0"/>
              <w:rPr>
                <w:rFonts w:ascii="Arial" w:eastAsia="DengXian" w:hAnsi="Arial"/>
                <w:sz w:val="18"/>
              </w:rPr>
            </w:pPr>
            <w:bookmarkStart w:id="450" w:name="_MCCTEMPBM_CRPT40461069___7"/>
            <w:r w:rsidRPr="005B2C27">
              <w:rPr>
                <w:rFonts w:ascii="Arial" w:eastAsia="DengXian" w:hAnsi="Arial"/>
                <w:sz w:val="18"/>
              </w:rPr>
              <w:t>It indicates adjustment range (including maximum value, minimum value) of antennaAzimuth to optimize radio coverage.</w:t>
            </w:r>
          </w:p>
          <w:p w14:paraId="2AB9F89A" w14:textId="77777777" w:rsidR="0045360A" w:rsidRPr="005B2C27" w:rsidRDefault="0045360A" w:rsidP="00DE1525">
            <w:pPr>
              <w:keepNext/>
              <w:keepLines/>
              <w:spacing w:after="0"/>
              <w:rPr>
                <w:rFonts w:ascii="Arial" w:eastAsia="DengXian" w:hAnsi="Arial"/>
                <w:sz w:val="18"/>
              </w:rPr>
            </w:pPr>
          </w:p>
          <w:p w14:paraId="3B82F108"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allowedValues:</w:t>
            </w:r>
          </w:p>
          <w:p w14:paraId="29658584"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minValue: [-1800..1800] in unit 0.1 degree</w:t>
            </w:r>
          </w:p>
          <w:p w14:paraId="36BFE8FA"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maxValue: [-1800..1800] in unit 0.1 degree</w:t>
            </w:r>
          </w:p>
          <w:bookmarkEnd w:id="450"/>
          <w:p w14:paraId="7B59985B" w14:textId="77777777" w:rsidR="0045360A" w:rsidRPr="005B2C27" w:rsidRDefault="0045360A"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3736DD96"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type: ParameterRange</w:t>
            </w:r>
          </w:p>
          <w:p w14:paraId="4EDF8727"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multiplicity: 1</w:t>
            </w:r>
          </w:p>
          <w:p w14:paraId="7050BDD4"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isOrdered: N/A</w:t>
            </w:r>
          </w:p>
          <w:p w14:paraId="648F65F9"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isUnique: N/A</w:t>
            </w:r>
          </w:p>
          <w:p w14:paraId="6C47FA50"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defaultValue: None</w:t>
            </w:r>
          </w:p>
          <w:p w14:paraId="205ACEBE" w14:textId="77777777" w:rsidR="0045360A" w:rsidRPr="005B2C27" w:rsidRDefault="0045360A" w:rsidP="00DE1525">
            <w:pPr>
              <w:spacing w:after="0"/>
              <w:rPr>
                <w:rFonts w:ascii="Arial" w:hAnsi="Arial" w:cs="Arial"/>
                <w:sz w:val="18"/>
                <w:szCs w:val="18"/>
              </w:rPr>
            </w:pPr>
            <w:r w:rsidRPr="005B2C27">
              <w:rPr>
                <w:rFonts w:ascii="Arial" w:eastAsia="DengXian" w:hAnsi="Arial"/>
                <w:sz w:val="18"/>
              </w:rPr>
              <w:t>isNullable: False</w:t>
            </w:r>
          </w:p>
        </w:tc>
      </w:tr>
      <w:tr w:rsidR="0045360A" w:rsidRPr="005B2C27" w14:paraId="610781B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BF59808" w14:textId="77777777" w:rsidR="0045360A" w:rsidRPr="005B2C27" w:rsidRDefault="0045360A" w:rsidP="00DE1525">
            <w:pPr>
              <w:pStyle w:val="Default"/>
              <w:rPr>
                <w:rFonts w:ascii="Courier New" w:hAnsi="Courier New" w:hint="default"/>
                <w:sz w:val="18"/>
                <w:szCs w:val="18"/>
              </w:rPr>
            </w:pPr>
            <w:bookmarkStart w:id="451" w:name="_MCCTEMPBM_CRPT40461072___7" w:colFirst="2" w:colLast="2"/>
            <w:bookmarkEnd w:id="449"/>
            <w:r w:rsidRPr="005B2C27">
              <w:rPr>
                <w:rFonts w:ascii="Courier New" w:hAnsi="Courier New" w:cs="Courier New"/>
                <w:sz w:val="18"/>
                <w:szCs w:val="18"/>
              </w:rPr>
              <w:t>digitalTiltRange</w:t>
            </w:r>
          </w:p>
        </w:tc>
        <w:tc>
          <w:tcPr>
            <w:tcW w:w="5525" w:type="dxa"/>
            <w:tcBorders>
              <w:top w:val="single" w:sz="4" w:space="0" w:color="auto"/>
              <w:left w:val="single" w:sz="4" w:space="0" w:color="auto"/>
              <w:bottom w:val="single" w:sz="4" w:space="0" w:color="auto"/>
              <w:right w:val="single" w:sz="4" w:space="0" w:color="auto"/>
            </w:tcBorders>
          </w:tcPr>
          <w:p w14:paraId="57D63682" w14:textId="77777777" w:rsidR="0045360A" w:rsidRPr="005B2C27" w:rsidRDefault="0045360A" w:rsidP="00DE1525">
            <w:pPr>
              <w:keepNext/>
              <w:keepLines/>
              <w:spacing w:after="0"/>
              <w:rPr>
                <w:rFonts w:ascii="Arial" w:eastAsia="DengXian" w:hAnsi="Arial"/>
                <w:sz w:val="18"/>
              </w:rPr>
            </w:pPr>
            <w:bookmarkStart w:id="452" w:name="_MCCTEMPBM_CRPT40461071___7"/>
            <w:r w:rsidRPr="005B2C27">
              <w:rPr>
                <w:rFonts w:ascii="Arial" w:eastAsia="DengXian" w:hAnsi="Arial"/>
                <w:sz w:val="18"/>
              </w:rPr>
              <w:t>It indicates adjustment range (including maximum value, minimum value) of digitalTilt to optimize radio coverage.</w:t>
            </w:r>
          </w:p>
          <w:p w14:paraId="4FF5FDA1" w14:textId="77777777" w:rsidR="0045360A" w:rsidRPr="005B2C27" w:rsidRDefault="0045360A" w:rsidP="00DE1525">
            <w:pPr>
              <w:keepNext/>
              <w:keepLines/>
              <w:spacing w:after="0"/>
              <w:rPr>
                <w:rFonts w:ascii="Arial" w:eastAsia="DengXian" w:hAnsi="Arial"/>
                <w:sz w:val="18"/>
              </w:rPr>
            </w:pPr>
          </w:p>
          <w:p w14:paraId="2B0FF29D"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allowedValues:</w:t>
            </w:r>
          </w:p>
          <w:p w14:paraId="1DDB44CF"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minValue: [-900..900] in unit 0.1 degree</w:t>
            </w:r>
          </w:p>
          <w:p w14:paraId="7FEB6F85"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maxValue: [-900..900] in unit 0.1 degree</w:t>
            </w:r>
          </w:p>
          <w:bookmarkEnd w:id="452"/>
          <w:p w14:paraId="0622359C" w14:textId="77777777" w:rsidR="0045360A" w:rsidRPr="005B2C27" w:rsidRDefault="0045360A"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696F518D"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type: ParameterRange</w:t>
            </w:r>
          </w:p>
          <w:p w14:paraId="6E986AAF"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multiplicity: 1</w:t>
            </w:r>
          </w:p>
          <w:p w14:paraId="68419AF5"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isOrdered: N/A</w:t>
            </w:r>
          </w:p>
          <w:p w14:paraId="37E28BAF"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isUnique: N/A</w:t>
            </w:r>
          </w:p>
          <w:p w14:paraId="09159AE2"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defaultValue: None</w:t>
            </w:r>
          </w:p>
          <w:p w14:paraId="1CE38F91" w14:textId="77777777" w:rsidR="0045360A" w:rsidRPr="005B2C27" w:rsidRDefault="0045360A" w:rsidP="00DE1525">
            <w:pPr>
              <w:spacing w:after="0"/>
              <w:rPr>
                <w:rFonts w:ascii="Arial" w:hAnsi="Arial" w:cs="Arial"/>
                <w:sz w:val="18"/>
                <w:szCs w:val="18"/>
              </w:rPr>
            </w:pPr>
            <w:r w:rsidRPr="005B2C27">
              <w:rPr>
                <w:rFonts w:ascii="Arial" w:eastAsia="DengXian" w:hAnsi="Arial"/>
                <w:sz w:val="18"/>
              </w:rPr>
              <w:t>isNullable: False</w:t>
            </w:r>
          </w:p>
        </w:tc>
      </w:tr>
      <w:tr w:rsidR="0045360A" w:rsidRPr="005B2C27" w14:paraId="2C31399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8094E94" w14:textId="77777777" w:rsidR="0045360A" w:rsidRPr="005B2C27" w:rsidRDefault="0045360A" w:rsidP="00DE1525">
            <w:pPr>
              <w:pStyle w:val="Default"/>
              <w:rPr>
                <w:rFonts w:ascii="Courier New" w:hAnsi="Courier New" w:hint="default"/>
                <w:sz w:val="18"/>
                <w:szCs w:val="18"/>
              </w:rPr>
            </w:pPr>
            <w:bookmarkStart w:id="453" w:name="_MCCTEMPBM_CRPT40461074___7" w:colFirst="2" w:colLast="2"/>
            <w:bookmarkEnd w:id="451"/>
            <w:r w:rsidRPr="005B2C27">
              <w:rPr>
                <w:rFonts w:ascii="Courier New" w:hAnsi="Courier New" w:cs="Courier New"/>
                <w:sz w:val="18"/>
                <w:szCs w:val="18"/>
              </w:rPr>
              <w:t>digitalAzimuthRange</w:t>
            </w:r>
          </w:p>
        </w:tc>
        <w:tc>
          <w:tcPr>
            <w:tcW w:w="5525" w:type="dxa"/>
            <w:tcBorders>
              <w:top w:val="single" w:sz="4" w:space="0" w:color="auto"/>
              <w:left w:val="single" w:sz="4" w:space="0" w:color="auto"/>
              <w:bottom w:val="single" w:sz="4" w:space="0" w:color="auto"/>
              <w:right w:val="single" w:sz="4" w:space="0" w:color="auto"/>
            </w:tcBorders>
          </w:tcPr>
          <w:p w14:paraId="18188DF0" w14:textId="77777777" w:rsidR="0045360A" w:rsidRPr="005B2C27" w:rsidRDefault="0045360A" w:rsidP="00DE1525">
            <w:pPr>
              <w:keepNext/>
              <w:keepLines/>
              <w:spacing w:after="0"/>
              <w:rPr>
                <w:rFonts w:ascii="Arial" w:eastAsia="DengXian" w:hAnsi="Arial"/>
                <w:sz w:val="18"/>
              </w:rPr>
            </w:pPr>
            <w:bookmarkStart w:id="454" w:name="_MCCTEMPBM_CRPT40461073___7"/>
            <w:r w:rsidRPr="005B2C27">
              <w:rPr>
                <w:rFonts w:ascii="Arial" w:eastAsia="DengXian" w:hAnsi="Arial"/>
                <w:sz w:val="18"/>
              </w:rPr>
              <w:t>It indicates adjustment range (including maximum value, minimum value) of digitalAzimuth to optimize radio coverage.</w:t>
            </w:r>
          </w:p>
          <w:p w14:paraId="0109E192" w14:textId="77777777" w:rsidR="0045360A" w:rsidRPr="005B2C27" w:rsidRDefault="0045360A" w:rsidP="00DE1525">
            <w:pPr>
              <w:keepNext/>
              <w:keepLines/>
              <w:spacing w:after="0"/>
              <w:rPr>
                <w:rFonts w:ascii="Arial" w:eastAsia="DengXian" w:hAnsi="Arial"/>
                <w:sz w:val="18"/>
              </w:rPr>
            </w:pPr>
          </w:p>
          <w:p w14:paraId="731F460C"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allowedValues:</w:t>
            </w:r>
          </w:p>
          <w:p w14:paraId="11CF3A6B"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minValue: [-1800..1800] in unit 0.1 degree</w:t>
            </w:r>
          </w:p>
          <w:p w14:paraId="5600C3DB"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maxValue: [-1800..1800] in unit 0.1 degree</w:t>
            </w:r>
          </w:p>
          <w:bookmarkEnd w:id="454"/>
          <w:p w14:paraId="7666901B" w14:textId="77777777" w:rsidR="0045360A" w:rsidRPr="005B2C27" w:rsidRDefault="0045360A"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57B35D0F"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type: ParameterRange</w:t>
            </w:r>
          </w:p>
          <w:p w14:paraId="1705EF07"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multiplicity: 1</w:t>
            </w:r>
          </w:p>
          <w:p w14:paraId="59AFAC91"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isOrdered: N/A</w:t>
            </w:r>
          </w:p>
          <w:p w14:paraId="437C2C63"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isUnique: N/A</w:t>
            </w:r>
          </w:p>
          <w:p w14:paraId="0DBFB985"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defaultValue: None</w:t>
            </w:r>
          </w:p>
          <w:p w14:paraId="0F3CD7D8" w14:textId="77777777" w:rsidR="0045360A" w:rsidRPr="005B2C27" w:rsidRDefault="0045360A" w:rsidP="00DE1525">
            <w:pPr>
              <w:spacing w:after="0"/>
              <w:rPr>
                <w:rFonts w:ascii="Arial" w:hAnsi="Arial" w:cs="Arial"/>
                <w:sz w:val="18"/>
                <w:szCs w:val="18"/>
              </w:rPr>
            </w:pPr>
            <w:r w:rsidRPr="005B2C27">
              <w:rPr>
                <w:rFonts w:ascii="Arial" w:eastAsia="DengXian" w:hAnsi="Arial"/>
                <w:sz w:val="18"/>
              </w:rPr>
              <w:t>isNullable: False</w:t>
            </w:r>
          </w:p>
        </w:tc>
      </w:tr>
      <w:tr w:rsidR="0045360A" w:rsidRPr="005B2C27" w14:paraId="7DECB65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77BDBBA" w14:textId="77777777" w:rsidR="0045360A" w:rsidRPr="005B2C27" w:rsidRDefault="0045360A" w:rsidP="00DE1525">
            <w:pPr>
              <w:pStyle w:val="Default"/>
              <w:rPr>
                <w:rFonts w:ascii="Courier New" w:hAnsi="Courier New" w:hint="default"/>
                <w:sz w:val="18"/>
                <w:szCs w:val="18"/>
              </w:rPr>
            </w:pPr>
            <w:bookmarkStart w:id="455" w:name="_MCCTEMPBM_CRPT40461076___7" w:colFirst="2" w:colLast="2"/>
            <w:bookmarkEnd w:id="453"/>
            <w:r w:rsidRPr="005B2C27">
              <w:rPr>
                <w:rFonts w:ascii="Courier New" w:hAnsi="Courier New" w:cs="Courier New"/>
                <w:sz w:val="18"/>
                <w:szCs w:val="18"/>
              </w:rPr>
              <w:t>coverageShapeList</w:t>
            </w:r>
          </w:p>
        </w:tc>
        <w:tc>
          <w:tcPr>
            <w:tcW w:w="5525" w:type="dxa"/>
            <w:tcBorders>
              <w:top w:val="single" w:sz="4" w:space="0" w:color="auto"/>
              <w:left w:val="single" w:sz="4" w:space="0" w:color="auto"/>
              <w:bottom w:val="single" w:sz="4" w:space="0" w:color="auto"/>
              <w:right w:val="single" w:sz="4" w:space="0" w:color="auto"/>
            </w:tcBorders>
          </w:tcPr>
          <w:p w14:paraId="65A96867" w14:textId="77777777" w:rsidR="0045360A" w:rsidRPr="005B2C27" w:rsidRDefault="0045360A" w:rsidP="00DE1525">
            <w:pPr>
              <w:keepNext/>
              <w:keepLines/>
              <w:spacing w:after="0"/>
              <w:rPr>
                <w:rFonts w:ascii="Arial" w:eastAsia="DengXian" w:hAnsi="Arial"/>
                <w:sz w:val="18"/>
              </w:rPr>
            </w:pPr>
            <w:bookmarkStart w:id="456" w:name="_MCCTEMPBM_CRPT40461075___7"/>
            <w:r w:rsidRPr="005B2C27">
              <w:rPr>
                <w:rFonts w:ascii="Arial" w:eastAsia="DengXian" w:hAnsi="Arial"/>
                <w:sz w:val="18"/>
              </w:rPr>
              <w:t>It indicates the coverage shape of specific sites which can be selected to optimize radio coverage.</w:t>
            </w:r>
          </w:p>
          <w:bookmarkEnd w:id="456"/>
          <w:p w14:paraId="2F171EBF" w14:textId="77777777" w:rsidR="0045360A" w:rsidRPr="005B2C27" w:rsidRDefault="0045360A" w:rsidP="00DE1525">
            <w:pPr>
              <w:pStyle w:val="TAL"/>
              <w:rPr>
                <w:rFonts w:eastAsia="DengXian"/>
              </w:rPr>
            </w:pPr>
            <w:r w:rsidRPr="005B2C27">
              <w:rPr>
                <w:rFonts w:eastAsia="DengXian"/>
              </w:rPr>
              <w:t>allowedValues: 0 .. 65535</w:t>
            </w:r>
          </w:p>
          <w:p w14:paraId="25034B5F" w14:textId="77777777" w:rsidR="0045360A" w:rsidRPr="005B2C27" w:rsidRDefault="0045360A"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0A6F4804"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type: Integer</w:t>
            </w:r>
          </w:p>
          <w:p w14:paraId="6A2A8663"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multiplicity: 0..*</w:t>
            </w:r>
          </w:p>
          <w:p w14:paraId="7C7261FF"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isOrdered: True</w:t>
            </w:r>
          </w:p>
          <w:p w14:paraId="4B267244"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isUnique: True</w:t>
            </w:r>
          </w:p>
          <w:p w14:paraId="1CFA73A5"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defaultValue: None</w:t>
            </w:r>
          </w:p>
          <w:p w14:paraId="4F334BB8" w14:textId="77777777" w:rsidR="0045360A" w:rsidRPr="005B2C27" w:rsidRDefault="0045360A" w:rsidP="00DE1525">
            <w:pPr>
              <w:spacing w:after="0"/>
              <w:rPr>
                <w:rFonts w:ascii="Arial" w:hAnsi="Arial" w:cs="Arial"/>
                <w:sz w:val="18"/>
                <w:szCs w:val="18"/>
              </w:rPr>
            </w:pPr>
            <w:r w:rsidRPr="005B2C27">
              <w:rPr>
                <w:rFonts w:ascii="Arial" w:eastAsia="DengXian" w:hAnsi="Arial"/>
                <w:sz w:val="18"/>
              </w:rPr>
              <w:t>isNullable: False</w:t>
            </w:r>
          </w:p>
        </w:tc>
      </w:tr>
      <w:tr w:rsidR="0045360A" w:rsidRPr="005B2C27" w14:paraId="2DA7115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1B57E1" w14:textId="77777777" w:rsidR="0045360A" w:rsidRPr="005B2C27" w:rsidRDefault="0045360A" w:rsidP="00DE1525">
            <w:pPr>
              <w:pStyle w:val="Default"/>
              <w:rPr>
                <w:rFonts w:ascii="Courier New" w:hAnsi="Courier New" w:hint="default"/>
                <w:sz w:val="18"/>
                <w:szCs w:val="18"/>
              </w:rPr>
            </w:pPr>
            <w:bookmarkStart w:id="457" w:name="_MCCTEMPBM_CRPT40461078___7" w:colFirst="2" w:colLast="2"/>
            <w:bookmarkEnd w:id="455"/>
            <w:r w:rsidRPr="005B2C27">
              <w:rPr>
                <w:rFonts w:ascii="Courier New" w:hAnsi="Courier New" w:cs="Courier New"/>
                <w:sz w:val="18"/>
                <w:szCs w:val="18"/>
              </w:rPr>
              <w:t>cCOControl</w:t>
            </w:r>
          </w:p>
        </w:tc>
        <w:tc>
          <w:tcPr>
            <w:tcW w:w="5525" w:type="dxa"/>
            <w:tcBorders>
              <w:top w:val="single" w:sz="4" w:space="0" w:color="auto"/>
              <w:left w:val="single" w:sz="4" w:space="0" w:color="auto"/>
              <w:bottom w:val="single" w:sz="4" w:space="0" w:color="auto"/>
              <w:right w:val="single" w:sz="4" w:space="0" w:color="auto"/>
            </w:tcBorders>
          </w:tcPr>
          <w:p w14:paraId="1D0748C1" w14:textId="77777777" w:rsidR="0045360A" w:rsidRPr="005B2C27" w:rsidRDefault="0045360A" w:rsidP="00DE1525">
            <w:pPr>
              <w:keepNext/>
              <w:keepLines/>
              <w:spacing w:after="0"/>
              <w:rPr>
                <w:rFonts w:ascii="Arial" w:eastAsia="DengXian" w:hAnsi="Arial"/>
                <w:sz w:val="18"/>
              </w:rPr>
            </w:pPr>
            <w:bookmarkStart w:id="458" w:name="_MCCTEMPBM_CRPT40461077___7"/>
            <w:r w:rsidRPr="005B2C27">
              <w:rPr>
                <w:rFonts w:ascii="Arial" w:eastAsia="DengXian" w:hAnsi="Arial"/>
                <w:sz w:val="18"/>
              </w:rPr>
              <w:t>This attribute determines whether the centralized SON CCO Function is enabled or disabled.</w:t>
            </w:r>
          </w:p>
          <w:p w14:paraId="3B7ECAE3" w14:textId="77777777" w:rsidR="0045360A" w:rsidRPr="005B2C27" w:rsidRDefault="0045360A" w:rsidP="00DE1525">
            <w:pPr>
              <w:keepNext/>
              <w:keepLines/>
              <w:spacing w:after="0"/>
              <w:rPr>
                <w:rFonts w:ascii="Arial" w:eastAsia="DengXian" w:hAnsi="Arial"/>
                <w:sz w:val="18"/>
              </w:rPr>
            </w:pPr>
          </w:p>
          <w:bookmarkEnd w:id="458"/>
          <w:p w14:paraId="0A3A37D7" w14:textId="77777777" w:rsidR="0045360A" w:rsidRPr="005B2C27" w:rsidRDefault="0045360A" w:rsidP="00DE1525">
            <w:pPr>
              <w:pStyle w:val="TAL"/>
              <w:rPr>
                <w:rFonts w:cs="Arial"/>
              </w:rPr>
            </w:pPr>
            <w:r w:rsidRPr="005B2C27">
              <w:rPr>
                <w:rFonts w:eastAsia="DengXian"/>
              </w:rPr>
              <w:t>allowedValues: TRUE,FALSE</w:t>
            </w:r>
          </w:p>
        </w:tc>
        <w:tc>
          <w:tcPr>
            <w:tcW w:w="2437" w:type="dxa"/>
            <w:tcBorders>
              <w:top w:val="single" w:sz="4" w:space="0" w:color="auto"/>
              <w:left w:val="single" w:sz="4" w:space="0" w:color="auto"/>
              <w:bottom w:val="single" w:sz="4" w:space="0" w:color="auto"/>
              <w:right w:val="single" w:sz="4" w:space="0" w:color="auto"/>
            </w:tcBorders>
          </w:tcPr>
          <w:p w14:paraId="767CF09E"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type: Boolean</w:t>
            </w:r>
          </w:p>
          <w:p w14:paraId="3227E279"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multiplicity: 1</w:t>
            </w:r>
          </w:p>
          <w:p w14:paraId="3F280636"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isOrdered: N/A</w:t>
            </w:r>
          </w:p>
          <w:p w14:paraId="7D831FAD"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isUnique: N/A</w:t>
            </w:r>
          </w:p>
          <w:p w14:paraId="2A633CCA"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defaultValue: None</w:t>
            </w:r>
          </w:p>
          <w:p w14:paraId="3C1FDE7C" w14:textId="77777777" w:rsidR="0045360A" w:rsidRPr="005B2C27" w:rsidRDefault="0045360A" w:rsidP="00DE1525">
            <w:pPr>
              <w:spacing w:after="0"/>
              <w:rPr>
                <w:rFonts w:ascii="Arial" w:hAnsi="Arial" w:cs="Arial"/>
                <w:sz w:val="18"/>
                <w:szCs w:val="18"/>
              </w:rPr>
            </w:pPr>
            <w:r w:rsidRPr="005B2C27">
              <w:rPr>
                <w:rFonts w:ascii="Arial" w:eastAsia="DengXian" w:hAnsi="Arial"/>
                <w:sz w:val="18"/>
              </w:rPr>
              <w:t>isNullable: False</w:t>
            </w:r>
          </w:p>
        </w:tc>
      </w:tr>
      <w:tr w:rsidR="0045360A" w:rsidRPr="005B2C27" w14:paraId="7C63DB1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520036" w14:textId="77777777" w:rsidR="0045360A" w:rsidRPr="005B2C27" w:rsidRDefault="0045360A" w:rsidP="00DE1525">
            <w:pPr>
              <w:pStyle w:val="Default"/>
              <w:rPr>
                <w:rFonts w:ascii="Courier New" w:hAnsi="Courier New" w:hint="default"/>
                <w:sz w:val="18"/>
                <w:szCs w:val="18"/>
              </w:rPr>
            </w:pPr>
            <w:bookmarkStart w:id="459" w:name="_MCCTEMPBM_CRPT40461080___7" w:colFirst="2" w:colLast="2"/>
            <w:bookmarkEnd w:id="457"/>
            <w:r w:rsidRPr="005B2C27">
              <w:rPr>
                <w:rFonts w:ascii="Courier New" w:hAnsi="Courier New" w:cs="Courier New"/>
                <w:sz w:val="18"/>
                <w:szCs w:val="18"/>
              </w:rPr>
              <w:t>maxValue</w:t>
            </w:r>
          </w:p>
        </w:tc>
        <w:tc>
          <w:tcPr>
            <w:tcW w:w="5525" w:type="dxa"/>
            <w:tcBorders>
              <w:top w:val="single" w:sz="4" w:space="0" w:color="auto"/>
              <w:left w:val="single" w:sz="4" w:space="0" w:color="auto"/>
              <w:bottom w:val="single" w:sz="4" w:space="0" w:color="auto"/>
              <w:right w:val="single" w:sz="4" w:space="0" w:color="auto"/>
            </w:tcBorders>
          </w:tcPr>
          <w:p w14:paraId="4DDF193E" w14:textId="77777777" w:rsidR="0045360A" w:rsidRPr="005B2C27" w:rsidRDefault="0045360A" w:rsidP="00DE1525">
            <w:pPr>
              <w:keepNext/>
              <w:keepLines/>
              <w:spacing w:after="0"/>
              <w:rPr>
                <w:rFonts w:ascii="Arial" w:eastAsia="DengXian" w:hAnsi="Arial"/>
                <w:sz w:val="18"/>
              </w:rPr>
            </w:pPr>
            <w:bookmarkStart w:id="460" w:name="_MCCTEMPBM_CRPT40461079___7"/>
            <w:r w:rsidRPr="005B2C27">
              <w:rPr>
                <w:rFonts w:ascii="Arial" w:eastAsia="DengXian" w:hAnsi="Arial"/>
                <w:sz w:val="18"/>
              </w:rPr>
              <w:t>It indicates the maximum value of the parameter.</w:t>
            </w:r>
          </w:p>
          <w:p w14:paraId="02D842A8" w14:textId="77777777" w:rsidR="0045360A" w:rsidRPr="005B2C27" w:rsidRDefault="0045360A" w:rsidP="00DE1525">
            <w:pPr>
              <w:keepNext/>
              <w:keepLines/>
              <w:spacing w:after="0"/>
              <w:rPr>
                <w:rFonts w:ascii="Arial" w:eastAsia="DengXian" w:hAnsi="Arial"/>
                <w:sz w:val="18"/>
              </w:rPr>
            </w:pPr>
          </w:p>
          <w:bookmarkEnd w:id="460"/>
          <w:p w14:paraId="3D81E66C" w14:textId="77777777" w:rsidR="0045360A" w:rsidRPr="005B2C27" w:rsidRDefault="0045360A" w:rsidP="00DE1525">
            <w:pPr>
              <w:pStyle w:val="TAL"/>
              <w:rPr>
                <w:rFonts w:cs="Arial"/>
              </w:rPr>
            </w:pPr>
            <w:r w:rsidRPr="005B2C27">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tcPr>
          <w:p w14:paraId="3B718A57"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type: Integer</w:t>
            </w:r>
          </w:p>
          <w:p w14:paraId="0DD4F291"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multiplicity: 1</w:t>
            </w:r>
          </w:p>
          <w:p w14:paraId="3D6A58AD"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isOrdered: N/A</w:t>
            </w:r>
          </w:p>
          <w:p w14:paraId="33D8C0F0"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isUnique: N/A</w:t>
            </w:r>
          </w:p>
          <w:p w14:paraId="1D6E73BB"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defaultValue: None</w:t>
            </w:r>
          </w:p>
          <w:p w14:paraId="315A9DC8" w14:textId="77777777" w:rsidR="0045360A" w:rsidRPr="005B2C27" w:rsidRDefault="0045360A" w:rsidP="00DE1525">
            <w:pPr>
              <w:spacing w:after="0"/>
              <w:rPr>
                <w:rFonts w:ascii="Arial" w:hAnsi="Arial" w:cs="Arial"/>
                <w:sz w:val="18"/>
                <w:szCs w:val="18"/>
              </w:rPr>
            </w:pPr>
            <w:r w:rsidRPr="005B2C27">
              <w:rPr>
                <w:rFonts w:ascii="Arial" w:eastAsia="DengXian" w:hAnsi="Arial"/>
                <w:sz w:val="18"/>
              </w:rPr>
              <w:t>isNullable: False</w:t>
            </w:r>
          </w:p>
        </w:tc>
      </w:tr>
      <w:tr w:rsidR="0045360A" w:rsidRPr="005B2C27" w14:paraId="3151FF9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DDA0975" w14:textId="77777777" w:rsidR="0045360A" w:rsidRPr="005B2C27" w:rsidRDefault="0045360A" w:rsidP="00DE1525">
            <w:pPr>
              <w:pStyle w:val="Default"/>
              <w:rPr>
                <w:rFonts w:ascii="Courier New" w:hAnsi="Courier New" w:hint="default"/>
                <w:sz w:val="18"/>
                <w:szCs w:val="18"/>
              </w:rPr>
            </w:pPr>
            <w:bookmarkStart w:id="461" w:name="_MCCTEMPBM_CRPT40461082___7" w:colFirst="2" w:colLast="2"/>
            <w:bookmarkEnd w:id="459"/>
            <w:r w:rsidRPr="005B2C27">
              <w:rPr>
                <w:rFonts w:ascii="Courier New" w:hAnsi="Courier New" w:cs="Courier New"/>
                <w:sz w:val="18"/>
                <w:szCs w:val="18"/>
              </w:rPr>
              <w:t>minValue</w:t>
            </w:r>
          </w:p>
        </w:tc>
        <w:tc>
          <w:tcPr>
            <w:tcW w:w="5525" w:type="dxa"/>
            <w:tcBorders>
              <w:top w:val="single" w:sz="4" w:space="0" w:color="auto"/>
              <w:left w:val="single" w:sz="4" w:space="0" w:color="auto"/>
              <w:bottom w:val="single" w:sz="4" w:space="0" w:color="auto"/>
              <w:right w:val="single" w:sz="4" w:space="0" w:color="auto"/>
            </w:tcBorders>
          </w:tcPr>
          <w:p w14:paraId="50A99536" w14:textId="77777777" w:rsidR="0045360A" w:rsidRPr="005B2C27" w:rsidRDefault="0045360A" w:rsidP="00DE1525">
            <w:pPr>
              <w:keepNext/>
              <w:keepLines/>
              <w:spacing w:after="0"/>
              <w:rPr>
                <w:rFonts w:ascii="Arial" w:eastAsia="DengXian" w:hAnsi="Arial"/>
                <w:sz w:val="18"/>
              </w:rPr>
            </w:pPr>
            <w:bookmarkStart w:id="462" w:name="_MCCTEMPBM_CRPT40461081___7"/>
            <w:r w:rsidRPr="005B2C27">
              <w:rPr>
                <w:rFonts w:ascii="Arial" w:eastAsia="DengXian" w:hAnsi="Arial"/>
                <w:sz w:val="18"/>
              </w:rPr>
              <w:t>It indicates the minimum value of the parameter.</w:t>
            </w:r>
          </w:p>
          <w:p w14:paraId="14CE0BF1" w14:textId="77777777" w:rsidR="0045360A" w:rsidRPr="005B2C27" w:rsidRDefault="0045360A" w:rsidP="00DE1525">
            <w:pPr>
              <w:keepNext/>
              <w:keepLines/>
              <w:spacing w:after="0"/>
              <w:rPr>
                <w:rFonts w:ascii="Arial" w:eastAsia="DengXian" w:hAnsi="Arial"/>
                <w:sz w:val="18"/>
              </w:rPr>
            </w:pPr>
          </w:p>
          <w:bookmarkEnd w:id="462"/>
          <w:p w14:paraId="3FACCF6D" w14:textId="77777777" w:rsidR="0045360A" w:rsidRPr="005B2C27" w:rsidRDefault="0045360A" w:rsidP="00DE1525">
            <w:pPr>
              <w:pStyle w:val="TAL"/>
              <w:rPr>
                <w:rFonts w:cs="Arial"/>
              </w:rPr>
            </w:pPr>
            <w:r w:rsidRPr="005B2C27">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tcPr>
          <w:p w14:paraId="639E6F3F"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type: Integer</w:t>
            </w:r>
          </w:p>
          <w:p w14:paraId="501EBE3E"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multiplicity: 1</w:t>
            </w:r>
          </w:p>
          <w:p w14:paraId="4675421D"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isOrdered: N/A</w:t>
            </w:r>
          </w:p>
          <w:p w14:paraId="1B763A77"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isUnique: N/A</w:t>
            </w:r>
          </w:p>
          <w:p w14:paraId="21AD983C"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defaultValue: None</w:t>
            </w:r>
          </w:p>
          <w:p w14:paraId="1BB607B2" w14:textId="77777777" w:rsidR="0045360A" w:rsidRPr="005B2C27" w:rsidRDefault="0045360A" w:rsidP="00DE1525">
            <w:pPr>
              <w:spacing w:after="0"/>
              <w:rPr>
                <w:rFonts w:ascii="Arial" w:hAnsi="Arial" w:cs="Arial"/>
                <w:sz w:val="18"/>
                <w:szCs w:val="18"/>
              </w:rPr>
            </w:pPr>
            <w:r w:rsidRPr="005B2C27">
              <w:rPr>
                <w:rFonts w:ascii="Arial" w:eastAsia="DengXian" w:hAnsi="Arial"/>
                <w:sz w:val="18"/>
              </w:rPr>
              <w:t>isNullable: False</w:t>
            </w:r>
          </w:p>
        </w:tc>
      </w:tr>
      <w:bookmarkEnd w:id="461"/>
      <w:tr w:rsidR="0045360A" w:rsidRPr="005B2C27" w14:paraId="28D533F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1C75272" w14:textId="77777777" w:rsidR="0045360A" w:rsidRPr="005B2C27" w:rsidRDefault="0045360A" w:rsidP="00DE1525">
            <w:pPr>
              <w:pStyle w:val="Default"/>
              <w:rPr>
                <w:rFonts w:ascii="Courier New" w:hAnsi="Courier New" w:hint="default"/>
                <w:sz w:val="18"/>
                <w:szCs w:val="18"/>
              </w:rPr>
            </w:pPr>
            <w:r w:rsidRPr="005B2C27">
              <w:rPr>
                <w:rFonts w:ascii="Courier New" w:hAnsi="Courier New"/>
                <w:sz w:val="18"/>
                <w:szCs w:val="18"/>
              </w:rPr>
              <w:lastRenderedPageBreak/>
              <w:t>NROperatorCellDU.</w:t>
            </w:r>
            <w:r w:rsidRPr="005B2C27">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46B2AC4A" w14:textId="77777777" w:rsidR="0045360A" w:rsidRPr="005B2C27" w:rsidRDefault="0045360A" w:rsidP="00DE1525">
            <w:pPr>
              <w:pStyle w:val="TAL"/>
            </w:pPr>
            <w:bookmarkStart w:id="463" w:name="_MCCTEMPBM_CRPT40461083___7"/>
            <w:r w:rsidRPr="005B2C27">
              <w:t xml:space="preserve">It indicates the administrative state of the </w:t>
            </w:r>
            <w:r w:rsidRPr="005B2C27">
              <w:rPr>
                <w:rFonts w:ascii="Courier New" w:hAnsi="Courier New" w:cs="Courier New"/>
              </w:rPr>
              <w:t>NROperatorCellDU</w:t>
            </w:r>
            <w:r w:rsidRPr="005B2C27">
              <w:t>. It describes the permission to use or prohibition against using the cell, imposed through the OAM services.</w:t>
            </w:r>
          </w:p>
          <w:bookmarkEnd w:id="463"/>
          <w:p w14:paraId="4F887AA8" w14:textId="77777777" w:rsidR="0045360A" w:rsidRPr="005B2C27" w:rsidRDefault="0045360A" w:rsidP="00DE1525">
            <w:pPr>
              <w:pStyle w:val="TAL"/>
            </w:pPr>
          </w:p>
          <w:p w14:paraId="41D66ED3" w14:textId="77777777" w:rsidR="0045360A" w:rsidRPr="005B2C27" w:rsidRDefault="0045360A" w:rsidP="00DE1525">
            <w:pPr>
              <w:pStyle w:val="TAL"/>
              <w:rPr>
                <w:lang w:eastAsia="zh-CN"/>
              </w:rPr>
            </w:pPr>
            <w:bookmarkStart w:id="464" w:name="_MCCTEMPBM_CRPT40461084___7"/>
            <w:r w:rsidRPr="005B2C27">
              <w:rPr>
                <w:lang w:eastAsia="zh-CN"/>
              </w:rPr>
              <w:t xml:space="preserve">The value of this attribute is effective only when the value of the attribute </w:t>
            </w:r>
            <w:r w:rsidRPr="005B2C27">
              <w:rPr>
                <w:rFonts w:ascii="Courier New" w:hAnsi="Courier New"/>
                <w:szCs w:val="18"/>
              </w:rPr>
              <w:t>NRCellDU.</w:t>
            </w:r>
            <w:r w:rsidRPr="005B2C27">
              <w:rPr>
                <w:rFonts w:ascii="Courier New" w:hAnsi="Courier New" w:cs="Courier New"/>
                <w:bCs/>
                <w:color w:val="333333"/>
                <w:szCs w:val="18"/>
              </w:rPr>
              <w:t xml:space="preserve">administrativeState = </w:t>
            </w:r>
            <w:r w:rsidRPr="005B2C27">
              <w:t xml:space="preserve">UNLOCKED, if </w:t>
            </w:r>
            <w:r w:rsidRPr="005B2C27">
              <w:rPr>
                <w:lang w:eastAsia="zh-CN"/>
              </w:rPr>
              <w:t xml:space="preserve">the value of the attribute </w:t>
            </w:r>
            <w:r w:rsidRPr="005B2C27">
              <w:rPr>
                <w:rFonts w:ascii="Courier New" w:hAnsi="Courier New"/>
                <w:szCs w:val="18"/>
              </w:rPr>
              <w:t>NRCellDU.</w:t>
            </w:r>
            <w:r w:rsidRPr="005B2C27">
              <w:rPr>
                <w:rFonts w:ascii="Courier New" w:hAnsi="Courier New" w:cs="Courier New"/>
                <w:bCs/>
                <w:color w:val="333333"/>
                <w:szCs w:val="18"/>
              </w:rPr>
              <w:t xml:space="preserve">administrativeState </w:t>
            </w:r>
            <w:r w:rsidRPr="005B2C27">
              <w:rPr>
                <w:lang w:eastAsia="zh-CN"/>
              </w:rPr>
              <w:t>is</w:t>
            </w:r>
            <w:r w:rsidRPr="005B2C27">
              <w:rPr>
                <w:rFonts w:ascii="Courier New" w:hAnsi="Courier New" w:cs="Courier New"/>
                <w:bCs/>
                <w:color w:val="333333"/>
                <w:szCs w:val="18"/>
              </w:rPr>
              <w:t xml:space="preserve"> </w:t>
            </w:r>
            <w:r w:rsidRPr="005B2C27">
              <w:t xml:space="preserve">LOCKED or SHUTTING DOWN, the value of this attribute shall be treated same as the value of </w:t>
            </w:r>
            <w:r w:rsidRPr="005B2C27">
              <w:rPr>
                <w:rFonts w:ascii="Courier New" w:hAnsi="Courier New"/>
                <w:szCs w:val="18"/>
              </w:rPr>
              <w:t>NRCellDU.</w:t>
            </w:r>
            <w:r w:rsidRPr="005B2C27">
              <w:rPr>
                <w:rFonts w:ascii="Courier New" w:hAnsi="Courier New" w:cs="Courier New"/>
                <w:bCs/>
                <w:color w:val="333333"/>
                <w:szCs w:val="18"/>
              </w:rPr>
              <w:t>administrativeState.</w:t>
            </w:r>
          </w:p>
          <w:p w14:paraId="5A666ECA" w14:textId="77777777" w:rsidR="0045360A" w:rsidRPr="005B2C27" w:rsidRDefault="0045360A" w:rsidP="00DE1525">
            <w:pPr>
              <w:pStyle w:val="TAL"/>
              <w:rPr>
                <w:color w:val="000000"/>
              </w:rPr>
            </w:pPr>
            <w:bookmarkStart w:id="465" w:name="_MCCTEMPBM_CRPT40461085___5"/>
            <w:bookmarkEnd w:id="464"/>
          </w:p>
          <w:bookmarkEnd w:id="465"/>
          <w:p w14:paraId="26B528EE" w14:textId="77777777" w:rsidR="0045360A" w:rsidRPr="005B2C27" w:rsidRDefault="0045360A" w:rsidP="00DE1525">
            <w:pPr>
              <w:pStyle w:val="TAL"/>
            </w:pPr>
            <w:r w:rsidRPr="005B2C27">
              <w:t xml:space="preserve">allowedValues: LOCKED, SHUTTING DOWN, UNLOCKED. </w:t>
            </w:r>
          </w:p>
          <w:p w14:paraId="0EEFFB5F" w14:textId="77777777" w:rsidR="0045360A" w:rsidRPr="005B2C27" w:rsidRDefault="0045360A" w:rsidP="00DE1525">
            <w:pPr>
              <w:pStyle w:val="TAL"/>
            </w:pPr>
            <w:r w:rsidRPr="005B2C27">
              <w:t>The meaning of these values is as defined in ITU</w:t>
            </w:r>
            <w:r w:rsidRPr="005B2C27">
              <w:noBreakHyphen/>
              <w:t>T Recommendation X.731 [18].</w:t>
            </w:r>
          </w:p>
          <w:p w14:paraId="278B14E0" w14:textId="77777777" w:rsidR="0045360A" w:rsidRPr="005B2C27" w:rsidRDefault="0045360A"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1DAC930B" w14:textId="77777777" w:rsidR="0045360A" w:rsidRPr="005B2C27" w:rsidRDefault="0045360A" w:rsidP="00DE1525">
            <w:pPr>
              <w:pStyle w:val="TAL"/>
            </w:pPr>
            <w:r w:rsidRPr="005B2C27">
              <w:t>type: ENUM</w:t>
            </w:r>
          </w:p>
          <w:p w14:paraId="0091D348" w14:textId="77777777" w:rsidR="0045360A" w:rsidRPr="005B2C27" w:rsidRDefault="0045360A" w:rsidP="00DE1525">
            <w:pPr>
              <w:pStyle w:val="TAL"/>
            </w:pPr>
            <w:r w:rsidRPr="005B2C27">
              <w:t>multiplicity: 1</w:t>
            </w:r>
          </w:p>
          <w:p w14:paraId="7563332A" w14:textId="77777777" w:rsidR="0045360A" w:rsidRPr="005B2C27" w:rsidRDefault="0045360A" w:rsidP="00DE1525">
            <w:pPr>
              <w:pStyle w:val="TAL"/>
            </w:pPr>
            <w:r w:rsidRPr="005B2C27">
              <w:t>isOrdered: N/A</w:t>
            </w:r>
          </w:p>
          <w:p w14:paraId="79AED36F" w14:textId="77777777" w:rsidR="0045360A" w:rsidRPr="005B2C27" w:rsidRDefault="0045360A" w:rsidP="00DE1525">
            <w:pPr>
              <w:pStyle w:val="TAL"/>
            </w:pPr>
            <w:r w:rsidRPr="005B2C27">
              <w:t>isUnique: N/A</w:t>
            </w:r>
          </w:p>
          <w:p w14:paraId="42F23466" w14:textId="77777777" w:rsidR="0045360A" w:rsidRPr="005B2C27" w:rsidRDefault="0045360A" w:rsidP="00DE1525">
            <w:pPr>
              <w:pStyle w:val="TAL"/>
            </w:pPr>
            <w:r w:rsidRPr="005B2C27">
              <w:t>defaultValue: LOCKED</w:t>
            </w:r>
          </w:p>
          <w:p w14:paraId="60D0F642" w14:textId="77777777" w:rsidR="0045360A" w:rsidRPr="005B2C27" w:rsidRDefault="0045360A" w:rsidP="00DE1525">
            <w:pPr>
              <w:pStyle w:val="TAL"/>
            </w:pPr>
            <w:r w:rsidRPr="005B2C27">
              <w:t>isNullable: False</w:t>
            </w:r>
          </w:p>
          <w:p w14:paraId="4B842D93" w14:textId="77777777" w:rsidR="0045360A" w:rsidRPr="005B2C27" w:rsidRDefault="0045360A" w:rsidP="00DE1525">
            <w:pPr>
              <w:spacing w:after="0"/>
              <w:rPr>
                <w:rFonts w:ascii="Arial" w:hAnsi="Arial" w:cs="Arial"/>
                <w:sz w:val="18"/>
                <w:szCs w:val="18"/>
              </w:rPr>
            </w:pPr>
          </w:p>
        </w:tc>
      </w:tr>
      <w:tr w:rsidR="0045360A" w:rsidRPr="005B2C27" w14:paraId="1FF0502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636B910" w14:textId="77777777" w:rsidR="0045360A" w:rsidRPr="005B2C27" w:rsidRDefault="0045360A" w:rsidP="00DE1525">
            <w:pPr>
              <w:pStyle w:val="Default"/>
              <w:rPr>
                <w:rFonts w:ascii="Courier New" w:hAnsi="Courier New" w:hint="default"/>
                <w:sz w:val="18"/>
                <w:szCs w:val="18"/>
              </w:rPr>
            </w:pPr>
            <w:r w:rsidRPr="005B2C27">
              <w:rPr>
                <w:rFonts w:ascii="Courier New" w:hAnsi="Courier New" w:cs="Courier New"/>
                <w:sz w:val="18"/>
                <w:szCs w:val="18"/>
              </w:rPr>
              <w:t>bWPSetRef</w:t>
            </w:r>
          </w:p>
        </w:tc>
        <w:tc>
          <w:tcPr>
            <w:tcW w:w="5525" w:type="dxa"/>
            <w:tcBorders>
              <w:top w:val="single" w:sz="4" w:space="0" w:color="auto"/>
              <w:left w:val="single" w:sz="4" w:space="0" w:color="auto"/>
              <w:bottom w:val="single" w:sz="4" w:space="0" w:color="auto"/>
              <w:right w:val="single" w:sz="4" w:space="0" w:color="auto"/>
            </w:tcBorders>
          </w:tcPr>
          <w:p w14:paraId="4C664EBD" w14:textId="77777777" w:rsidR="0045360A" w:rsidRPr="005B2C27" w:rsidRDefault="0045360A" w:rsidP="00DE1525">
            <w:pPr>
              <w:pStyle w:val="TAL"/>
              <w:rPr>
                <w:rFonts w:cs="Arial"/>
                <w:lang w:eastAsia="zh-CN"/>
              </w:rPr>
            </w:pPr>
            <w:bookmarkStart w:id="466" w:name="_MCCTEMPBM_CRPT40461086___7"/>
            <w:r w:rsidRPr="005B2C27">
              <w:rPr>
                <w:rFonts w:cs="Arial"/>
              </w:rPr>
              <w:t>Contains the DN of a BWP set (</w:t>
            </w:r>
            <w:r w:rsidRPr="005B2C27">
              <w:rPr>
                <w:rFonts w:ascii="Courier New" w:hAnsi="Courier New" w:cs="Courier New"/>
              </w:rPr>
              <w:t>BWPSet</w:t>
            </w:r>
            <w:r w:rsidRPr="005B2C27">
              <w:rPr>
                <w:rFonts w:cs="Arial"/>
              </w:rPr>
              <w:t>).</w:t>
            </w:r>
          </w:p>
          <w:bookmarkEnd w:id="466"/>
          <w:p w14:paraId="0BE77DC8" w14:textId="77777777" w:rsidR="0045360A" w:rsidRPr="005B2C27" w:rsidRDefault="0045360A" w:rsidP="00DE1525">
            <w:pPr>
              <w:pStyle w:val="TAL"/>
              <w:rPr>
                <w:rFonts w:cs="Arial"/>
                <w:szCs w:val="18"/>
              </w:rPr>
            </w:pPr>
          </w:p>
          <w:p w14:paraId="4AD12252" w14:textId="77777777" w:rsidR="0045360A" w:rsidRPr="005B2C27" w:rsidRDefault="0045360A" w:rsidP="00DE1525">
            <w:pPr>
              <w:keepNext/>
              <w:keepLines/>
              <w:spacing w:after="0"/>
              <w:rPr>
                <w:szCs w:val="18"/>
                <w:lang w:eastAsia="zh-CN"/>
              </w:rPr>
            </w:pPr>
            <w:r w:rsidRPr="005B2C27">
              <w:rPr>
                <w:szCs w:val="18"/>
                <w:lang w:eastAsia="zh-CN"/>
              </w:rPr>
              <w:t>allowedValues: Not applicable</w:t>
            </w:r>
          </w:p>
          <w:p w14:paraId="541E7443" w14:textId="77777777" w:rsidR="0045360A" w:rsidRPr="005B2C27" w:rsidRDefault="0045360A" w:rsidP="00DE1525">
            <w:pPr>
              <w:keepNext/>
              <w:keepLines/>
              <w:spacing w:after="0"/>
              <w:rPr>
                <w:szCs w:val="18"/>
                <w:lang w:eastAsia="zh-CN"/>
              </w:rPr>
            </w:pPr>
          </w:p>
          <w:p w14:paraId="2F5F0B54" w14:textId="77777777" w:rsidR="0045360A" w:rsidRPr="005B2C27" w:rsidRDefault="0045360A"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6C4258F3" w14:textId="77777777" w:rsidR="0045360A" w:rsidRPr="005B2C27" w:rsidRDefault="0045360A" w:rsidP="00DE1525">
            <w:pPr>
              <w:keepNext/>
              <w:keepLines/>
              <w:spacing w:after="0"/>
              <w:rPr>
                <w:rFonts w:ascii="Arial" w:hAnsi="Arial"/>
                <w:sz w:val="18"/>
                <w:szCs w:val="18"/>
              </w:rPr>
            </w:pPr>
            <w:bookmarkStart w:id="467" w:name="_MCCTEMPBM_CRPT40461087___7"/>
            <w:r w:rsidRPr="005B2C27">
              <w:rPr>
                <w:rFonts w:ascii="Arial" w:hAnsi="Arial"/>
                <w:sz w:val="18"/>
                <w:szCs w:val="18"/>
              </w:rPr>
              <w:t xml:space="preserve">type: DN </w:t>
            </w:r>
          </w:p>
          <w:p w14:paraId="485B4E66" w14:textId="77777777" w:rsidR="0045360A" w:rsidRPr="005B2C27" w:rsidRDefault="0045360A" w:rsidP="00DE1525">
            <w:pPr>
              <w:keepNext/>
              <w:keepLines/>
              <w:spacing w:after="0"/>
              <w:rPr>
                <w:rFonts w:ascii="Arial" w:hAnsi="Arial"/>
                <w:sz w:val="18"/>
                <w:szCs w:val="18"/>
                <w:lang w:eastAsia="zh-CN"/>
              </w:rPr>
            </w:pPr>
            <w:r w:rsidRPr="005B2C27">
              <w:rPr>
                <w:rFonts w:ascii="Arial" w:hAnsi="Arial"/>
                <w:sz w:val="18"/>
                <w:szCs w:val="18"/>
              </w:rPr>
              <w:t>multiplicity: *</w:t>
            </w:r>
          </w:p>
          <w:p w14:paraId="71DB7D16"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isOrdered: False</w:t>
            </w:r>
          </w:p>
          <w:p w14:paraId="0C5AB3A0"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isUnique: True</w:t>
            </w:r>
          </w:p>
          <w:p w14:paraId="0EA9B3B4"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defaultValue: None</w:t>
            </w:r>
          </w:p>
          <w:bookmarkEnd w:id="467"/>
          <w:p w14:paraId="1F5FCB2C" w14:textId="77777777" w:rsidR="0045360A" w:rsidRPr="005B2C27" w:rsidRDefault="0045360A" w:rsidP="00DE1525">
            <w:pPr>
              <w:pStyle w:val="TAL"/>
              <w:rPr>
                <w:szCs w:val="18"/>
              </w:rPr>
            </w:pPr>
            <w:r w:rsidRPr="005B2C27">
              <w:rPr>
                <w:szCs w:val="18"/>
              </w:rPr>
              <w:t>isNullable: False</w:t>
            </w:r>
          </w:p>
          <w:p w14:paraId="3902151A" w14:textId="77777777" w:rsidR="0045360A" w:rsidRPr="005B2C27" w:rsidRDefault="0045360A" w:rsidP="00DE1525">
            <w:pPr>
              <w:pStyle w:val="TAL"/>
            </w:pPr>
          </w:p>
        </w:tc>
      </w:tr>
      <w:tr w:rsidR="0045360A" w:rsidRPr="005B2C27" w14:paraId="1563A6C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1409DFF" w14:textId="77777777" w:rsidR="0045360A" w:rsidRPr="005B2C27" w:rsidRDefault="0045360A" w:rsidP="00DE1525">
            <w:pPr>
              <w:pStyle w:val="Default"/>
              <w:rPr>
                <w:rFonts w:ascii="Courier New" w:hAnsi="Courier New" w:hint="default"/>
                <w:sz w:val="18"/>
                <w:szCs w:val="18"/>
              </w:rPr>
            </w:pPr>
            <w:r w:rsidRPr="005B2C27">
              <w:rPr>
                <w:rFonts w:ascii="Courier New" w:hAnsi="Courier New" w:cs="Courier New"/>
                <w:sz w:val="18"/>
                <w:szCs w:val="18"/>
              </w:rPr>
              <w:t>bWPList</w:t>
            </w:r>
          </w:p>
        </w:tc>
        <w:tc>
          <w:tcPr>
            <w:tcW w:w="5525" w:type="dxa"/>
            <w:tcBorders>
              <w:top w:val="single" w:sz="4" w:space="0" w:color="auto"/>
              <w:left w:val="single" w:sz="4" w:space="0" w:color="auto"/>
              <w:bottom w:val="single" w:sz="4" w:space="0" w:color="auto"/>
              <w:right w:val="single" w:sz="4" w:space="0" w:color="auto"/>
            </w:tcBorders>
          </w:tcPr>
          <w:p w14:paraId="06FA1CB4" w14:textId="77777777" w:rsidR="0045360A" w:rsidRPr="005B2C27" w:rsidRDefault="0045360A" w:rsidP="00DE1525">
            <w:pPr>
              <w:pStyle w:val="TAL"/>
            </w:pPr>
            <w:bookmarkStart w:id="468" w:name="_MCCTEMPBM_CRPT40461088___5"/>
            <w:r w:rsidRPr="005B2C27">
              <w:rPr>
                <w:color w:val="000000"/>
              </w:rPr>
              <w:t>Defines the list of DN of BWPs associated to the BWPSet.</w:t>
            </w:r>
          </w:p>
          <w:bookmarkEnd w:id="468"/>
          <w:p w14:paraId="442BC96E" w14:textId="77777777" w:rsidR="0045360A" w:rsidRPr="005B2C27" w:rsidRDefault="0045360A" w:rsidP="00DE1525">
            <w:pPr>
              <w:pStyle w:val="TAL"/>
              <w:rPr>
                <w:rFonts w:cs="Arial"/>
                <w:szCs w:val="18"/>
              </w:rPr>
            </w:pPr>
          </w:p>
          <w:p w14:paraId="5EDB68F6" w14:textId="77777777" w:rsidR="0045360A" w:rsidRPr="005B2C27" w:rsidRDefault="0045360A" w:rsidP="00DE1525">
            <w:pPr>
              <w:pStyle w:val="TAL"/>
            </w:pPr>
            <w:r w:rsidRPr="005B2C27">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225683B4" w14:textId="77777777" w:rsidR="0045360A" w:rsidRPr="005B2C27" w:rsidRDefault="0045360A" w:rsidP="00DE1525">
            <w:pPr>
              <w:keepNext/>
              <w:keepLines/>
              <w:spacing w:after="0"/>
              <w:rPr>
                <w:rFonts w:ascii="Arial" w:hAnsi="Arial"/>
                <w:sz w:val="18"/>
                <w:szCs w:val="18"/>
              </w:rPr>
            </w:pPr>
            <w:bookmarkStart w:id="469" w:name="_MCCTEMPBM_CRPT40461089___7"/>
            <w:r w:rsidRPr="005B2C27">
              <w:rPr>
                <w:rFonts w:ascii="Arial" w:hAnsi="Arial"/>
                <w:sz w:val="18"/>
                <w:szCs w:val="18"/>
              </w:rPr>
              <w:t xml:space="preserve">type: DN </w:t>
            </w:r>
          </w:p>
          <w:p w14:paraId="6C075E2A" w14:textId="77777777" w:rsidR="0045360A" w:rsidRPr="005B2C27" w:rsidRDefault="0045360A" w:rsidP="00DE1525">
            <w:pPr>
              <w:keepNext/>
              <w:keepLines/>
              <w:spacing w:after="0"/>
              <w:rPr>
                <w:rFonts w:ascii="Arial" w:hAnsi="Arial"/>
                <w:sz w:val="18"/>
                <w:szCs w:val="18"/>
                <w:lang w:eastAsia="zh-CN"/>
              </w:rPr>
            </w:pPr>
            <w:r w:rsidRPr="005B2C27">
              <w:rPr>
                <w:rFonts w:ascii="Arial" w:hAnsi="Arial"/>
                <w:sz w:val="18"/>
                <w:szCs w:val="18"/>
              </w:rPr>
              <w:t>multiplicity: 0..12</w:t>
            </w:r>
          </w:p>
          <w:p w14:paraId="71B45FED"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isOrdered: False</w:t>
            </w:r>
          </w:p>
          <w:p w14:paraId="2FD0EBE1"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isUnique: True</w:t>
            </w:r>
          </w:p>
          <w:p w14:paraId="7CF5D60D" w14:textId="77777777" w:rsidR="0045360A" w:rsidRPr="005B2C27" w:rsidRDefault="0045360A" w:rsidP="00DE1525">
            <w:pPr>
              <w:keepNext/>
              <w:keepLines/>
              <w:spacing w:after="0"/>
              <w:rPr>
                <w:rFonts w:ascii="Arial" w:hAnsi="Arial"/>
                <w:sz w:val="18"/>
                <w:szCs w:val="18"/>
              </w:rPr>
            </w:pPr>
            <w:r w:rsidRPr="005B2C27">
              <w:rPr>
                <w:rFonts w:ascii="Arial" w:hAnsi="Arial"/>
                <w:sz w:val="18"/>
                <w:szCs w:val="18"/>
              </w:rPr>
              <w:t>defaultValue: None</w:t>
            </w:r>
          </w:p>
          <w:bookmarkEnd w:id="469"/>
          <w:p w14:paraId="7E219D37" w14:textId="77777777" w:rsidR="0045360A" w:rsidRPr="005B2C27" w:rsidRDefault="0045360A" w:rsidP="00DE1525">
            <w:pPr>
              <w:pStyle w:val="TAL"/>
              <w:rPr>
                <w:szCs w:val="18"/>
              </w:rPr>
            </w:pPr>
            <w:r w:rsidRPr="005B2C27">
              <w:rPr>
                <w:szCs w:val="18"/>
              </w:rPr>
              <w:t>isNullable: False</w:t>
            </w:r>
          </w:p>
          <w:p w14:paraId="6A9947C8" w14:textId="77777777" w:rsidR="0045360A" w:rsidRPr="005B2C27" w:rsidRDefault="0045360A" w:rsidP="00DE1525">
            <w:pPr>
              <w:pStyle w:val="TAL"/>
            </w:pPr>
          </w:p>
        </w:tc>
      </w:tr>
      <w:tr w:rsidR="0045360A" w:rsidRPr="005B2C27" w14:paraId="4476998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B0252C6"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ephemerisInfoSetRef</w:t>
            </w:r>
          </w:p>
        </w:tc>
        <w:tc>
          <w:tcPr>
            <w:tcW w:w="5525" w:type="dxa"/>
            <w:tcBorders>
              <w:top w:val="single" w:sz="4" w:space="0" w:color="auto"/>
              <w:left w:val="single" w:sz="4" w:space="0" w:color="auto"/>
              <w:bottom w:val="single" w:sz="4" w:space="0" w:color="auto"/>
              <w:right w:val="single" w:sz="4" w:space="0" w:color="auto"/>
            </w:tcBorders>
          </w:tcPr>
          <w:p w14:paraId="132E4309" w14:textId="77777777" w:rsidR="0045360A" w:rsidRPr="005B2C27" w:rsidRDefault="0045360A" w:rsidP="00DE1525">
            <w:pPr>
              <w:keepNext/>
              <w:keepLines/>
              <w:spacing w:after="0"/>
              <w:rPr>
                <w:rFonts w:ascii="Arial" w:hAnsi="Arial" w:cs="Arial"/>
                <w:sz w:val="18"/>
              </w:rPr>
            </w:pPr>
            <w:bookmarkStart w:id="470" w:name="_MCCTEMPBM_CRPT40461090___7"/>
            <w:r w:rsidRPr="005B2C27">
              <w:rPr>
                <w:rFonts w:ascii="Arial" w:hAnsi="Arial" w:cs="Arial"/>
                <w:sz w:val="18"/>
              </w:rPr>
              <w:t xml:space="preserve">This is the DN of </w:t>
            </w:r>
            <w:r w:rsidRPr="005B2C27">
              <w:rPr>
                <w:rFonts w:ascii="Courier New" w:hAnsi="Courier New"/>
              </w:rPr>
              <w:t>EphemerisInfoSet</w:t>
            </w:r>
            <w:r w:rsidRPr="005B2C27">
              <w:rPr>
                <w:rFonts w:ascii="Arial" w:hAnsi="Arial" w:cs="Arial"/>
                <w:sz w:val="18"/>
              </w:rPr>
              <w:t xml:space="preserve">. </w:t>
            </w:r>
          </w:p>
          <w:p w14:paraId="70CE6039" w14:textId="77777777" w:rsidR="0045360A" w:rsidRPr="005B2C27" w:rsidRDefault="0045360A" w:rsidP="00DE1525">
            <w:pPr>
              <w:keepNext/>
              <w:keepLines/>
              <w:spacing w:after="0"/>
              <w:rPr>
                <w:rFonts w:ascii="Arial" w:hAnsi="Arial" w:cs="Arial"/>
                <w:sz w:val="18"/>
                <w:szCs w:val="18"/>
              </w:rPr>
            </w:pPr>
            <w:bookmarkStart w:id="471" w:name="_MCCTEMPBM_CRPT40461091___7"/>
            <w:bookmarkEnd w:id="470"/>
          </w:p>
          <w:p w14:paraId="384E4E23" w14:textId="77777777" w:rsidR="0045360A" w:rsidRPr="005B2C27" w:rsidRDefault="0045360A" w:rsidP="00DE1525">
            <w:pPr>
              <w:keepNext/>
              <w:keepLines/>
              <w:spacing w:after="0"/>
              <w:rPr>
                <w:rFonts w:ascii="Arial" w:hAnsi="Arial" w:cs="Arial"/>
                <w:sz w:val="18"/>
                <w:szCs w:val="18"/>
              </w:rPr>
            </w:pPr>
          </w:p>
          <w:p w14:paraId="2F18700E" w14:textId="77777777" w:rsidR="0045360A" w:rsidRPr="005B2C27" w:rsidRDefault="0045360A" w:rsidP="00DE1525">
            <w:pPr>
              <w:keepNext/>
              <w:keepLines/>
              <w:spacing w:after="0"/>
              <w:rPr>
                <w:rFonts w:ascii="Arial" w:hAnsi="Arial" w:cs="Arial"/>
                <w:sz w:val="18"/>
                <w:szCs w:val="18"/>
              </w:rPr>
            </w:pPr>
          </w:p>
          <w:p w14:paraId="578F8CAC" w14:textId="77777777" w:rsidR="0045360A" w:rsidRPr="005B2C27" w:rsidRDefault="0045360A" w:rsidP="00DE1525">
            <w:pPr>
              <w:keepNext/>
              <w:keepLines/>
              <w:spacing w:after="0"/>
              <w:rPr>
                <w:rFonts w:ascii="Arial" w:hAnsi="Arial" w:cs="Arial"/>
                <w:sz w:val="18"/>
                <w:szCs w:val="18"/>
              </w:rPr>
            </w:pPr>
            <w:bookmarkStart w:id="472" w:name="_MCCTEMPBM_CRPT40461092___7"/>
            <w:bookmarkEnd w:id="471"/>
            <w:r w:rsidRPr="005B2C27">
              <w:rPr>
                <w:rFonts w:ascii="Arial" w:hAnsi="Arial" w:cs="Arial"/>
                <w:sz w:val="18"/>
                <w:szCs w:val="18"/>
              </w:rPr>
              <w:t xml:space="preserve">allowedValues: DN of the </w:t>
            </w:r>
            <w:r w:rsidRPr="005B2C27">
              <w:rPr>
                <w:rFonts w:ascii="Courier New" w:hAnsi="Courier New"/>
              </w:rPr>
              <w:t>EphemerisInfoSet MOI.</w:t>
            </w:r>
          </w:p>
          <w:bookmarkEnd w:id="472"/>
          <w:p w14:paraId="3914762E" w14:textId="77777777" w:rsidR="0045360A" w:rsidRPr="005B2C27" w:rsidRDefault="0045360A" w:rsidP="00DE152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6106986D" w14:textId="77777777" w:rsidR="0045360A" w:rsidRPr="005B2C27" w:rsidRDefault="0045360A" w:rsidP="00DE1525">
            <w:pPr>
              <w:pStyle w:val="TAL"/>
            </w:pPr>
            <w:r w:rsidRPr="005B2C27">
              <w:t>type: DN</w:t>
            </w:r>
          </w:p>
          <w:p w14:paraId="55128602" w14:textId="77777777" w:rsidR="0045360A" w:rsidRPr="005B2C27" w:rsidRDefault="0045360A" w:rsidP="00DE1525">
            <w:pPr>
              <w:pStyle w:val="TAL"/>
            </w:pPr>
            <w:r w:rsidRPr="005B2C27">
              <w:t>multiplicity: 0..1</w:t>
            </w:r>
          </w:p>
          <w:p w14:paraId="42ABD098" w14:textId="77777777" w:rsidR="0045360A" w:rsidRPr="005B2C27" w:rsidRDefault="0045360A" w:rsidP="00DE1525">
            <w:pPr>
              <w:pStyle w:val="TAL"/>
            </w:pPr>
            <w:r w:rsidRPr="005B2C27">
              <w:t>isOrdered: False</w:t>
            </w:r>
          </w:p>
          <w:p w14:paraId="546E3733" w14:textId="77777777" w:rsidR="0045360A" w:rsidRPr="005B2C27" w:rsidRDefault="0045360A" w:rsidP="00DE1525">
            <w:pPr>
              <w:pStyle w:val="TAL"/>
            </w:pPr>
            <w:r w:rsidRPr="005B2C27">
              <w:t>isUnique: True</w:t>
            </w:r>
          </w:p>
          <w:p w14:paraId="23489385" w14:textId="77777777" w:rsidR="0045360A" w:rsidRPr="005B2C27" w:rsidRDefault="0045360A" w:rsidP="00DE1525">
            <w:pPr>
              <w:pStyle w:val="TAL"/>
            </w:pPr>
            <w:r w:rsidRPr="005B2C27">
              <w:t>defaultValue: None</w:t>
            </w:r>
          </w:p>
          <w:p w14:paraId="32500FB0" w14:textId="77777777" w:rsidR="0045360A" w:rsidRPr="005B2C27" w:rsidRDefault="0045360A" w:rsidP="00DE1525">
            <w:pPr>
              <w:pStyle w:val="TAL"/>
              <w:rPr>
                <w:szCs w:val="18"/>
              </w:rPr>
            </w:pPr>
            <w:r w:rsidRPr="005B2C27">
              <w:t>isNullable: False</w:t>
            </w:r>
          </w:p>
        </w:tc>
      </w:tr>
      <w:tr w:rsidR="0045360A" w:rsidRPr="005B2C27" w14:paraId="5724125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4EC6134"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ephemerisInfos</w:t>
            </w:r>
          </w:p>
        </w:tc>
        <w:tc>
          <w:tcPr>
            <w:tcW w:w="5525" w:type="dxa"/>
            <w:tcBorders>
              <w:top w:val="single" w:sz="4" w:space="0" w:color="auto"/>
              <w:left w:val="single" w:sz="4" w:space="0" w:color="auto"/>
              <w:bottom w:val="single" w:sz="4" w:space="0" w:color="auto"/>
              <w:right w:val="single" w:sz="4" w:space="0" w:color="auto"/>
            </w:tcBorders>
          </w:tcPr>
          <w:p w14:paraId="4B59D238" w14:textId="77777777" w:rsidR="0045360A" w:rsidRPr="005B2C27" w:rsidRDefault="0045360A" w:rsidP="00DE1525">
            <w:pPr>
              <w:pStyle w:val="TAL"/>
              <w:rPr>
                <w:rFonts w:cs="Arial"/>
              </w:rPr>
            </w:pPr>
            <w:r w:rsidRPr="005B2C27">
              <w:rPr>
                <w:rFonts w:cs="Arial"/>
              </w:rPr>
              <w:t xml:space="preserve">This is the list of </w:t>
            </w:r>
            <w:r w:rsidRPr="005B2C27">
              <w:t>Ephemeris</w:t>
            </w:r>
            <w:r w:rsidRPr="005B2C27">
              <w:rPr>
                <w:rFonts w:cs="Arial"/>
              </w:rPr>
              <w:t xml:space="preserve"> related information.</w:t>
            </w:r>
          </w:p>
          <w:p w14:paraId="4FE28F60" w14:textId="77777777" w:rsidR="0045360A" w:rsidRPr="005B2C27" w:rsidRDefault="0045360A" w:rsidP="00DE1525">
            <w:pPr>
              <w:pStyle w:val="TAL"/>
              <w:rPr>
                <w:rFonts w:cs="Arial"/>
              </w:rPr>
            </w:pPr>
          </w:p>
          <w:p w14:paraId="41A33855" w14:textId="77777777" w:rsidR="0045360A" w:rsidRPr="005B2C27" w:rsidRDefault="0045360A" w:rsidP="00DE1525">
            <w:pPr>
              <w:pStyle w:val="TAL"/>
              <w:rPr>
                <w:color w:val="000000"/>
              </w:rPr>
            </w:pPr>
            <w:bookmarkStart w:id="473" w:name="_MCCTEMPBM_CRPT40461093___5"/>
            <w:r w:rsidRPr="005B2C27">
              <w:rPr>
                <w:color w:val="000000"/>
              </w:rPr>
              <w:t>allowedValues: N/A</w:t>
            </w:r>
            <w:bookmarkEnd w:id="473"/>
          </w:p>
        </w:tc>
        <w:tc>
          <w:tcPr>
            <w:tcW w:w="2437" w:type="dxa"/>
            <w:tcBorders>
              <w:top w:val="single" w:sz="4" w:space="0" w:color="auto"/>
              <w:left w:val="single" w:sz="4" w:space="0" w:color="auto"/>
              <w:bottom w:val="single" w:sz="4" w:space="0" w:color="auto"/>
              <w:right w:val="single" w:sz="4" w:space="0" w:color="auto"/>
            </w:tcBorders>
          </w:tcPr>
          <w:p w14:paraId="2DB4E248" w14:textId="77777777" w:rsidR="0045360A" w:rsidRPr="005B2C27" w:rsidRDefault="0045360A" w:rsidP="00DE1525">
            <w:pPr>
              <w:pStyle w:val="TAL"/>
            </w:pPr>
            <w:r w:rsidRPr="005B2C27">
              <w:t>type: Ephemeris</w:t>
            </w:r>
          </w:p>
          <w:p w14:paraId="0F59AFFD" w14:textId="77777777" w:rsidR="0045360A" w:rsidRPr="005B2C27" w:rsidRDefault="0045360A" w:rsidP="00DE1525">
            <w:pPr>
              <w:pStyle w:val="TAL"/>
              <w:rPr>
                <w:lang w:eastAsia="zh-CN"/>
              </w:rPr>
            </w:pPr>
            <w:r w:rsidRPr="005B2C27">
              <w:t xml:space="preserve">multiplicity: </w:t>
            </w:r>
            <w:r w:rsidRPr="005B2C27">
              <w:rPr>
                <w:lang w:eastAsia="zh-CN"/>
              </w:rPr>
              <w:t>1..*</w:t>
            </w:r>
          </w:p>
          <w:p w14:paraId="7EC1297D" w14:textId="77777777" w:rsidR="0045360A" w:rsidRPr="005B2C27" w:rsidRDefault="0045360A" w:rsidP="00DE1525">
            <w:pPr>
              <w:pStyle w:val="TAL"/>
            </w:pPr>
            <w:r w:rsidRPr="005B2C27">
              <w:t>isOrdered: False</w:t>
            </w:r>
          </w:p>
          <w:p w14:paraId="5361A389" w14:textId="77777777" w:rsidR="0045360A" w:rsidRPr="005B2C27" w:rsidRDefault="0045360A" w:rsidP="00DE1525">
            <w:pPr>
              <w:pStyle w:val="TAL"/>
            </w:pPr>
            <w:r w:rsidRPr="005B2C27">
              <w:t>isUnique: True</w:t>
            </w:r>
          </w:p>
          <w:p w14:paraId="63CB93D0" w14:textId="77777777" w:rsidR="0045360A" w:rsidRPr="005B2C27" w:rsidRDefault="0045360A" w:rsidP="00DE1525">
            <w:pPr>
              <w:pStyle w:val="TAL"/>
            </w:pPr>
            <w:r w:rsidRPr="005B2C27">
              <w:t>defaultValue: None</w:t>
            </w:r>
          </w:p>
          <w:p w14:paraId="13F272A0" w14:textId="77777777" w:rsidR="0045360A" w:rsidRPr="005B2C27" w:rsidRDefault="0045360A" w:rsidP="00DE1525">
            <w:pPr>
              <w:pStyle w:val="TAL"/>
              <w:rPr>
                <w:szCs w:val="18"/>
              </w:rPr>
            </w:pPr>
            <w:r w:rsidRPr="005B2C27">
              <w:t>isNullable: False</w:t>
            </w:r>
          </w:p>
        </w:tc>
      </w:tr>
      <w:tr w:rsidR="0045360A" w:rsidRPr="005B2C27" w14:paraId="7BE8DAC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DE109AC"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NTNFunction.nTNpLMNInfoList</w:t>
            </w:r>
          </w:p>
        </w:tc>
        <w:tc>
          <w:tcPr>
            <w:tcW w:w="5525" w:type="dxa"/>
            <w:tcBorders>
              <w:top w:val="single" w:sz="4" w:space="0" w:color="auto"/>
              <w:left w:val="single" w:sz="4" w:space="0" w:color="auto"/>
              <w:bottom w:val="single" w:sz="4" w:space="0" w:color="auto"/>
              <w:right w:val="single" w:sz="4" w:space="0" w:color="auto"/>
            </w:tcBorders>
          </w:tcPr>
          <w:p w14:paraId="5D3CD271" w14:textId="77777777" w:rsidR="0045360A" w:rsidRPr="005B2C27" w:rsidRDefault="0045360A" w:rsidP="00DE1525">
            <w:pPr>
              <w:pStyle w:val="TAL"/>
              <w:rPr>
                <w:rFonts w:cs="Arial"/>
                <w:iCs/>
                <w:szCs w:val="18"/>
              </w:rPr>
            </w:pPr>
            <w:r w:rsidRPr="005B2C27">
              <w:rPr>
                <w:rFonts w:cs="Arial"/>
                <w:iCs/>
                <w:szCs w:val="18"/>
              </w:rPr>
              <w:t>It defines which PLMNs that can be served by the NR NTN cell, and which S-NSSA</w:t>
            </w:r>
            <w:r w:rsidRPr="005B2C27">
              <w:rPr>
                <w:rFonts w:cs="Arial"/>
                <w:iCs/>
                <w:szCs w:val="18"/>
                <w:lang w:eastAsia="zh-CN"/>
              </w:rPr>
              <w:t>I</w:t>
            </w:r>
            <w:r w:rsidRPr="005B2C27">
              <w:rPr>
                <w:rFonts w:cs="Arial"/>
                <w:iCs/>
                <w:szCs w:val="18"/>
              </w:rPr>
              <w:t xml:space="preserve">s can be supported by the NR NTN cell for corresponding PLMN in case of network slicing feature is supported. </w:t>
            </w:r>
            <w:r w:rsidRPr="005B2C27">
              <w:t>The p</w:t>
            </w:r>
            <w:r w:rsidRPr="005B2C27">
              <w:rPr>
                <w:lang w:eastAsia="zh-CN"/>
              </w:rPr>
              <w:t>L</w:t>
            </w:r>
            <w:r w:rsidRPr="005B2C27">
              <w:t>MNId of the first entry of the list is the PLMNId used to construct the nCGI for the NR cell.</w:t>
            </w:r>
          </w:p>
          <w:p w14:paraId="0162136B" w14:textId="77777777" w:rsidR="0045360A" w:rsidRPr="005B2C27" w:rsidRDefault="0045360A" w:rsidP="00DE1525">
            <w:pPr>
              <w:pStyle w:val="TAL"/>
              <w:rPr>
                <w:rFonts w:cs="Arial"/>
                <w:szCs w:val="18"/>
              </w:rPr>
            </w:pPr>
          </w:p>
          <w:p w14:paraId="2A8FA599" w14:textId="77777777" w:rsidR="0045360A" w:rsidRPr="005B2C27" w:rsidRDefault="0045360A" w:rsidP="00DE1525">
            <w:pPr>
              <w:pStyle w:val="TAL"/>
              <w:rPr>
                <w:szCs w:val="18"/>
                <w:lang w:eastAsia="zh-CN"/>
              </w:rPr>
            </w:pPr>
            <w:r w:rsidRPr="005B2C27">
              <w:rPr>
                <w:szCs w:val="18"/>
                <w:lang w:eastAsia="zh-CN"/>
              </w:rPr>
              <w:t>allowedValues: Not applicable.</w:t>
            </w:r>
          </w:p>
          <w:p w14:paraId="63D09B20" w14:textId="77777777" w:rsidR="0045360A" w:rsidRPr="005B2C27" w:rsidRDefault="0045360A" w:rsidP="00DE152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54DBF6F9" w14:textId="77777777" w:rsidR="0045360A" w:rsidRPr="005B2C27" w:rsidRDefault="0045360A" w:rsidP="00DE1525">
            <w:pPr>
              <w:pStyle w:val="TAL"/>
              <w:rPr>
                <w:szCs w:val="18"/>
              </w:rPr>
            </w:pPr>
            <w:r w:rsidRPr="005B2C27">
              <w:rPr>
                <w:szCs w:val="18"/>
              </w:rPr>
              <w:t>type: PLMNInfo</w:t>
            </w:r>
          </w:p>
          <w:p w14:paraId="159E969C" w14:textId="77777777" w:rsidR="0045360A" w:rsidRPr="005B2C27" w:rsidRDefault="0045360A" w:rsidP="00DE1525">
            <w:pPr>
              <w:pStyle w:val="TAL"/>
              <w:rPr>
                <w:szCs w:val="18"/>
                <w:lang w:eastAsia="zh-CN"/>
              </w:rPr>
            </w:pPr>
            <w:r w:rsidRPr="005B2C27">
              <w:rPr>
                <w:szCs w:val="18"/>
              </w:rPr>
              <w:t>multiplicity: 1..*</w:t>
            </w:r>
          </w:p>
          <w:p w14:paraId="0004A496" w14:textId="77777777" w:rsidR="0045360A" w:rsidRPr="005B2C27" w:rsidRDefault="0045360A" w:rsidP="00DE1525">
            <w:pPr>
              <w:pStyle w:val="TAL"/>
              <w:rPr>
                <w:szCs w:val="18"/>
              </w:rPr>
            </w:pPr>
            <w:r w:rsidRPr="005B2C27">
              <w:rPr>
                <w:szCs w:val="18"/>
              </w:rPr>
              <w:t>isOrdered: True</w:t>
            </w:r>
          </w:p>
          <w:p w14:paraId="4D2AADA9" w14:textId="77777777" w:rsidR="0045360A" w:rsidRPr="005B2C27" w:rsidRDefault="0045360A" w:rsidP="00DE1525">
            <w:pPr>
              <w:pStyle w:val="TAL"/>
              <w:rPr>
                <w:szCs w:val="18"/>
              </w:rPr>
            </w:pPr>
            <w:r w:rsidRPr="005B2C27">
              <w:rPr>
                <w:szCs w:val="18"/>
              </w:rPr>
              <w:t>isUnique: True</w:t>
            </w:r>
          </w:p>
          <w:p w14:paraId="79551BD0" w14:textId="77777777" w:rsidR="0045360A" w:rsidRPr="005B2C27" w:rsidRDefault="0045360A" w:rsidP="00DE1525">
            <w:pPr>
              <w:pStyle w:val="TAL"/>
              <w:rPr>
                <w:szCs w:val="18"/>
              </w:rPr>
            </w:pPr>
            <w:r w:rsidRPr="005B2C27">
              <w:rPr>
                <w:szCs w:val="18"/>
              </w:rPr>
              <w:t>defaultValue: None</w:t>
            </w:r>
          </w:p>
          <w:p w14:paraId="5118E615" w14:textId="77777777" w:rsidR="0045360A" w:rsidRPr="005B2C27" w:rsidRDefault="0045360A" w:rsidP="00DE1525">
            <w:pPr>
              <w:pStyle w:val="TAL"/>
              <w:rPr>
                <w:szCs w:val="18"/>
              </w:rPr>
            </w:pPr>
            <w:r w:rsidRPr="005B2C27">
              <w:rPr>
                <w:szCs w:val="18"/>
              </w:rPr>
              <w:t>isNullable: False</w:t>
            </w:r>
          </w:p>
          <w:p w14:paraId="433FA6A5" w14:textId="77777777" w:rsidR="0045360A" w:rsidRPr="005B2C27" w:rsidRDefault="0045360A" w:rsidP="00DE1525">
            <w:pPr>
              <w:pStyle w:val="TAL"/>
              <w:rPr>
                <w:szCs w:val="18"/>
              </w:rPr>
            </w:pPr>
          </w:p>
        </w:tc>
      </w:tr>
      <w:tr w:rsidR="0045360A" w:rsidRPr="005B2C27" w14:paraId="1E69406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F1F335B"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NTNFunction.nTNTACList</w:t>
            </w:r>
          </w:p>
        </w:tc>
        <w:tc>
          <w:tcPr>
            <w:tcW w:w="5525" w:type="dxa"/>
            <w:tcBorders>
              <w:top w:val="single" w:sz="4" w:space="0" w:color="auto"/>
              <w:left w:val="single" w:sz="4" w:space="0" w:color="auto"/>
              <w:bottom w:val="single" w:sz="4" w:space="0" w:color="auto"/>
              <w:right w:val="single" w:sz="4" w:space="0" w:color="auto"/>
            </w:tcBorders>
          </w:tcPr>
          <w:p w14:paraId="5B020326" w14:textId="77777777" w:rsidR="0045360A" w:rsidRPr="005B2C27" w:rsidRDefault="0045360A" w:rsidP="00DE1525">
            <w:pPr>
              <w:pStyle w:val="TAL"/>
              <w:keepNext w:val="0"/>
              <w:rPr>
                <w:szCs w:val="18"/>
                <w:lang w:eastAsia="zh-CN"/>
              </w:rPr>
            </w:pPr>
            <w:r w:rsidRPr="005B2C27">
              <w:rPr>
                <w:szCs w:val="18"/>
                <w:lang w:eastAsia="zh-CN"/>
              </w:rPr>
              <w:t xml:space="preserve">It is the list of Tracking Area Codes (either legacy TAC or extended TAC) for NR NTN. </w:t>
            </w:r>
          </w:p>
          <w:p w14:paraId="773FA184" w14:textId="77777777" w:rsidR="0045360A" w:rsidRPr="005B2C27" w:rsidRDefault="0045360A" w:rsidP="00DE1525">
            <w:pPr>
              <w:pStyle w:val="TAL"/>
              <w:keepNext w:val="0"/>
              <w:rPr>
                <w:szCs w:val="18"/>
                <w:lang w:eastAsia="zh-CN"/>
              </w:rPr>
            </w:pPr>
          </w:p>
          <w:p w14:paraId="5F24478D" w14:textId="77777777" w:rsidR="0045360A" w:rsidRPr="005B2C27" w:rsidRDefault="0045360A" w:rsidP="00DE1525">
            <w:pPr>
              <w:pStyle w:val="TAL"/>
              <w:keepNext w:val="0"/>
              <w:rPr>
                <w:szCs w:val="18"/>
              </w:rPr>
            </w:pPr>
            <w:r w:rsidRPr="005B2C27">
              <w:rPr>
                <w:szCs w:val="18"/>
              </w:rPr>
              <w:t>allowedValues:</w:t>
            </w:r>
          </w:p>
          <w:p w14:paraId="0DD9DD25" w14:textId="77777777" w:rsidR="0045360A" w:rsidRPr="005B2C27" w:rsidRDefault="0045360A" w:rsidP="00DE1525">
            <w:pPr>
              <w:pStyle w:val="TAL"/>
              <w:rPr>
                <w:color w:val="000000"/>
              </w:rPr>
            </w:pPr>
            <w:r w:rsidRPr="005B2C27">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7A057DA6" w14:textId="77777777" w:rsidR="0045360A" w:rsidRPr="005B2C27" w:rsidRDefault="0045360A" w:rsidP="00DE1525">
            <w:pPr>
              <w:pStyle w:val="TAL"/>
            </w:pPr>
            <w:r w:rsidRPr="005B2C27">
              <w:t>type: NrTac</w:t>
            </w:r>
          </w:p>
          <w:p w14:paraId="3FB245C3" w14:textId="77777777" w:rsidR="0045360A" w:rsidRPr="005B2C27" w:rsidRDefault="0045360A" w:rsidP="00DE1525">
            <w:pPr>
              <w:pStyle w:val="TAL"/>
              <w:rPr>
                <w:lang w:eastAsia="zh-CN"/>
              </w:rPr>
            </w:pPr>
            <w:r w:rsidRPr="005B2C27">
              <w:t xml:space="preserve">multiplicity: </w:t>
            </w:r>
            <w:r w:rsidRPr="005B2C27">
              <w:rPr>
                <w:lang w:eastAsia="zh-CN"/>
              </w:rPr>
              <w:t>1..*</w:t>
            </w:r>
          </w:p>
          <w:p w14:paraId="352B1871" w14:textId="77777777" w:rsidR="0045360A" w:rsidRPr="005B2C27" w:rsidRDefault="0045360A" w:rsidP="00DE1525">
            <w:pPr>
              <w:pStyle w:val="TAL"/>
            </w:pPr>
            <w:r w:rsidRPr="005B2C27">
              <w:t>isOrdered: False</w:t>
            </w:r>
          </w:p>
          <w:p w14:paraId="51556F48" w14:textId="77777777" w:rsidR="0045360A" w:rsidRPr="005B2C27" w:rsidRDefault="0045360A" w:rsidP="00DE1525">
            <w:pPr>
              <w:pStyle w:val="TAL"/>
            </w:pPr>
            <w:r w:rsidRPr="005B2C27">
              <w:t>isUnique: True</w:t>
            </w:r>
          </w:p>
          <w:p w14:paraId="559AFAE4" w14:textId="77777777" w:rsidR="0045360A" w:rsidRPr="005B2C27" w:rsidRDefault="0045360A" w:rsidP="00DE1525">
            <w:pPr>
              <w:pStyle w:val="TAL"/>
            </w:pPr>
            <w:r w:rsidRPr="005B2C27">
              <w:t>defaultValue: None</w:t>
            </w:r>
          </w:p>
          <w:p w14:paraId="3597DF96" w14:textId="77777777" w:rsidR="0045360A" w:rsidRPr="005B2C27" w:rsidRDefault="0045360A" w:rsidP="00DE1525">
            <w:pPr>
              <w:pStyle w:val="TAL"/>
              <w:rPr>
                <w:szCs w:val="18"/>
              </w:rPr>
            </w:pPr>
            <w:r w:rsidRPr="005B2C27">
              <w:t>isNullable: False</w:t>
            </w:r>
          </w:p>
        </w:tc>
      </w:tr>
      <w:tr w:rsidR="0045360A" w:rsidRPr="005B2C27" w14:paraId="6E370ED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6D89120" w14:textId="77777777" w:rsidR="0045360A" w:rsidRPr="005B2C27" w:rsidRDefault="0045360A" w:rsidP="00DE1525">
            <w:pPr>
              <w:pStyle w:val="Default"/>
              <w:rPr>
                <w:rFonts w:ascii="Courier New" w:hAnsi="Courier New" w:cs="Courier New" w:hint="default"/>
                <w:sz w:val="18"/>
                <w:szCs w:val="18"/>
              </w:rPr>
            </w:pPr>
            <w:bookmarkStart w:id="474" w:name="_MCCTEMPBM_CRPT40461094___5" w:colFirst="1" w:colLast="1"/>
            <w:r w:rsidRPr="005B2C27">
              <w:rPr>
                <w:rFonts w:ascii="Courier New" w:hAnsi="Courier New" w:cs="Courier New"/>
                <w:sz w:val="18"/>
                <w:szCs w:val="18"/>
              </w:rPr>
              <w:t>satelliteId</w:t>
            </w:r>
          </w:p>
        </w:tc>
        <w:tc>
          <w:tcPr>
            <w:tcW w:w="5525" w:type="dxa"/>
            <w:tcBorders>
              <w:top w:val="single" w:sz="4" w:space="0" w:color="auto"/>
              <w:left w:val="single" w:sz="4" w:space="0" w:color="auto"/>
              <w:bottom w:val="single" w:sz="4" w:space="0" w:color="auto"/>
              <w:right w:val="single" w:sz="4" w:space="0" w:color="auto"/>
            </w:tcBorders>
          </w:tcPr>
          <w:p w14:paraId="7D444D11" w14:textId="77777777" w:rsidR="0045360A" w:rsidRPr="005B2C27" w:rsidDel="00C40AB5" w:rsidRDefault="0045360A" w:rsidP="00DE1525">
            <w:pPr>
              <w:pStyle w:val="TAL"/>
              <w:rPr>
                <w:color w:val="000000"/>
              </w:rPr>
            </w:pPr>
            <w:r w:rsidRPr="005B2C27">
              <w:rPr>
                <w:color w:val="000000"/>
              </w:rPr>
              <w:t xml:space="preserve">This attribute indicates satellite </w:t>
            </w:r>
            <w:r w:rsidRPr="005B2C27" w:rsidDel="004419EA">
              <w:rPr>
                <w:color w:val="000000"/>
              </w:rPr>
              <w:t>Id</w:t>
            </w:r>
            <w:r w:rsidRPr="005B2C27" w:rsidDel="00EB491D">
              <w:rPr>
                <w:color w:val="000000"/>
              </w:rPr>
              <w:t>.</w:t>
            </w:r>
            <w:r w:rsidRPr="005B2C27">
              <w:rPr>
                <w:color w:val="000000"/>
              </w:rPr>
              <w:t xml:space="preserve">number. It shall be formatted as a fixed 5-digit string, padding with leading digits “0” to complete a 5-digit length. </w:t>
            </w:r>
          </w:p>
          <w:p w14:paraId="404D7A37" w14:textId="77777777" w:rsidR="0045360A" w:rsidRPr="005B2C27" w:rsidRDefault="0045360A" w:rsidP="00DE1525">
            <w:pPr>
              <w:pStyle w:val="TAL"/>
              <w:rPr>
                <w:color w:val="000000"/>
              </w:rPr>
            </w:pPr>
          </w:p>
          <w:p w14:paraId="77565F54" w14:textId="77777777" w:rsidR="0045360A" w:rsidRPr="005B2C27" w:rsidDel="004F6305" w:rsidRDefault="0045360A" w:rsidP="00DE1525">
            <w:pPr>
              <w:pStyle w:val="TAL"/>
              <w:rPr>
                <w:color w:val="000000"/>
              </w:rPr>
            </w:pPr>
          </w:p>
          <w:p w14:paraId="47940111" w14:textId="77777777" w:rsidR="0045360A" w:rsidRPr="005B2C27" w:rsidRDefault="0045360A" w:rsidP="00DE1525">
            <w:pPr>
              <w:pStyle w:val="TAL"/>
              <w:rPr>
                <w:color w:val="000000"/>
              </w:rPr>
            </w:pPr>
            <w:r w:rsidRPr="005B2C27">
              <w:rPr>
                <w:color w:val="000000"/>
              </w:rPr>
              <w:t>allowedValues: N/A</w:t>
            </w:r>
          </w:p>
          <w:p w14:paraId="13F9C437" w14:textId="77777777" w:rsidR="0045360A" w:rsidRPr="005B2C27" w:rsidRDefault="0045360A" w:rsidP="00DE1525">
            <w:pPr>
              <w:pStyle w:val="TAL"/>
              <w:rPr>
                <w:color w:val="000000"/>
              </w:rPr>
            </w:pPr>
            <w:r w:rsidRPr="005B2C27">
              <w:rPr>
                <w:color w:val="000000"/>
              </w:rPr>
              <w:t>Pattern: '^[0-9]{5}$'</w:t>
            </w:r>
          </w:p>
        </w:tc>
        <w:tc>
          <w:tcPr>
            <w:tcW w:w="2437" w:type="dxa"/>
            <w:tcBorders>
              <w:top w:val="single" w:sz="4" w:space="0" w:color="auto"/>
              <w:left w:val="single" w:sz="4" w:space="0" w:color="auto"/>
              <w:bottom w:val="single" w:sz="4" w:space="0" w:color="auto"/>
              <w:right w:val="single" w:sz="4" w:space="0" w:color="auto"/>
            </w:tcBorders>
          </w:tcPr>
          <w:p w14:paraId="6FE9400E" w14:textId="77777777" w:rsidR="0045360A" w:rsidRPr="005B2C27" w:rsidRDefault="0045360A" w:rsidP="00DE1525">
            <w:pPr>
              <w:pStyle w:val="TAL"/>
              <w:rPr>
                <w:lang w:eastAsia="zh-CN"/>
              </w:rPr>
            </w:pPr>
            <w:r w:rsidRPr="005B2C27">
              <w:t>type</w:t>
            </w:r>
            <w:r w:rsidRPr="005B2C27">
              <w:rPr>
                <w:lang w:eastAsia="zh-CN"/>
              </w:rPr>
              <w:t>: String</w:t>
            </w:r>
          </w:p>
          <w:p w14:paraId="624B3D43" w14:textId="77777777" w:rsidR="0045360A" w:rsidRPr="005B2C27" w:rsidRDefault="0045360A" w:rsidP="00DE1525">
            <w:pPr>
              <w:pStyle w:val="TAL"/>
            </w:pPr>
            <w:r w:rsidRPr="005B2C27">
              <w:t xml:space="preserve">multiplicity: </w:t>
            </w:r>
            <w:r w:rsidRPr="005B2C27">
              <w:rPr>
                <w:szCs w:val="18"/>
              </w:rPr>
              <w:t>1</w:t>
            </w:r>
          </w:p>
          <w:p w14:paraId="7B7A2DFF" w14:textId="77777777" w:rsidR="0045360A" w:rsidRPr="005B2C27" w:rsidRDefault="0045360A" w:rsidP="00DE1525">
            <w:pPr>
              <w:pStyle w:val="TAL"/>
            </w:pPr>
            <w:r w:rsidRPr="005B2C27">
              <w:t>isOrdered: N/A</w:t>
            </w:r>
          </w:p>
          <w:p w14:paraId="194376BE" w14:textId="77777777" w:rsidR="0045360A" w:rsidRPr="005B2C27" w:rsidRDefault="0045360A" w:rsidP="00DE1525">
            <w:pPr>
              <w:pStyle w:val="TAL"/>
            </w:pPr>
            <w:r w:rsidRPr="005B2C27">
              <w:t>isUnique: N/A</w:t>
            </w:r>
          </w:p>
          <w:p w14:paraId="4C2F081A" w14:textId="77777777" w:rsidR="0045360A" w:rsidRPr="005B2C27" w:rsidRDefault="0045360A" w:rsidP="00DE1525">
            <w:pPr>
              <w:pStyle w:val="TAL"/>
            </w:pPr>
            <w:r w:rsidRPr="005B2C27">
              <w:t>defaultValue: None</w:t>
            </w:r>
          </w:p>
          <w:p w14:paraId="4356A64F" w14:textId="77777777" w:rsidR="0045360A" w:rsidRPr="005B2C27" w:rsidRDefault="0045360A" w:rsidP="00DE1525">
            <w:pPr>
              <w:pStyle w:val="TAL"/>
              <w:rPr>
                <w:szCs w:val="18"/>
              </w:rPr>
            </w:pPr>
            <w:r w:rsidRPr="005B2C27">
              <w:t>isNullable: False</w:t>
            </w:r>
          </w:p>
        </w:tc>
      </w:tr>
      <w:tr w:rsidR="0045360A" w:rsidRPr="005B2C27" w14:paraId="3F177BE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142699C" w14:textId="77777777" w:rsidR="0045360A" w:rsidRPr="005B2C27" w:rsidRDefault="0045360A" w:rsidP="00DE1525">
            <w:pPr>
              <w:pStyle w:val="Default"/>
              <w:rPr>
                <w:rFonts w:ascii="Courier New" w:hAnsi="Courier New" w:cs="Courier New" w:hint="default"/>
                <w:sz w:val="18"/>
                <w:szCs w:val="18"/>
              </w:rPr>
            </w:pPr>
            <w:bookmarkStart w:id="475" w:name="_MCCTEMPBM_CRPT40461095___5" w:colFirst="1" w:colLast="1"/>
            <w:bookmarkEnd w:id="474"/>
            <w:r w:rsidRPr="005B2C27">
              <w:rPr>
                <w:rFonts w:ascii="Courier New" w:hAnsi="Courier New" w:cs="Courier New"/>
                <w:sz w:val="18"/>
                <w:szCs w:val="18"/>
              </w:rPr>
              <w:t>epochTime</w:t>
            </w:r>
          </w:p>
        </w:tc>
        <w:tc>
          <w:tcPr>
            <w:tcW w:w="5525" w:type="dxa"/>
            <w:tcBorders>
              <w:top w:val="single" w:sz="4" w:space="0" w:color="auto"/>
              <w:left w:val="single" w:sz="4" w:space="0" w:color="auto"/>
              <w:bottom w:val="single" w:sz="4" w:space="0" w:color="auto"/>
              <w:right w:val="single" w:sz="4" w:space="0" w:color="auto"/>
            </w:tcBorders>
          </w:tcPr>
          <w:p w14:paraId="7BDA7563" w14:textId="77777777" w:rsidR="0045360A" w:rsidRPr="005B2C27" w:rsidRDefault="0045360A" w:rsidP="00DE1525">
            <w:pPr>
              <w:pStyle w:val="TAL"/>
              <w:rPr>
                <w:color w:val="000000"/>
              </w:rPr>
            </w:pPr>
            <w:r w:rsidRPr="005B2C27">
              <w:rPr>
                <w:color w:val="000000"/>
              </w:rPr>
              <w:t>It defines the ephemeris reference time.</w:t>
            </w:r>
            <w:r w:rsidRPr="005B2C27" w:rsidDel="004F6305">
              <w:rPr>
                <w:color w:val="000000"/>
              </w:rPr>
              <w:t>,</w:t>
            </w:r>
          </w:p>
          <w:p w14:paraId="06D65081" w14:textId="77777777" w:rsidR="0045360A" w:rsidRPr="005B2C27" w:rsidRDefault="0045360A" w:rsidP="00DE1525">
            <w:pPr>
              <w:pStyle w:val="TAL"/>
              <w:rPr>
                <w:color w:val="000000"/>
              </w:rPr>
            </w:pPr>
          </w:p>
          <w:p w14:paraId="66DB09F3" w14:textId="77777777" w:rsidR="0045360A" w:rsidRPr="005B2C27" w:rsidRDefault="0045360A" w:rsidP="00DE1525">
            <w:pPr>
              <w:pStyle w:val="TAL"/>
              <w:rPr>
                <w:color w:val="000000"/>
              </w:rPr>
            </w:pPr>
            <w:r w:rsidRPr="005B2C27">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tcPr>
          <w:p w14:paraId="7C19AC1B" w14:textId="77777777" w:rsidR="0045360A" w:rsidRPr="005B2C27" w:rsidRDefault="0045360A" w:rsidP="00DE1525">
            <w:pPr>
              <w:pStyle w:val="TAL"/>
              <w:rPr>
                <w:lang w:eastAsia="zh-CN"/>
              </w:rPr>
            </w:pPr>
            <w:r w:rsidRPr="005B2C27">
              <w:t>type</w:t>
            </w:r>
            <w:r w:rsidRPr="005B2C27">
              <w:rPr>
                <w:lang w:eastAsia="zh-CN"/>
              </w:rPr>
              <w:t xml:space="preserve">: </w:t>
            </w:r>
            <w:r w:rsidRPr="005B2C27">
              <w:t>DateTime</w:t>
            </w:r>
          </w:p>
          <w:p w14:paraId="7FEC792C" w14:textId="77777777" w:rsidR="0045360A" w:rsidRPr="005B2C27" w:rsidRDefault="0045360A" w:rsidP="00DE1525">
            <w:pPr>
              <w:pStyle w:val="TAL"/>
            </w:pPr>
            <w:r w:rsidRPr="005B2C27">
              <w:t xml:space="preserve">multiplicity: </w:t>
            </w:r>
            <w:r w:rsidRPr="005B2C27">
              <w:rPr>
                <w:szCs w:val="18"/>
              </w:rPr>
              <w:t>1</w:t>
            </w:r>
          </w:p>
          <w:p w14:paraId="2DF18672" w14:textId="77777777" w:rsidR="0045360A" w:rsidRPr="005B2C27" w:rsidRDefault="0045360A" w:rsidP="00DE1525">
            <w:pPr>
              <w:pStyle w:val="TAL"/>
            </w:pPr>
            <w:r w:rsidRPr="005B2C27">
              <w:t>isOrdered: N/A</w:t>
            </w:r>
          </w:p>
          <w:p w14:paraId="25BF87D3" w14:textId="77777777" w:rsidR="0045360A" w:rsidRPr="005B2C27" w:rsidRDefault="0045360A" w:rsidP="00DE1525">
            <w:pPr>
              <w:pStyle w:val="TAL"/>
            </w:pPr>
            <w:r w:rsidRPr="005B2C27">
              <w:t>isUnique: N/A</w:t>
            </w:r>
          </w:p>
          <w:p w14:paraId="3FCA7D46" w14:textId="77777777" w:rsidR="0045360A" w:rsidRPr="005B2C27" w:rsidRDefault="0045360A" w:rsidP="00DE1525">
            <w:pPr>
              <w:pStyle w:val="TAL"/>
            </w:pPr>
            <w:r w:rsidRPr="005B2C27">
              <w:t>defaultValue: None</w:t>
            </w:r>
          </w:p>
          <w:p w14:paraId="5634B52E" w14:textId="77777777" w:rsidR="0045360A" w:rsidRPr="005B2C27" w:rsidRDefault="0045360A" w:rsidP="00DE1525">
            <w:pPr>
              <w:pStyle w:val="TAL"/>
            </w:pPr>
            <w:r w:rsidRPr="005B2C27">
              <w:t>isNullable: False</w:t>
            </w:r>
          </w:p>
        </w:tc>
      </w:tr>
      <w:bookmarkEnd w:id="475"/>
      <w:tr w:rsidR="0045360A" w:rsidRPr="005B2C27" w14:paraId="2F774B5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2F83C3C"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positionVelocity</w:t>
            </w:r>
          </w:p>
        </w:tc>
        <w:tc>
          <w:tcPr>
            <w:tcW w:w="5525" w:type="dxa"/>
            <w:tcBorders>
              <w:top w:val="single" w:sz="4" w:space="0" w:color="auto"/>
              <w:left w:val="single" w:sz="4" w:space="0" w:color="auto"/>
              <w:bottom w:val="single" w:sz="4" w:space="0" w:color="auto"/>
              <w:right w:val="single" w:sz="4" w:space="0" w:color="auto"/>
            </w:tcBorders>
          </w:tcPr>
          <w:p w14:paraId="082B86F1" w14:textId="77777777" w:rsidR="0045360A" w:rsidRPr="005B2C27" w:rsidRDefault="0045360A" w:rsidP="00DE1525">
            <w:pPr>
              <w:pStyle w:val="TAL"/>
              <w:rPr>
                <w:rFonts w:eastAsia="DengXian"/>
              </w:rPr>
            </w:pPr>
            <w:r w:rsidRPr="005B2C27">
              <w:rPr>
                <w:rFonts w:eastAsia="DengXian"/>
              </w:rPr>
              <w:t xml:space="preserve">It indicates ephemeris </w:t>
            </w:r>
            <w:r w:rsidRPr="005B2C27">
              <w:rPr>
                <w:rFonts w:eastAsia="DengXian"/>
                <w:lang w:eastAsia="zh-CN"/>
              </w:rPr>
              <w:t>is</w:t>
            </w:r>
            <w:r w:rsidRPr="005B2C27">
              <w:rPr>
                <w:rFonts w:eastAsia="DengXian"/>
              </w:rPr>
              <w:t xml:space="preserve"> </w:t>
            </w:r>
            <w:r w:rsidRPr="005B2C27">
              <w:rPr>
                <w:rFonts w:eastAsia="DengXian"/>
                <w:lang w:eastAsia="zh-CN"/>
              </w:rPr>
              <w:t xml:space="preserve">in </w:t>
            </w:r>
            <w:r w:rsidRPr="005B2C27">
              <w:rPr>
                <w:rFonts w:eastAsia="DengXian"/>
              </w:rPr>
              <w:t xml:space="preserve">format </w:t>
            </w:r>
            <w:r w:rsidRPr="005B2C27">
              <w:rPr>
                <w:rFonts w:eastAsia="DengXian"/>
                <w:lang w:eastAsia="zh-CN"/>
              </w:rPr>
              <w:t xml:space="preserve">of </w:t>
            </w:r>
            <w:r w:rsidRPr="005B2C27">
              <w:rPr>
                <w:rFonts w:eastAsia="DengXian"/>
              </w:rPr>
              <w:t>NTN payload position and velocity state vectors.</w:t>
            </w:r>
          </w:p>
          <w:p w14:paraId="08E4876D" w14:textId="77777777" w:rsidR="0045360A" w:rsidRPr="005B2C27" w:rsidRDefault="0045360A" w:rsidP="00DE1525">
            <w:pPr>
              <w:pStyle w:val="TAL"/>
              <w:rPr>
                <w:rFonts w:eastAsia="DengXian"/>
              </w:rPr>
            </w:pPr>
          </w:p>
          <w:p w14:paraId="422C09B9" w14:textId="77777777" w:rsidR="0045360A" w:rsidRPr="005B2C27" w:rsidRDefault="0045360A" w:rsidP="00DE1525">
            <w:pPr>
              <w:pStyle w:val="TAL"/>
              <w:rPr>
                <w:color w:val="000000"/>
              </w:rPr>
            </w:pPr>
            <w:bookmarkStart w:id="476" w:name="_MCCTEMPBM_CRPT40461096___5"/>
            <w:r w:rsidRPr="005B2C27">
              <w:rPr>
                <w:color w:val="000000"/>
              </w:rPr>
              <w:t>allowedValues: N/A</w:t>
            </w:r>
            <w:bookmarkEnd w:id="476"/>
          </w:p>
        </w:tc>
        <w:tc>
          <w:tcPr>
            <w:tcW w:w="2437" w:type="dxa"/>
            <w:tcBorders>
              <w:top w:val="single" w:sz="4" w:space="0" w:color="auto"/>
              <w:left w:val="single" w:sz="4" w:space="0" w:color="auto"/>
              <w:bottom w:val="single" w:sz="4" w:space="0" w:color="auto"/>
              <w:right w:val="single" w:sz="4" w:space="0" w:color="auto"/>
            </w:tcBorders>
          </w:tcPr>
          <w:p w14:paraId="2E7DE470" w14:textId="77777777" w:rsidR="0045360A" w:rsidRPr="005B2C27" w:rsidRDefault="0045360A" w:rsidP="00DE1525">
            <w:pPr>
              <w:keepNext/>
              <w:keepLines/>
              <w:spacing w:after="0"/>
              <w:rPr>
                <w:rFonts w:ascii="Arial" w:eastAsia="DengXian" w:hAnsi="Arial"/>
                <w:sz w:val="18"/>
              </w:rPr>
            </w:pPr>
            <w:bookmarkStart w:id="477" w:name="_MCCTEMPBM_CRPT40461097___7"/>
            <w:r w:rsidRPr="005B2C27">
              <w:rPr>
                <w:rFonts w:ascii="Arial" w:eastAsia="DengXian" w:hAnsi="Arial"/>
                <w:sz w:val="18"/>
              </w:rPr>
              <w:t>type: PositionVelocity</w:t>
            </w:r>
          </w:p>
          <w:p w14:paraId="2EB174A8"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multiplicity: 1</w:t>
            </w:r>
          </w:p>
          <w:p w14:paraId="68D50DF2"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isOrdered: N/A</w:t>
            </w:r>
          </w:p>
          <w:p w14:paraId="5084F09A"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isUnique: N/A</w:t>
            </w:r>
          </w:p>
          <w:p w14:paraId="170F2F2C"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defaultValue: None</w:t>
            </w:r>
          </w:p>
          <w:bookmarkEnd w:id="477"/>
          <w:p w14:paraId="3C915BB0" w14:textId="77777777" w:rsidR="0045360A" w:rsidRPr="005B2C27" w:rsidRDefault="0045360A" w:rsidP="00DE1525">
            <w:pPr>
              <w:pStyle w:val="TAL"/>
            </w:pPr>
            <w:r w:rsidRPr="005B2C27">
              <w:rPr>
                <w:rFonts w:eastAsia="DengXian"/>
              </w:rPr>
              <w:t>isNullable: False</w:t>
            </w:r>
          </w:p>
        </w:tc>
      </w:tr>
      <w:tr w:rsidR="0045360A" w:rsidRPr="005B2C27" w14:paraId="7C1E960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918792" w14:textId="77777777" w:rsidR="0045360A" w:rsidRPr="005B2C27" w:rsidRDefault="0045360A" w:rsidP="00DE1525">
            <w:pPr>
              <w:pStyle w:val="Default"/>
              <w:rPr>
                <w:rFonts w:ascii="Courier New" w:hAnsi="Courier New" w:cs="Courier New" w:hint="default"/>
                <w:sz w:val="18"/>
                <w:szCs w:val="18"/>
              </w:rPr>
            </w:pPr>
            <w:bookmarkStart w:id="478" w:name="_MCCTEMPBM_CRPT40461098___5" w:colFirst="1" w:colLast="1"/>
            <w:r w:rsidRPr="005B2C27">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000AAC68" w14:textId="77777777" w:rsidR="0045360A" w:rsidRPr="005B2C27" w:rsidRDefault="0045360A" w:rsidP="00DE1525">
            <w:pPr>
              <w:pStyle w:val="TAL"/>
              <w:rPr>
                <w:color w:val="000000"/>
              </w:rPr>
            </w:pPr>
            <w:r w:rsidRPr="005B2C27">
              <w:rPr>
                <w:rFonts w:eastAsia="DengXian"/>
              </w:rPr>
              <w:t xml:space="preserve">It indicates ephemeris </w:t>
            </w:r>
            <w:r w:rsidRPr="005B2C27">
              <w:rPr>
                <w:rFonts w:eastAsia="DengXian"/>
                <w:lang w:eastAsia="zh-CN"/>
              </w:rPr>
              <w:t>is</w:t>
            </w:r>
            <w:r w:rsidRPr="005B2C27">
              <w:rPr>
                <w:rFonts w:eastAsia="DengXian"/>
              </w:rPr>
              <w:t xml:space="preserve"> </w:t>
            </w:r>
            <w:r w:rsidRPr="005B2C27">
              <w:rPr>
                <w:rFonts w:eastAsia="DengXian"/>
                <w:lang w:eastAsia="zh-CN"/>
              </w:rPr>
              <w:t>in</w:t>
            </w:r>
            <w:r w:rsidRPr="005B2C27">
              <w:rPr>
                <w:color w:val="000000"/>
              </w:rPr>
              <w:t xml:space="preserve"> orbital parameter ephemeris format, as specified in NIMA TR 8350.2 [95].</w:t>
            </w:r>
          </w:p>
          <w:p w14:paraId="3484C662" w14:textId="77777777" w:rsidR="0045360A" w:rsidRPr="005B2C27" w:rsidRDefault="0045360A" w:rsidP="00DE1525">
            <w:pPr>
              <w:pStyle w:val="TAL"/>
              <w:rPr>
                <w:color w:val="000000"/>
              </w:rPr>
            </w:pPr>
          </w:p>
          <w:p w14:paraId="64BB64B5" w14:textId="77777777" w:rsidR="0045360A" w:rsidRPr="005B2C27" w:rsidRDefault="0045360A" w:rsidP="00DE1525">
            <w:pPr>
              <w:pStyle w:val="TAL"/>
              <w:rPr>
                <w:color w:val="000000"/>
              </w:rPr>
            </w:pPr>
            <w:r w:rsidRPr="005B2C27">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tcPr>
          <w:p w14:paraId="041369B2" w14:textId="77777777" w:rsidR="0045360A" w:rsidRPr="005B2C27" w:rsidRDefault="0045360A" w:rsidP="00DE1525">
            <w:pPr>
              <w:keepNext/>
              <w:keepLines/>
              <w:spacing w:after="0"/>
              <w:rPr>
                <w:rFonts w:ascii="Arial" w:eastAsia="DengXian" w:hAnsi="Arial"/>
                <w:sz w:val="18"/>
              </w:rPr>
            </w:pPr>
            <w:bookmarkStart w:id="479" w:name="_MCCTEMPBM_CRPT40461099___7"/>
            <w:r w:rsidRPr="005B2C27">
              <w:rPr>
                <w:rFonts w:ascii="Arial" w:eastAsia="DengXian" w:hAnsi="Arial"/>
                <w:sz w:val="18"/>
              </w:rPr>
              <w:t xml:space="preserve">type: </w:t>
            </w:r>
            <w:r w:rsidRPr="005B2C27">
              <w:rPr>
                <w:lang w:eastAsia="zh-CN"/>
              </w:rPr>
              <w:t>Orbital</w:t>
            </w:r>
          </w:p>
          <w:p w14:paraId="77CA8164" w14:textId="77777777" w:rsidR="0045360A" w:rsidRPr="005B2C27" w:rsidRDefault="0045360A" w:rsidP="00DE1525">
            <w:pPr>
              <w:keepNext/>
              <w:keepLines/>
              <w:spacing w:after="0"/>
              <w:rPr>
                <w:rFonts w:ascii="Arial" w:eastAsia="DengXian" w:hAnsi="Arial"/>
                <w:sz w:val="18"/>
              </w:rPr>
            </w:pPr>
            <w:bookmarkStart w:id="480" w:name="_MCCTEMPBM_CRPT40461100___7"/>
            <w:bookmarkEnd w:id="479"/>
            <w:r w:rsidRPr="005B2C27">
              <w:rPr>
                <w:rFonts w:ascii="Arial" w:eastAsia="DengXian" w:hAnsi="Arial"/>
                <w:sz w:val="18"/>
              </w:rPr>
              <w:t>multiplicity: 1</w:t>
            </w:r>
          </w:p>
          <w:p w14:paraId="2ED2CE38"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isOrdered: N/A</w:t>
            </w:r>
          </w:p>
          <w:p w14:paraId="683DFB9B"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isUnique: N/A</w:t>
            </w:r>
          </w:p>
          <w:p w14:paraId="2CEA4B2B" w14:textId="77777777" w:rsidR="0045360A" w:rsidRPr="005B2C27" w:rsidRDefault="0045360A" w:rsidP="00DE1525">
            <w:pPr>
              <w:keepNext/>
              <w:keepLines/>
              <w:spacing w:after="0"/>
              <w:rPr>
                <w:rFonts w:ascii="Arial" w:eastAsia="DengXian" w:hAnsi="Arial"/>
                <w:sz w:val="18"/>
              </w:rPr>
            </w:pPr>
            <w:r w:rsidRPr="005B2C27">
              <w:rPr>
                <w:rFonts w:ascii="Arial" w:eastAsia="DengXian" w:hAnsi="Arial"/>
                <w:sz w:val="18"/>
              </w:rPr>
              <w:t>defaultValue: None</w:t>
            </w:r>
          </w:p>
          <w:bookmarkEnd w:id="480"/>
          <w:p w14:paraId="33526CA4" w14:textId="77777777" w:rsidR="0045360A" w:rsidRPr="005B2C27" w:rsidRDefault="0045360A" w:rsidP="00DE1525">
            <w:pPr>
              <w:pStyle w:val="TAL"/>
            </w:pPr>
            <w:r w:rsidRPr="005B2C27">
              <w:rPr>
                <w:rFonts w:eastAsia="DengXian"/>
              </w:rPr>
              <w:t>isNullable: False</w:t>
            </w:r>
          </w:p>
        </w:tc>
      </w:tr>
      <w:bookmarkEnd w:id="478"/>
      <w:tr w:rsidR="0045360A" w:rsidRPr="005B2C27" w14:paraId="0006654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C6DC10A"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positionX</w:t>
            </w:r>
          </w:p>
        </w:tc>
        <w:tc>
          <w:tcPr>
            <w:tcW w:w="5525" w:type="dxa"/>
            <w:tcBorders>
              <w:top w:val="single" w:sz="4" w:space="0" w:color="auto"/>
              <w:left w:val="single" w:sz="4" w:space="0" w:color="auto"/>
              <w:bottom w:val="single" w:sz="4" w:space="0" w:color="auto"/>
              <w:right w:val="single" w:sz="4" w:space="0" w:color="auto"/>
            </w:tcBorders>
          </w:tcPr>
          <w:p w14:paraId="59936F47" w14:textId="77777777" w:rsidR="0045360A" w:rsidRPr="005B2C27" w:rsidRDefault="0045360A" w:rsidP="00DE1525">
            <w:pPr>
              <w:pStyle w:val="TAL"/>
              <w:rPr>
                <w:color w:val="000000"/>
              </w:rPr>
            </w:pPr>
            <w:bookmarkStart w:id="481" w:name="_MCCTEMPBM_CRPT40461101___5"/>
            <w:r w:rsidRPr="005B2C27">
              <w:rPr>
                <w:color w:val="000000"/>
              </w:rPr>
              <w:t xml:space="preserve">X, Y, Z coordinate of satellite position state vector in ECEF. Unit is meter. </w:t>
            </w:r>
          </w:p>
          <w:p w14:paraId="0820DE0C" w14:textId="77777777" w:rsidR="0045360A" w:rsidRPr="005B2C27" w:rsidRDefault="0045360A" w:rsidP="00DE1525">
            <w:pPr>
              <w:pStyle w:val="TAL"/>
              <w:rPr>
                <w:color w:val="000000"/>
              </w:rPr>
            </w:pPr>
            <w:r w:rsidRPr="005B2C27">
              <w:rPr>
                <w:color w:val="000000"/>
              </w:rPr>
              <w:t>Step of 1.3 m. Actual value = field value * 1.3.</w:t>
            </w:r>
          </w:p>
          <w:p w14:paraId="6FF3315F" w14:textId="77777777" w:rsidR="0045360A" w:rsidRPr="005B2C27" w:rsidRDefault="0045360A" w:rsidP="00DE1525">
            <w:pPr>
              <w:pStyle w:val="TAL"/>
              <w:rPr>
                <w:color w:val="000000"/>
              </w:rPr>
            </w:pPr>
          </w:p>
          <w:bookmarkEnd w:id="481"/>
          <w:p w14:paraId="5FBA007F" w14:textId="77777777" w:rsidR="0045360A" w:rsidRPr="005B2C27" w:rsidRDefault="0045360A" w:rsidP="00DE1525">
            <w:pPr>
              <w:pStyle w:val="TAL"/>
              <w:rPr>
                <w:szCs w:val="18"/>
              </w:rPr>
            </w:pPr>
            <w:r w:rsidRPr="005B2C27">
              <w:rPr>
                <w:rFonts w:cs="Arial"/>
                <w:szCs w:val="18"/>
              </w:rPr>
              <w:t>allowedValues:</w:t>
            </w:r>
            <w:r w:rsidRPr="005B2C27">
              <w:rPr>
                <w:szCs w:val="18"/>
              </w:rPr>
              <w:t xml:space="preserve"> 0..604800</w:t>
            </w:r>
          </w:p>
          <w:p w14:paraId="7DB1F30E" w14:textId="77777777" w:rsidR="0045360A" w:rsidRPr="005B2C27" w:rsidRDefault="0045360A" w:rsidP="00DE1525">
            <w:pPr>
              <w:pStyle w:val="TAL"/>
              <w:rPr>
                <w:color w:val="000000"/>
              </w:rPr>
            </w:pPr>
            <w:bookmarkStart w:id="482" w:name="_MCCTEMPBM_CRPT40461102___5"/>
            <w:r w:rsidRPr="005B2C27">
              <w:rPr>
                <w:color w:val="000000"/>
              </w:rPr>
              <w:t>Unit: meter</w:t>
            </w:r>
            <w:bookmarkEnd w:id="482"/>
          </w:p>
        </w:tc>
        <w:tc>
          <w:tcPr>
            <w:tcW w:w="2437" w:type="dxa"/>
            <w:tcBorders>
              <w:top w:val="single" w:sz="4" w:space="0" w:color="auto"/>
              <w:left w:val="single" w:sz="4" w:space="0" w:color="auto"/>
              <w:bottom w:val="single" w:sz="4" w:space="0" w:color="auto"/>
              <w:right w:val="single" w:sz="4" w:space="0" w:color="auto"/>
            </w:tcBorders>
          </w:tcPr>
          <w:p w14:paraId="2EC66802"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0C90DB63" w14:textId="77777777" w:rsidR="0045360A" w:rsidRPr="005B2C27" w:rsidRDefault="0045360A" w:rsidP="00DE1525">
            <w:pPr>
              <w:pStyle w:val="TAL"/>
              <w:rPr>
                <w:szCs w:val="18"/>
              </w:rPr>
            </w:pPr>
            <w:r w:rsidRPr="005B2C27">
              <w:rPr>
                <w:szCs w:val="18"/>
              </w:rPr>
              <w:t>multiplicity: 1</w:t>
            </w:r>
          </w:p>
          <w:p w14:paraId="2C3D2375" w14:textId="77777777" w:rsidR="0045360A" w:rsidRPr="005B2C27" w:rsidRDefault="0045360A" w:rsidP="00DE1525">
            <w:pPr>
              <w:pStyle w:val="TAL"/>
              <w:rPr>
                <w:szCs w:val="18"/>
              </w:rPr>
            </w:pPr>
            <w:r w:rsidRPr="005B2C27">
              <w:rPr>
                <w:szCs w:val="18"/>
              </w:rPr>
              <w:t xml:space="preserve">isOrdered: </w:t>
            </w:r>
            <w:r w:rsidRPr="005B2C27">
              <w:t>N/A</w:t>
            </w:r>
          </w:p>
          <w:p w14:paraId="408605B6" w14:textId="77777777" w:rsidR="0045360A" w:rsidRPr="005B2C27" w:rsidRDefault="0045360A" w:rsidP="00DE1525">
            <w:pPr>
              <w:pStyle w:val="TAL"/>
              <w:rPr>
                <w:szCs w:val="18"/>
              </w:rPr>
            </w:pPr>
            <w:r w:rsidRPr="005B2C27">
              <w:rPr>
                <w:szCs w:val="18"/>
              </w:rPr>
              <w:t xml:space="preserve">isUnique: </w:t>
            </w:r>
            <w:r w:rsidRPr="005B2C27">
              <w:t>N/A</w:t>
            </w:r>
          </w:p>
          <w:p w14:paraId="7095F885" w14:textId="77777777" w:rsidR="0045360A" w:rsidRPr="005B2C27" w:rsidRDefault="0045360A" w:rsidP="00DE1525">
            <w:pPr>
              <w:pStyle w:val="TAL"/>
              <w:rPr>
                <w:szCs w:val="18"/>
              </w:rPr>
            </w:pPr>
            <w:r w:rsidRPr="005B2C27">
              <w:rPr>
                <w:szCs w:val="18"/>
              </w:rPr>
              <w:t>defaultValue: 0</w:t>
            </w:r>
          </w:p>
          <w:p w14:paraId="446C0B9D" w14:textId="77777777" w:rsidR="0045360A" w:rsidRPr="005B2C27" w:rsidRDefault="0045360A" w:rsidP="00DE1525">
            <w:pPr>
              <w:pStyle w:val="TAL"/>
              <w:rPr>
                <w:szCs w:val="18"/>
              </w:rPr>
            </w:pPr>
            <w:r w:rsidRPr="005B2C27">
              <w:rPr>
                <w:szCs w:val="18"/>
              </w:rPr>
              <w:t xml:space="preserve">isNullable: </w:t>
            </w:r>
            <w:r w:rsidRPr="005B2C27">
              <w:rPr>
                <w:rFonts w:cs="Arial"/>
                <w:szCs w:val="18"/>
              </w:rPr>
              <w:t>False</w:t>
            </w:r>
          </w:p>
        </w:tc>
      </w:tr>
      <w:tr w:rsidR="0045360A" w:rsidRPr="005B2C27" w14:paraId="5E28555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067DCBD"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positionY</w:t>
            </w:r>
          </w:p>
        </w:tc>
        <w:tc>
          <w:tcPr>
            <w:tcW w:w="5525" w:type="dxa"/>
            <w:tcBorders>
              <w:top w:val="single" w:sz="4" w:space="0" w:color="auto"/>
              <w:left w:val="single" w:sz="4" w:space="0" w:color="auto"/>
              <w:bottom w:val="single" w:sz="4" w:space="0" w:color="auto"/>
              <w:right w:val="single" w:sz="4" w:space="0" w:color="auto"/>
            </w:tcBorders>
          </w:tcPr>
          <w:p w14:paraId="7B8BFBE0" w14:textId="77777777" w:rsidR="0045360A" w:rsidRPr="005B2C27" w:rsidRDefault="0045360A" w:rsidP="00DE1525">
            <w:pPr>
              <w:pStyle w:val="TAL"/>
              <w:rPr>
                <w:color w:val="000000"/>
              </w:rPr>
            </w:pPr>
            <w:bookmarkStart w:id="483" w:name="_MCCTEMPBM_CRPT40461103___5"/>
            <w:r w:rsidRPr="005B2C27">
              <w:rPr>
                <w:color w:val="000000"/>
              </w:rPr>
              <w:t xml:space="preserve">X, Y, Z coordinate of satellite position state vector in ECEF. Unit is meter. </w:t>
            </w:r>
          </w:p>
          <w:p w14:paraId="444AB73B" w14:textId="77777777" w:rsidR="0045360A" w:rsidRPr="005B2C27" w:rsidRDefault="0045360A" w:rsidP="00DE1525">
            <w:pPr>
              <w:pStyle w:val="TAL"/>
              <w:rPr>
                <w:color w:val="000000"/>
              </w:rPr>
            </w:pPr>
            <w:r w:rsidRPr="005B2C27">
              <w:rPr>
                <w:color w:val="000000"/>
              </w:rPr>
              <w:t>Step of 1.3 m. Actual value = field value * 1.3.</w:t>
            </w:r>
          </w:p>
          <w:p w14:paraId="016427A2" w14:textId="77777777" w:rsidR="0045360A" w:rsidRPr="005B2C27" w:rsidRDefault="0045360A" w:rsidP="00DE1525">
            <w:pPr>
              <w:pStyle w:val="TAL"/>
              <w:rPr>
                <w:color w:val="000000"/>
              </w:rPr>
            </w:pPr>
          </w:p>
          <w:bookmarkEnd w:id="483"/>
          <w:p w14:paraId="7A51131E" w14:textId="77777777" w:rsidR="0045360A" w:rsidRPr="005B2C27" w:rsidRDefault="0045360A" w:rsidP="00DE1525">
            <w:pPr>
              <w:pStyle w:val="TAL"/>
              <w:rPr>
                <w:szCs w:val="18"/>
              </w:rPr>
            </w:pPr>
            <w:r w:rsidRPr="005B2C27">
              <w:rPr>
                <w:rFonts w:cs="Arial"/>
                <w:szCs w:val="18"/>
              </w:rPr>
              <w:t>allowedValues:</w:t>
            </w:r>
            <w:r w:rsidRPr="005B2C27">
              <w:rPr>
                <w:szCs w:val="18"/>
              </w:rPr>
              <w:t xml:space="preserve"> 0..604800</w:t>
            </w:r>
          </w:p>
          <w:p w14:paraId="1357589E" w14:textId="77777777" w:rsidR="0045360A" w:rsidRPr="005B2C27" w:rsidRDefault="0045360A" w:rsidP="00DE1525">
            <w:pPr>
              <w:pStyle w:val="TAL"/>
              <w:rPr>
                <w:color w:val="000000"/>
              </w:rPr>
            </w:pPr>
            <w:bookmarkStart w:id="484" w:name="_MCCTEMPBM_CRPT40461104___5"/>
            <w:r w:rsidRPr="005B2C27">
              <w:rPr>
                <w:color w:val="000000"/>
              </w:rPr>
              <w:t>Unit: meter</w:t>
            </w:r>
            <w:bookmarkEnd w:id="484"/>
          </w:p>
        </w:tc>
        <w:tc>
          <w:tcPr>
            <w:tcW w:w="2437" w:type="dxa"/>
            <w:tcBorders>
              <w:top w:val="single" w:sz="4" w:space="0" w:color="auto"/>
              <w:left w:val="single" w:sz="4" w:space="0" w:color="auto"/>
              <w:bottom w:val="single" w:sz="4" w:space="0" w:color="auto"/>
              <w:right w:val="single" w:sz="4" w:space="0" w:color="auto"/>
            </w:tcBorders>
          </w:tcPr>
          <w:p w14:paraId="18EF6803"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337600ED" w14:textId="77777777" w:rsidR="0045360A" w:rsidRPr="005B2C27" w:rsidRDefault="0045360A" w:rsidP="00DE1525">
            <w:pPr>
              <w:pStyle w:val="TAL"/>
              <w:rPr>
                <w:szCs w:val="18"/>
              </w:rPr>
            </w:pPr>
            <w:r w:rsidRPr="005B2C27">
              <w:rPr>
                <w:szCs w:val="18"/>
              </w:rPr>
              <w:t>multiplicity: 1</w:t>
            </w:r>
          </w:p>
          <w:p w14:paraId="510E42A9" w14:textId="77777777" w:rsidR="0045360A" w:rsidRPr="005B2C27" w:rsidRDefault="0045360A" w:rsidP="00DE1525">
            <w:pPr>
              <w:pStyle w:val="TAL"/>
              <w:rPr>
                <w:szCs w:val="18"/>
              </w:rPr>
            </w:pPr>
            <w:r w:rsidRPr="005B2C27">
              <w:rPr>
                <w:szCs w:val="18"/>
              </w:rPr>
              <w:t xml:space="preserve">isOrdered: </w:t>
            </w:r>
            <w:r w:rsidRPr="005B2C27">
              <w:t>N/A</w:t>
            </w:r>
          </w:p>
          <w:p w14:paraId="2B2040F0" w14:textId="77777777" w:rsidR="0045360A" w:rsidRPr="005B2C27" w:rsidRDefault="0045360A" w:rsidP="00DE1525">
            <w:pPr>
              <w:pStyle w:val="TAL"/>
              <w:rPr>
                <w:szCs w:val="18"/>
              </w:rPr>
            </w:pPr>
            <w:r w:rsidRPr="005B2C27">
              <w:rPr>
                <w:szCs w:val="18"/>
              </w:rPr>
              <w:t xml:space="preserve">isUnique: </w:t>
            </w:r>
            <w:r w:rsidRPr="005B2C27">
              <w:t>N/A</w:t>
            </w:r>
          </w:p>
          <w:p w14:paraId="0F67EE1D" w14:textId="77777777" w:rsidR="0045360A" w:rsidRPr="005B2C27" w:rsidRDefault="0045360A" w:rsidP="00DE1525">
            <w:pPr>
              <w:pStyle w:val="TAL"/>
              <w:rPr>
                <w:szCs w:val="18"/>
              </w:rPr>
            </w:pPr>
            <w:r w:rsidRPr="005B2C27">
              <w:rPr>
                <w:szCs w:val="18"/>
              </w:rPr>
              <w:t>defaultValue: 0</w:t>
            </w:r>
          </w:p>
          <w:p w14:paraId="2126877C" w14:textId="77777777" w:rsidR="0045360A" w:rsidRPr="005B2C27" w:rsidRDefault="0045360A" w:rsidP="00DE1525">
            <w:pPr>
              <w:pStyle w:val="TAL"/>
              <w:rPr>
                <w:szCs w:val="18"/>
              </w:rPr>
            </w:pPr>
            <w:r w:rsidRPr="005B2C27">
              <w:rPr>
                <w:szCs w:val="18"/>
              </w:rPr>
              <w:t xml:space="preserve">isNullable: </w:t>
            </w:r>
            <w:r w:rsidRPr="005B2C27">
              <w:rPr>
                <w:rFonts w:cs="Arial"/>
                <w:szCs w:val="18"/>
              </w:rPr>
              <w:t>False</w:t>
            </w:r>
          </w:p>
        </w:tc>
      </w:tr>
      <w:tr w:rsidR="0045360A" w:rsidRPr="005B2C27" w14:paraId="777F6CD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C5E0A3F"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positionZ</w:t>
            </w:r>
          </w:p>
        </w:tc>
        <w:tc>
          <w:tcPr>
            <w:tcW w:w="5525" w:type="dxa"/>
            <w:tcBorders>
              <w:top w:val="single" w:sz="4" w:space="0" w:color="auto"/>
              <w:left w:val="single" w:sz="4" w:space="0" w:color="auto"/>
              <w:bottom w:val="single" w:sz="4" w:space="0" w:color="auto"/>
              <w:right w:val="single" w:sz="4" w:space="0" w:color="auto"/>
            </w:tcBorders>
          </w:tcPr>
          <w:p w14:paraId="4EBBFC76" w14:textId="77777777" w:rsidR="0045360A" w:rsidRPr="005B2C27" w:rsidRDefault="0045360A" w:rsidP="00DE1525">
            <w:pPr>
              <w:pStyle w:val="TAL"/>
              <w:rPr>
                <w:color w:val="000000"/>
              </w:rPr>
            </w:pPr>
            <w:bookmarkStart w:id="485" w:name="_MCCTEMPBM_CRPT40461105___5"/>
            <w:r w:rsidRPr="005B2C27">
              <w:rPr>
                <w:color w:val="000000"/>
              </w:rPr>
              <w:t xml:space="preserve">X, Y, Z coordinate of satellite position state vector in ECEF. Unit is meter. </w:t>
            </w:r>
          </w:p>
          <w:p w14:paraId="1CD11216" w14:textId="77777777" w:rsidR="0045360A" w:rsidRPr="005B2C27" w:rsidRDefault="0045360A" w:rsidP="00DE1525">
            <w:pPr>
              <w:pStyle w:val="TAL"/>
              <w:rPr>
                <w:color w:val="000000"/>
              </w:rPr>
            </w:pPr>
            <w:r w:rsidRPr="005B2C27">
              <w:rPr>
                <w:color w:val="000000"/>
              </w:rPr>
              <w:t>Step of 1.3 m. Actual value = field value * 1.3.</w:t>
            </w:r>
          </w:p>
          <w:p w14:paraId="1BAF99F4" w14:textId="77777777" w:rsidR="0045360A" w:rsidRPr="005B2C27" w:rsidRDefault="0045360A" w:rsidP="00DE1525">
            <w:pPr>
              <w:pStyle w:val="TAL"/>
              <w:rPr>
                <w:color w:val="000000"/>
              </w:rPr>
            </w:pPr>
          </w:p>
          <w:bookmarkEnd w:id="485"/>
          <w:p w14:paraId="3AB1F5D1" w14:textId="77777777" w:rsidR="0045360A" w:rsidRPr="005B2C27" w:rsidRDefault="0045360A" w:rsidP="00DE1525">
            <w:pPr>
              <w:pStyle w:val="TAL"/>
              <w:rPr>
                <w:szCs w:val="18"/>
              </w:rPr>
            </w:pPr>
            <w:r w:rsidRPr="005B2C27">
              <w:rPr>
                <w:rFonts w:cs="Arial"/>
                <w:szCs w:val="18"/>
              </w:rPr>
              <w:t>allowedValues:</w:t>
            </w:r>
            <w:r w:rsidRPr="005B2C27">
              <w:rPr>
                <w:szCs w:val="18"/>
              </w:rPr>
              <w:t xml:space="preserve"> 0..604800</w:t>
            </w:r>
          </w:p>
          <w:p w14:paraId="5830140A" w14:textId="77777777" w:rsidR="0045360A" w:rsidRPr="005B2C27" w:rsidRDefault="0045360A" w:rsidP="00DE1525">
            <w:pPr>
              <w:pStyle w:val="TAL"/>
              <w:rPr>
                <w:color w:val="000000"/>
              </w:rPr>
            </w:pPr>
            <w:bookmarkStart w:id="486" w:name="_MCCTEMPBM_CRPT40461106___5"/>
            <w:r w:rsidRPr="005B2C27">
              <w:rPr>
                <w:color w:val="000000"/>
              </w:rPr>
              <w:t>Unit: meter</w:t>
            </w:r>
            <w:bookmarkEnd w:id="486"/>
          </w:p>
        </w:tc>
        <w:tc>
          <w:tcPr>
            <w:tcW w:w="2437" w:type="dxa"/>
            <w:tcBorders>
              <w:top w:val="single" w:sz="4" w:space="0" w:color="auto"/>
              <w:left w:val="single" w:sz="4" w:space="0" w:color="auto"/>
              <w:bottom w:val="single" w:sz="4" w:space="0" w:color="auto"/>
              <w:right w:val="single" w:sz="4" w:space="0" w:color="auto"/>
            </w:tcBorders>
          </w:tcPr>
          <w:p w14:paraId="477D978D"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382BE6D9" w14:textId="77777777" w:rsidR="0045360A" w:rsidRPr="005B2C27" w:rsidRDefault="0045360A" w:rsidP="00DE1525">
            <w:pPr>
              <w:pStyle w:val="TAL"/>
              <w:rPr>
                <w:szCs w:val="18"/>
              </w:rPr>
            </w:pPr>
            <w:r w:rsidRPr="005B2C27">
              <w:rPr>
                <w:szCs w:val="18"/>
              </w:rPr>
              <w:t>multiplicity: 1</w:t>
            </w:r>
          </w:p>
          <w:p w14:paraId="0743D885" w14:textId="77777777" w:rsidR="0045360A" w:rsidRPr="005B2C27" w:rsidRDefault="0045360A" w:rsidP="00DE1525">
            <w:pPr>
              <w:pStyle w:val="TAL"/>
              <w:rPr>
                <w:szCs w:val="18"/>
              </w:rPr>
            </w:pPr>
            <w:r w:rsidRPr="005B2C27">
              <w:rPr>
                <w:szCs w:val="18"/>
              </w:rPr>
              <w:t xml:space="preserve">isOrdered: </w:t>
            </w:r>
            <w:r w:rsidRPr="005B2C27">
              <w:t>N/A</w:t>
            </w:r>
          </w:p>
          <w:p w14:paraId="50D616F2" w14:textId="77777777" w:rsidR="0045360A" w:rsidRPr="005B2C27" w:rsidRDefault="0045360A" w:rsidP="00DE1525">
            <w:pPr>
              <w:pStyle w:val="TAL"/>
              <w:rPr>
                <w:szCs w:val="18"/>
              </w:rPr>
            </w:pPr>
            <w:r w:rsidRPr="005B2C27">
              <w:rPr>
                <w:szCs w:val="18"/>
              </w:rPr>
              <w:t xml:space="preserve">isUnique: </w:t>
            </w:r>
            <w:r w:rsidRPr="005B2C27">
              <w:t>N/A</w:t>
            </w:r>
          </w:p>
          <w:p w14:paraId="403B1755" w14:textId="77777777" w:rsidR="0045360A" w:rsidRPr="005B2C27" w:rsidRDefault="0045360A" w:rsidP="00DE1525">
            <w:pPr>
              <w:pStyle w:val="TAL"/>
              <w:rPr>
                <w:szCs w:val="18"/>
              </w:rPr>
            </w:pPr>
            <w:r w:rsidRPr="005B2C27">
              <w:rPr>
                <w:szCs w:val="18"/>
              </w:rPr>
              <w:t>defaultValue: 0</w:t>
            </w:r>
          </w:p>
          <w:p w14:paraId="35FAF46B" w14:textId="77777777" w:rsidR="0045360A" w:rsidRPr="005B2C27" w:rsidRDefault="0045360A" w:rsidP="00DE1525">
            <w:pPr>
              <w:pStyle w:val="TAL"/>
              <w:rPr>
                <w:szCs w:val="18"/>
              </w:rPr>
            </w:pPr>
            <w:r w:rsidRPr="005B2C27">
              <w:rPr>
                <w:szCs w:val="18"/>
              </w:rPr>
              <w:t xml:space="preserve">isNullable: </w:t>
            </w:r>
            <w:r w:rsidRPr="005B2C27">
              <w:rPr>
                <w:rFonts w:cs="Arial"/>
                <w:szCs w:val="18"/>
              </w:rPr>
              <w:t>False</w:t>
            </w:r>
          </w:p>
        </w:tc>
      </w:tr>
      <w:tr w:rsidR="0045360A" w:rsidRPr="005B2C27" w14:paraId="05602FC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E801267"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velocityVX</w:t>
            </w:r>
          </w:p>
        </w:tc>
        <w:tc>
          <w:tcPr>
            <w:tcW w:w="5525" w:type="dxa"/>
            <w:tcBorders>
              <w:top w:val="single" w:sz="4" w:space="0" w:color="auto"/>
              <w:left w:val="single" w:sz="4" w:space="0" w:color="auto"/>
              <w:bottom w:val="single" w:sz="4" w:space="0" w:color="auto"/>
              <w:right w:val="single" w:sz="4" w:space="0" w:color="auto"/>
            </w:tcBorders>
          </w:tcPr>
          <w:p w14:paraId="424EFB92" w14:textId="77777777" w:rsidR="0045360A" w:rsidRPr="005B2C27" w:rsidRDefault="0045360A" w:rsidP="00DE1525">
            <w:pPr>
              <w:spacing w:after="0"/>
              <w:rPr>
                <w:rFonts w:ascii="Arial" w:hAnsi="Arial" w:cs="Arial"/>
                <w:sz w:val="18"/>
                <w:szCs w:val="18"/>
                <w:lang w:eastAsia="zh-CN"/>
              </w:rPr>
            </w:pPr>
            <w:bookmarkStart w:id="487" w:name="_MCCTEMPBM_CRPT40461107___7"/>
            <w:r w:rsidRPr="005B2C27">
              <w:rPr>
                <w:rFonts w:ascii="Arial" w:hAnsi="Arial" w:cs="Arial"/>
                <w:sz w:val="18"/>
                <w:szCs w:val="18"/>
                <w:lang w:eastAsia="zh-CN"/>
              </w:rPr>
              <w:t xml:space="preserve">X, Y, Z coordinate of satellite velocity state vector in ECEF. </w:t>
            </w:r>
          </w:p>
          <w:p w14:paraId="6B15D725" w14:textId="77777777" w:rsidR="0045360A" w:rsidRPr="005B2C27" w:rsidRDefault="0045360A" w:rsidP="00DE1525">
            <w:pPr>
              <w:spacing w:after="0"/>
              <w:rPr>
                <w:rFonts w:ascii="Arial" w:hAnsi="Arial" w:cs="Arial"/>
                <w:sz w:val="18"/>
                <w:szCs w:val="18"/>
                <w:lang w:eastAsia="zh-CN"/>
              </w:rPr>
            </w:pPr>
            <w:r w:rsidRPr="005B2C27">
              <w:rPr>
                <w:rFonts w:ascii="Arial" w:hAnsi="Arial" w:cs="Arial"/>
                <w:sz w:val="18"/>
                <w:szCs w:val="18"/>
                <w:lang w:eastAsia="zh-CN"/>
              </w:rPr>
              <w:t>Step of 0.06 m/s. Actual value = field value * 0.06.</w:t>
            </w:r>
          </w:p>
          <w:p w14:paraId="3FEB8EBE" w14:textId="77777777" w:rsidR="0045360A" w:rsidRPr="005B2C27" w:rsidRDefault="0045360A" w:rsidP="00DE1525">
            <w:pPr>
              <w:spacing w:after="0"/>
              <w:rPr>
                <w:rFonts w:ascii="Arial" w:hAnsi="Arial" w:cs="Arial"/>
                <w:sz w:val="18"/>
                <w:szCs w:val="18"/>
                <w:lang w:eastAsia="zh-CN"/>
              </w:rPr>
            </w:pPr>
          </w:p>
          <w:bookmarkEnd w:id="487"/>
          <w:p w14:paraId="4ACFE2DE" w14:textId="77777777" w:rsidR="0045360A" w:rsidRPr="005B2C27" w:rsidRDefault="0045360A" w:rsidP="00DE1525">
            <w:pPr>
              <w:pStyle w:val="TAL"/>
              <w:rPr>
                <w:szCs w:val="18"/>
              </w:rPr>
            </w:pPr>
            <w:r w:rsidRPr="005B2C27">
              <w:rPr>
                <w:rFonts w:cs="Arial"/>
                <w:szCs w:val="18"/>
              </w:rPr>
              <w:t>allowedValues:</w:t>
            </w:r>
            <w:r w:rsidRPr="005B2C27">
              <w:rPr>
                <w:szCs w:val="18"/>
              </w:rPr>
              <w:t xml:space="preserve"> -131072..131071</w:t>
            </w:r>
          </w:p>
          <w:p w14:paraId="243F424E" w14:textId="77777777" w:rsidR="0045360A" w:rsidRPr="005B2C27" w:rsidRDefault="0045360A" w:rsidP="00DE1525">
            <w:pPr>
              <w:pStyle w:val="TAL"/>
              <w:rPr>
                <w:color w:val="000000"/>
              </w:rPr>
            </w:pPr>
            <w:bookmarkStart w:id="488" w:name="_MCCTEMPBM_CRPT40461108___5"/>
            <w:r w:rsidRPr="005B2C27">
              <w:rPr>
                <w:color w:val="000000"/>
              </w:rPr>
              <w:t xml:space="preserve">Unit: </w:t>
            </w:r>
            <w:r w:rsidRPr="005B2C27">
              <w:rPr>
                <w:rFonts w:cs="Arial"/>
                <w:szCs w:val="18"/>
                <w:lang w:eastAsia="zh-CN"/>
              </w:rPr>
              <w:t>meter/second</w:t>
            </w:r>
            <w:bookmarkEnd w:id="488"/>
          </w:p>
        </w:tc>
        <w:tc>
          <w:tcPr>
            <w:tcW w:w="2437" w:type="dxa"/>
            <w:tcBorders>
              <w:top w:val="single" w:sz="4" w:space="0" w:color="auto"/>
              <w:left w:val="single" w:sz="4" w:space="0" w:color="auto"/>
              <w:bottom w:val="single" w:sz="4" w:space="0" w:color="auto"/>
              <w:right w:val="single" w:sz="4" w:space="0" w:color="auto"/>
            </w:tcBorders>
          </w:tcPr>
          <w:p w14:paraId="29DF7424"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7C775FB1" w14:textId="77777777" w:rsidR="0045360A" w:rsidRPr="005B2C27" w:rsidRDefault="0045360A" w:rsidP="00DE1525">
            <w:pPr>
              <w:pStyle w:val="TAL"/>
              <w:rPr>
                <w:szCs w:val="18"/>
              </w:rPr>
            </w:pPr>
            <w:r w:rsidRPr="005B2C27">
              <w:rPr>
                <w:szCs w:val="18"/>
              </w:rPr>
              <w:t>multiplicity: 1</w:t>
            </w:r>
          </w:p>
          <w:p w14:paraId="0A9F089C" w14:textId="77777777" w:rsidR="0045360A" w:rsidRPr="005B2C27" w:rsidRDefault="0045360A" w:rsidP="00DE1525">
            <w:pPr>
              <w:pStyle w:val="TAL"/>
              <w:rPr>
                <w:szCs w:val="18"/>
              </w:rPr>
            </w:pPr>
            <w:r w:rsidRPr="005B2C27">
              <w:rPr>
                <w:szCs w:val="18"/>
              </w:rPr>
              <w:t xml:space="preserve">isOrdered: </w:t>
            </w:r>
            <w:r w:rsidRPr="005B2C27">
              <w:t>N/A</w:t>
            </w:r>
          </w:p>
          <w:p w14:paraId="1219ED2A" w14:textId="77777777" w:rsidR="0045360A" w:rsidRPr="005B2C27" w:rsidRDefault="0045360A" w:rsidP="00DE1525">
            <w:pPr>
              <w:pStyle w:val="TAL"/>
              <w:rPr>
                <w:szCs w:val="18"/>
              </w:rPr>
            </w:pPr>
            <w:r w:rsidRPr="005B2C27">
              <w:rPr>
                <w:szCs w:val="18"/>
              </w:rPr>
              <w:t xml:space="preserve">isUnique: </w:t>
            </w:r>
            <w:r w:rsidRPr="005B2C27">
              <w:t>N/A</w:t>
            </w:r>
          </w:p>
          <w:p w14:paraId="07AC2958" w14:textId="77777777" w:rsidR="0045360A" w:rsidRPr="005B2C27" w:rsidRDefault="0045360A" w:rsidP="00DE1525">
            <w:pPr>
              <w:pStyle w:val="TAL"/>
              <w:rPr>
                <w:szCs w:val="18"/>
              </w:rPr>
            </w:pPr>
            <w:r w:rsidRPr="005B2C27">
              <w:rPr>
                <w:szCs w:val="18"/>
              </w:rPr>
              <w:t>defaultValue: 0</w:t>
            </w:r>
          </w:p>
          <w:p w14:paraId="72BADA93" w14:textId="77777777" w:rsidR="0045360A" w:rsidRPr="005B2C27" w:rsidRDefault="0045360A" w:rsidP="00DE1525">
            <w:pPr>
              <w:pStyle w:val="TAL"/>
              <w:rPr>
                <w:szCs w:val="18"/>
              </w:rPr>
            </w:pPr>
            <w:r w:rsidRPr="005B2C27">
              <w:rPr>
                <w:szCs w:val="18"/>
              </w:rPr>
              <w:t xml:space="preserve">isNullable: </w:t>
            </w:r>
            <w:r w:rsidRPr="005B2C27">
              <w:rPr>
                <w:rFonts w:cs="Arial"/>
                <w:szCs w:val="18"/>
              </w:rPr>
              <w:t>False</w:t>
            </w:r>
          </w:p>
        </w:tc>
      </w:tr>
      <w:tr w:rsidR="0045360A" w:rsidRPr="005B2C27" w14:paraId="761B4EB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61631EC"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velocityVY</w:t>
            </w:r>
          </w:p>
        </w:tc>
        <w:tc>
          <w:tcPr>
            <w:tcW w:w="5525" w:type="dxa"/>
            <w:tcBorders>
              <w:top w:val="single" w:sz="4" w:space="0" w:color="auto"/>
              <w:left w:val="single" w:sz="4" w:space="0" w:color="auto"/>
              <w:bottom w:val="single" w:sz="4" w:space="0" w:color="auto"/>
              <w:right w:val="single" w:sz="4" w:space="0" w:color="auto"/>
            </w:tcBorders>
          </w:tcPr>
          <w:p w14:paraId="2C8606E6" w14:textId="77777777" w:rsidR="0045360A" w:rsidRPr="005B2C27" w:rsidRDefault="0045360A" w:rsidP="00DE1525">
            <w:pPr>
              <w:spacing w:after="0"/>
              <w:rPr>
                <w:rFonts w:ascii="Arial" w:hAnsi="Arial" w:cs="Arial"/>
                <w:sz w:val="18"/>
                <w:szCs w:val="18"/>
                <w:lang w:eastAsia="zh-CN"/>
              </w:rPr>
            </w:pPr>
            <w:bookmarkStart w:id="489" w:name="_MCCTEMPBM_CRPT40461109___7"/>
            <w:r w:rsidRPr="005B2C27">
              <w:rPr>
                <w:rFonts w:ascii="Arial" w:hAnsi="Arial" w:cs="Arial"/>
                <w:sz w:val="18"/>
                <w:szCs w:val="18"/>
                <w:lang w:eastAsia="zh-CN"/>
              </w:rPr>
              <w:t xml:space="preserve">X, Y, Z coordinate of satellite velocity state vector in ECEF. </w:t>
            </w:r>
          </w:p>
          <w:p w14:paraId="2CC36911" w14:textId="77777777" w:rsidR="0045360A" w:rsidRPr="005B2C27" w:rsidRDefault="0045360A" w:rsidP="00DE1525">
            <w:pPr>
              <w:spacing w:after="0"/>
              <w:rPr>
                <w:rFonts w:ascii="Arial" w:hAnsi="Arial" w:cs="Arial"/>
                <w:sz w:val="18"/>
                <w:szCs w:val="18"/>
                <w:lang w:eastAsia="zh-CN"/>
              </w:rPr>
            </w:pPr>
            <w:r w:rsidRPr="005B2C27">
              <w:rPr>
                <w:rFonts w:ascii="Arial" w:hAnsi="Arial" w:cs="Arial"/>
                <w:sz w:val="18"/>
                <w:szCs w:val="18"/>
                <w:lang w:eastAsia="zh-CN"/>
              </w:rPr>
              <w:t>Step of 0.06 m/s. Actual value = field value * 0.06.</w:t>
            </w:r>
          </w:p>
          <w:p w14:paraId="5FA27DE7" w14:textId="77777777" w:rsidR="0045360A" w:rsidRPr="005B2C27" w:rsidRDefault="0045360A" w:rsidP="00DE1525">
            <w:pPr>
              <w:spacing w:after="0"/>
              <w:rPr>
                <w:rFonts w:ascii="Arial" w:hAnsi="Arial" w:cs="Arial"/>
                <w:sz w:val="18"/>
                <w:szCs w:val="18"/>
                <w:lang w:eastAsia="zh-CN"/>
              </w:rPr>
            </w:pPr>
          </w:p>
          <w:bookmarkEnd w:id="489"/>
          <w:p w14:paraId="77C4E0C1" w14:textId="77777777" w:rsidR="0045360A" w:rsidRPr="005B2C27" w:rsidRDefault="0045360A" w:rsidP="00DE1525">
            <w:pPr>
              <w:pStyle w:val="TAL"/>
              <w:rPr>
                <w:szCs w:val="18"/>
              </w:rPr>
            </w:pPr>
            <w:r w:rsidRPr="005B2C27">
              <w:rPr>
                <w:rFonts w:cs="Arial"/>
                <w:szCs w:val="18"/>
              </w:rPr>
              <w:t>allowedValues:</w:t>
            </w:r>
            <w:r w:rsidRPr="005B2C27">
              <w:rPr>
                <w:szCs w:val="18"/>
              </w:rPr>
              <w:t xml:space="preserve"> -131072..131071</w:t>
            </w:r>
          </w:p>
          <w:p w14:paraId="56EF4426" w14:textId="77777777" w:rsidR="0045360A" w:rsidRPr="005B2C27" w:rsidRDefault="0045360A" w:rsidP="00DE1525">
            <w:pPr>
              <w:pStyle w:val="TAL"/>
              <w:rPr>
                <w:color w:val="000000"/>
              </w:rPr>
            </w:pPr>
            <w:bookmarkStart w:id="490" w:name="_MCCTEMPBM_CRPT40461110___5"/>
            <w:r w:rsidRPr="005B2C27">
              <w:rPr>
                <w:color w:val="000000"/>
              </w:rPr>
              <w:t xml:space="preserve">Unit: </w:t>
            </w:r>
            <w:r w:rsidRPr="005B2C27">
              <w:rPr>
                <w:rFonts w:cs="Arial"/>
                <w:szCs w:val="18"/>
                <w:lang w:eastAsia="zh-CN"/>
              </w:rPr>
              <w:t>meter/second</w:t>
            </w:r>
            <w:bookmarkEnd w:id="490"/>
          </w:p>
        </w:tc>
        <w:tc>
          <w:tcPr>
            <w:tcW w:w="2437" w:type="dxa"/>
            <w:tcBorders>
              <w:top w:val="single" w:sz="4" w:space="0" w:color="auto"/>
              <w:left w:val="single" w:sz="4" w:space="0" w:color="auto"/>
              <w:bottom w:val="single" w:sz="4" w:space="0" w:color="auto"/>
              <w:right w:val="single" w:sz="4" w:space="0" w:color="auto"/>
            </w:tcBorders>
          </w:tcPr>
          <w:p w14:paraId="34163F58"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5488EF21" w14:textId="77777777" w:rsidR="0045360A" w:rsidRPr="005B2C27" w:rsidRDefault="0045360A" w:rsidP="00DE1525">
            <w:pPr>
              <w:pStyle w:val="TAL"/>
              <w:rPr>
                <w:szCs w:val="18"/>
              </w:rPr>
            </w:pPr>
            <w:r w:rsidRPr="005B2C27">
              <w:rPr>
                <w:szCs w:val="18"/>
              </w:rPr>
              <w:t>multiplicity: 1</w:t>
            </w:r>
          </w:p>
          <w:p w14:paraId="244AAEDD" w14:textId="77777777" w:rsidR="0045360A" w:rsidRPr="005B2C27" w:rsidRDefault="0045360A" w:rsidP="00DE1525">
            <w:pPr>
              <w:pStyle w:val="TAL"/>
              <w:rPr>
                <w:szCs w:val="18"/>
              </w:rPr>
            </w:pPr>
            <w:r w:rsidRPr="005B2C27">
              <w:rPr>
                <w:szCs w:val="18"/>
              </w:rPr>
              <w:t xml:space="preserve">isOrdered: </w:t>
            </w:r>
            <w:r w:rsidRPr="005B2C27">
              <w:t>N/A</w:t>
            </w:r>
          </w:p>
          <w:p w14:paraId="60232103" w14:textId="77777777" w:rsidR="0045360A" w:rsidRPr="005B2C27" w:rsidRDefault="0045360A" w:rsidP="00DE1525">
            <w:pPr>
              <w:pStyle w:val="TAL"/>
              <w:rPr>
                <w:szCs w:val="18"/>
              </w:rPr>
            </w:pPr>
            <w:r w:rsidRPr="005B2C27">
              <w:rPr>
                <w:szCs w:val="18"/>
              </w:rPr>
              <w:t xml:space="preserve">isUnique: </w:t>
            </w:r>
            <w:r w:rsidRPr="005B2C27">
              <w:t>N/A</w:t>
            </w:r>
          </w:p>
          <w:p w14:paraId="3EB649EE" w14:textId="77777777" w:rsidR="0045360A" w:rsidRPr="005B2C27" w:rsidRDefault="0045360A" w:rsidP="00DE1525">
            <w:pPr>
              <w:pStyle w:val="TAL"/>
              <w:rPr>
                <w:szCs w:val="18"/>
              </w:rPr>
            </w:pPr>
            <w:r w:rsidRPr="005B2C27">
              <w:rPr>
                <w:szCs w:val="18"/>
              </w:rPr>
              <w:t>defaultValue: 0</w:t>
            </w:r>
          </w:p>
          <w:p w14:paraId="723F0121" w14:textId="77777777" w:rsidR="0045360A" w:rsidRPr="005B2C27" w:rsidRDefault="0045360A" w:rsidP="00DE1525">
            <w:pPr>
              <w:pStyle w:val="TAL"/>
              <w:rPr>
                <w:szCs w:val="18"/>
              </w:rPr>
            </w:pPr>
            <w:r w:rsidRPr="005B2C27">
              <w:rPr>
                <w:szCs w:val="18"/>
              </w:rPr>
              <w:t xml:space="preserve">isNullable: </w:t>
            </w:r>
            <w:r w:rsidRPr="005B2C27">
              <w:rPr>
                <w:rFonts w:cs="Arial"/>
                <w:szCs w:val="18"/>
              </w:rPr>
              <w:t>False</w:t>
            </w:r>
          </w:p>
        </w:tc>
      </w:tr>
      <w:tr w:rsidR="0045360A" w:rsidRPr="005B2C27" w14:paraId="213706B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0A89D54"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velocityVZ</w:t>
            </w:r>
          </w:p>
        </w:tc>
        <w:tc>
          <w:tcPr>
            <w:tcW w:w="5525" w:type="dxa"/>
            <w:tcBorders>
              <w:top w:val="single" w:sz="4" w:space="0" w:color="auto"/>
              <w:left w:val="single" w:sz="4" w:space="0" w:color="auto"/>
              <w:bottom w:val="single" w:sz="4" w:space="0" w:color="auto"/>
              <w:right w:val="single" w:sz="4" w:space="0" w:color="auto"/>
            </w:tcBorders>
          </w:tcPr>
          <w:p w14:paraId="2FA84BF3" w14:textId="77777777" w:rsidR="0045360A" w:rsidRPr="005B2C27" w:rsidRDefault="0045360A" w:rsidP="00DE1525">
            <w:pPr>
              <w:spacing w:after="0"/>
              <w:rPr>
                <w:rFonts w:ascii="Arial" w:hAnsi="Arial" w:cs="Arial"/>
                <w:sz w:val="18"/>
                <w:szCs w:val="18"/>
                <w:lang w:eastAsia="zh-CN"/>
              </w:rPr>
            </w:pPr>
            <w:bookmarkStart w:id="491" w:name="_MCCTEMPBM_CRPT40461111___7"/>
            <w:r w:rsidRPr="005B2C27">
              <w:rPr>
                <w:rFonts w:ascii="Arial" w:hAnsi="Arial" w:cs="Arial"/>
                <w:sz w:val="18"/>
                <w:szCs w:val="18"/>
                <w:lang w:eastAsia="zh-CN"/>
              </w:rPr>
              <w:t xml:space="preserve">X, Y, Z coordinate of satellite velocity state vector in ECEF. </w:t>
            </w:r>
          </w:p>
          <w:p w14:paraId="6676781A" w14:textId="77777777" w:rsidR="0045360A" w:rsidRPr="005B2C27" w:rsidRDefault="0045360A" w:rsidP="00DE1525">
            <w:pPr>
              <w:spacing w:after="0"/>
              <w:rPr>
                <w:rFonts w:ascii="Arial" w:hAnsi="Arial" w:cs="Arial"/>
                <w:sz w:val="18"/>
                <w:szCs w:val="18"/>
                <w:lang w:eastAsia="zh-CN"/>
              </w:rPr>
            </w:pPr>
            <w:r w:rsidRPr="005B2C27">
              <w:rPr>
                <w:rFonts w:ascii="Arial" w:hAnsi="Arial" w:cs="Arial"/>
                <w:sz w:val="18"/>
                <w:szCs w:val="18"/>
                <w:lang w:eastAsia="zh-CN"/>
              </w:rPr>
              <w:t>Step of 0.06 m/s. Actual value = field value * 0.06.</w:t>
            </w:r>
          </w:p>
          <w:p w14:paraId="69EA5A94" w14:textId="77777777" w:rsidR="0045360A" w:rsidRPr="005B2C27" w:rsidRDefault="0045360A" w:rsidP="00DE1525">
            <w:pPr>
              <w:spacing w:after="0"/>
              <w:rPr>
                <w:rFonts w:ascii="Arial" w:hAnsi="Arial" w:cs="Arial"/>
                <w:sz w:val="18"/>
                <w:szCs w:val="18"/>
                <w:lang w:eastAsia="zh-CN"/>
              </w:rPr>
            </w:pPr>
          </w:p>
          <w:bookmarkEnd w:id="491"/>
          <w:p w14:paraId="5EA1D780" w14:textId="77777777" w:rsidR="0045360A" w:rsidRPr="005B2C27" w:rsidRDefault="0045360A" w:rsidP="00DE1525">
            <w:pPr>
              <w:pStyle w:val="TAL"/>
              <w:rPr>
                <w:szCs w:val="18"/>
              </w:rPr>
            </w:pPr>
            <w:r w:rsidRPr="005B2C27">
              <w:rPr>
                <w:rFonts w:cs="Arial"/>
                <w:szCs w:val="18"/>
              </w:rPr>
              <w:t>allowedValues:</w:t>
            </w:r>
            <w:r w:rsidRPr="005B2C27">
              <w:rPr>
                <w:szCs w:val="18"/>
              </w:rPr>
              <w:t xml:space="preserve"> -131072..131071</w:t>
            </w:r>
          </w:p>
          <w:p w14:paraId="01D52D62" w14:textId="77777777" w:rsidR="0045360A" w:rsidRPr="005B2C27" w:rsidRDefault="0045360A" w:rsidP="00DE1525">
            <w:pPr>
              <w:pStyle w:val="TAL"/>
              <w:rPr>
                <w:color w:val="000000"/>
              </w:rPr>
            </w:pPr>
            <w:bookmarkStart w:id="492" w:name="_MCCTEMPBM_CRPT40461112___5"/>
            <w:r w:rsidRPr="005B2C27">
              <w:rPr>
                <w:color w:val="000000"/>
              </w:rPr>
              <w:t xml:space="preserve">Unit: </w:t>
            </w:r>
            <w:r w:rsidRPr="005B2C27">
              <w:rPr>
                <w:rFonts w:cs="Arial"/>
                <w:szCs w:val="18"/>
                <w:lang w:eastAsia="zh-CN"/>
              </w:rPr>
              <w:t>meter/second</w:t>
            </w:r>
            <w:bookmarkEnd w:id="492"/>
          </w:p>
        </w:tc>
        <w:tc>
          <w:tcPr>
            <w:tcW w:w="2437" w:type="dxa"/>
            <w:tcBorders>
              <w:top w:val="single" w:sz="4" w:space="0" w:color="auto"/>
              <w:left w:val="single" w:sz="4" w:space="0" w:color="auto"/>
              <w:bottom w:val="single" w:sz="4" w:space="0" w:color="auto"/>
              <w:right w:val="single" w:sz="4" w:space="0" w:color="auto"/>
            </w:tcBorders>
          </w:tcPr>
          <w:p w14:paraId="6A3AC0F2"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6B08F488" w14:textId="77777777" w:rsidR="0045360A" w:rsidRPr="005B2C27" w:rsidRDefault="0045360A" w:rsidP="00DE1525">
            <w:pPr>
              <w:pStyle w:val="TAL"/>
              <w:rPr>
                <w:szCs w:val="18"/>
              </w:rPr>
            </w:pPr>
            <w:r w:rsidRPr="005B2C27">
              <w:rPr>
                <w:szCs w:val="18"/>
              </w:rPr>
              <w:t>multiplicity: 1</w:t>
            </w:r>
          </w:p>
          <w:p w14:paraId="5199F679" w14:textId="77777777" w:rsidR="0045360A" w:rsidRPr="005B2C27" w:rsidRDefault="0045360A" w:rsidP="00DE1525">
            <w:pPr>
              <w:pStyle w:val="TAL"/>
              <w:rPr>
                <w:szCs w:val="18"/>
              </w:rPr>
            </w:pPr>
            <w:r w:rsidRPr="005B2C27">
              <w:rPr>
                <w:szCs w:val="18"/>
              </w:rPr>
              <w:t xml:space="preserve">isOrdered: </w:t>
            </w:r>
            <w:r w:rsidRPr="005B2C27">
              <w:t>N/A</w:t>
            </w:r>
          </w:p>
          <w:p w14:paraId="1A915D8C" w14:textId="77777777" w:rsidR="0045360A" w:rsidRPr="005B2C27" w:rsidRDefault="0045360A" w:rsidP="00DE1525">
            <w:pPr>
              <w:pStyle w:val="TAL"/>
              <w:rPr>
                <w:szCs w:val="18"/>
              </w:rPr>
            </w:pPr>
            <w:r w:rsidRPr="005B2C27">
              <w:rPr>
                <w:szCs w:val="18"/>
              </w:rPr>
              <w:t xml:space="preserve">isUnique: </w:t>
            </w:r>
            <w:r w:rsidRPr="005B2C27">
              <w:t>N/A</w:t>
            </w:r>
          </w:p>
          <w:p w14:paraId="55BE7250" w14:textId="77777777" w:rsidR="0045360A" w:rsidRPr="005B2C27" w:rsidRDefault="0045360A" w:rsidP="00DE1525">
            <w:pPr>
              <w:pStyle w:val="TAL"/>
              <w:rPr>
                <w:szCs w:val="18"/>
              </w:rPr>
            </w:pPr>
            <w:r w:rsidRPr="005B2C27">
              <w:rPr>
                <w:szCs w:val="18"/>
              </w:rPr>
              <w:t>defaultValue: 0</w:t>
            </w:r>
          </w:p>
          <w:p w14:paraId="06345895" w14:textId="77777777" w:rsidR="0045360A" w:rsidRPr="005B2C27" w:rsidRDefault="0045360A" w:rsidP="00DE1525">
            <w:pPr>
              <w:pStyle w:val="TAL"/>
              <w:rPr>
                <w:szCs w:val="18"/>
              </w:rPr>
            </w:pPr>
            <w:r w:rsidRPr="005B2C27">
              <w:rPr>
                <w:szCs w:val="18"/>
              </w:rPr>
              <w:t xml:space="preserve">isNullable: </w:t>
            </w:r>
            <w:r w:rsidRPr="005B2C27">
              <w:rPr>
                <w:rFonts w:cs="Arial"/>
                <w:szCs w:val="18"/>
              </w:rPr>
              <w:t>False</w:t>
            </w:r>
          </w:p>
        </w:tc>
      </w:tr>
      <w:tr w:rsidR="0045360A" w:rsidRPr="005B2C27" w14:paraId="667766C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09C2B2"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semiMajorAxis</w:t>
            </w:r>
          </w:p>
        </w:tc>
        <w:tc>
          <w:tcPr>
            <w:tcW w:w="5525" w:type="dxa"/>
            <w:tcBorders>
              <w:top w:val="single" w:sz="4" w:space="0" w:color="auto"/>
              <w:left w:val="single" w:sz="4" w:space="0" w:color="auto"/>
              <w:bottom w:val="single" w:sz="4" w:space="0" w:color="auto"/>
              <w:right w:val="single" w:sz="4" w:space="0" w:color="auto"/>
            </w:tcBorders>
          </w:tcPr>
          <w:p w14:paraId="2C7EF830" w14:textId="77777777" w:rsidR="0045360A" w:rsidRPr="005B2C27" w:rsidRDefault="0045360A" w:rsidP="00DE1525">
            <w:pPr>
              <w:spacing w:after="0"/>
              <w:rPr>
                <w:rFonts w:ascii="Calibri" w:hAnsi="Calibri" w:cs="Calibri"/>
                <w:sz w:val="18"/>
                <w:szCs w:val="18"/>
                <w:lang w:eastAsia="zh-CN"/>
              </w:rPr>
            </w:pPr>
            <w:bookmarkStart w:id="493" w:name="_MCCTEMPBM_CRPT40461113___7"/>
            <w:r w:rsidRPr="005B2C27">
              <w:rPr>
                <w:rFonts w:ascii="Arial" w:hAnsi="Arial" w:cs="Arial"/>
                <w:sz w:val="18"/>
                <w:szCs w:val="18"/>
                <w:lang w:eastAsia="zh-CN"/>
              </w:rPr>
              <w:t xml:space="preserve">Satellite orbital parameter: semi major axis </w:t>
            </w:r>
            <w:r w:rsidRPr="005B2C27">
              <w:rPr>
                <w:rFonts w:ascii="Symbol" w:hAnsi="Symbol" w:cs="Calibri"/>
                <w:sz w:val="18"/>
                <w:szCs w:val="18"/>
                <w:lang w:eastAsia="zh-CN"/>
              </w:rPr>
              <w:t></w:t>
            </w:r>
            <w:r w:rsidRPr="005B2C27">
              <w:rPr>
                <w:rFonts w:ascii="Arial" w:hAnsi="Arial" w:cs="Arial"/>
                <w:sz w:val="18"/>
                <w:szCs w:val="18"/>
                <w:lang w:eastAsia="zh-CN"/>
              </w:rPr>
              <w:t xml:space="preserve">, see NIMA TR 8350.2 [95]. </w:t>
            </w:r>
          </w:p>
          <w:p w14:paraId="1E0414E5" w14:textId="77777777" w:rsidR="0045360A" w:rsidRPr="005B2C27" w:rsidRDefault="0045360A" w:rsidP="00DE1525">
            <w:pPr>
              <w:spacing w:after="0"/>
              <w:rPr>
                <w:rFonts w:ascii="Arial" w:hAnsi="Arial" w:cs="Arial"/>
                <w:sz w:val="18"/>
                <w:szCs w:val="18"/>
                <w:lang w:eastAsia="zh-CN"/>
              </w:rPr>
            </w:pPr>
            <w:bookmarkStart w:id="494" w:name="_MCCTEMPBM_CRPT40461114___7"/>
            <w:bookmarkEnd w:id="493"/>
            <w:r w:rsidRPr="005B2C27">
              <w:rPr>
                <w:rFonts w:ascii="Arial" w:hAnsi="Arial" w:cs="Arial"/>
                <w:sz w:val="18"/>
                <w:szCs w:val="18"/>
                <w:lang w:eastAsia="zh-CN"/>
              </w:rPr>
              <w:t>Step of 4.249 * 10</w:t>
            </w:r>
            <w:r w:rsidRPr="005B2C27">
              <w:rPr>
                <w:rFonts w:ascii="Arial" w:hAnsi="Arial" w:cs="Arial"/>
                <w:sz w:val="18"/>
                <w:szCs w:val="18"/>
                <w:vertAlign w:val="superscript"/>
                <w:lang w:eastAsia="zh-CN"/>
              </w:rPr>
              <w:t xml:space="preserve">-3 </w:t>
            </w:r>
            <w:r w:rsidRPr="005B2C27">
              <w:rPr>
                <w:rFonts w:ascii="Arial" w:hAnsi="Arial" w:cs="Arial"/>
                <w:sz w:val="18"/>
                <w:szCs w:val="18"/>
                <w:lang w:eastAsia="zh-CN"/>
              </w:rPr>
              <w:t>m. Actual value = 6500000 + field value * (4.249 * 10</w:t>
            </w:r>
            <w:r w:rsidRPr="005B2C27">
              <w:rPr>
                <w:rFonts w:ascii="Arial" w:hAnsi="Arial" w:cs="Arial"/>
                <w:sz w:val="18"/>
                <w:szCs w:val="18"/>
                <w:vertAlign w:val="superscript"/>
                <w:lang w:eastAsia="zh-CN"/>
              </w:rPr>
              <w:t>-3</w:t>
            </w:r>
            <w:r w:rsidRPr="005B2C27">
              <w:rPr>
                <w:rFonts w:ascii="Arial" w:hAnsi="Arial" w:cs="Arial"/>
                <w:sz w:val="18"/>
                <w:szCs w:val="18"/>
                <w:lang w:eastAsia="zh-CN"/>
              </w:rPr>
              <w:t>).</w:t>
            </w:r>
          </w:p>
          <w:p w14:paraId="1DA2454C" w14:textId="77777777" w:rsidR="0045360A" w:rsidRPr="005B2C27" w:rsidRDefault="0045360A" w:rsidP="00DE1525">
            <w:pPr>
              <w:pStyle w:val="TAL"/>
              <w:rPr>
                <w:color w:val="000000"/>
              </w:rPr>
            </w:pPr>
            <w:bookmarkStart w:id="495" w:name="_MCCTEMPBM_CRPT40461115___5"/>
            <w:bookmarkEnd w:id="494"/>
          </w:p>
          <w:bookmarkEnd w:id="495"/>
          <w:p w14:paraId="75493F9C" w14:textId="77777777" w:rsidR="0045360A" w:rsidRPr="005B2C27" w:rsidRDefault="0045360A" w:rsidP="00DE1525">
            <w:pPr>
              <w:pStyle w:val="TAL"/>
              <w:rPr>
                <w:szCs w:val="18"/>
              </w:rPr>
            </w:pPr>
            <w:r w:rsidRPr="005B2C27">
              <w:rPr>
                <w:rFonts w:cs="Arial"/>
                <w:szCs w:val="18"/>
              </w:rPr>
              <w:t>allowedValues:</w:t>
            </w:r>
            <w:r w:rsidRPr="005B2C27">
              <w:rPr>
                <w:szCs w:val="18"/>
              </w:rPr>
              <w:t xml:space="preserve"> 0..8589934591</w:t>
            </w:r>
          </w:p>
          <w:p w14:paraId="161A3D0F" w14:textId="77777777" w:rsidR="0045360A" w:rsidRPr="005B2C27" w:rsidRDefault="0045360A" w:rsidP="00DE1525">
            <w:pPr>
              <w:pStyle w:val="TAL"/>
              <w:rPr>
                <w:color w:val="000000"/>
              </w:rPr>
            </w:pPr>
            <w:bookmarkStart w:id="496" w:name="_MCCTEMPBM_CRPT40461116___5"/>
            <w:r w:rsidRPr="005B2C27">
              <w:rPr>
                <w:color w:val="000000"/>
              </w:rPr>
              <w:t>Unit: meter</w:t>
            </w:r>
            <w:bookmarkEnd w:id="496"/>
          </w:p>
        </w:tc>
        <w:tc>
          <w:tcPr>
            <w:tcW w:w="2437" w:type="dxa"/>
            <w:tcBorders>
              <w:top w:val="single" w:sz="4" w:space="0" w:color="auto"/>
              <w:left w:val="single" w:sz="4" w:space="0" w:color="auto"/>
              <w:bottom w:val="single" w:sz="4" w:space="0" w:color="auto"/>
              <w:right w:val="single" w:sz="4" w:space="0" w:color="auto"/>
            </w:tcBorders>
          </w:tcPr>
          <w:p w14:paraId="07A525D2"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65A893B2" w14:textId="77777777" w:rsidR="0045360A" w:rsidRPr="005B2C27" w:rsidRDefault="0045360A" w:rsidP="00DE1525">
            <w:pPr>
              <w:pStyle w:val="TAL"/>
              <w:rPr>
                <w:szCs w:val="18"/>
              </w:rPr>
            </w:pPr>
            <w:r w:rsidRPr="005B2C27">
              <w:rPr>
                <w:szCs w:val="18"/>
              </w:rPr>
              <w:t>multiplicity: 1</w:t>
            </w:r>
          </w:p>
          <w:p w14:paraId="0F370C87" w14:textId="77777777" w:rsidR="0045360A" w:rsidRPr="005B2C27" w:rsidRDefault="0045360A" w:rsidP="00DE1525">
            <w:pPr>
              <w:pStyle w:val="TAL"/>
              <w:rPr>
                <w:szCs w:val="18"/>
              </w:rPr>
            </w:pPr>
            <w:r w:rsidRPr="005B2C27">
              <w:rPr>
                <w:szCs w:val="18"/>
              </w:rPr>
              <w:t xml:space="preserve">isOrdered: </w:t>
            </w:r>
            <w:r w:rsidRPr="005B2C27">
              <w:t>N/A</w:t>
            </w:r>
          </w:p>
          <w:p w14:paraId="4DE849FE" w14:textId="77777777" w:rsidR="0045360A" w:rsidRPr="005B2C27" w:rsidRDefault="0045360A" w:rsidP="00DE1525">
            <w:pPr>
              <w:pStyle w:val="TAL"/>
              <w:rPr>
                <w:szCs w:val="18"/>
              </w:rPr>
            </w:pPr>
            <w:r w:rsidRPr="005B2C27">
              <w:rPr>
                <w:szCs w:val="18"/>
              </w:rPr>
              <w:t xml:space="preserve">isUnique: </w:t>
            </w:r>
            <w:r w:rsidRPr="005B2C27">
              <w:t>N/A</w:t>
            </w:r>
          </w:p>
          <w:p w14:paraId="636B82E4" w14:textId="77777777" w:rsidR="0045360A" w:rsidRPr="005B2C27" w:rsidRDefault="0045360A" w:rsidP="00DE1525">
            <w:pPr>
              <w:pStyle w:val="TAL"/>
              <w:rPr>
                <w:szCs w:val="18"/>
              </w:rPr>
            </w:pPr>
            <w:r w:rsidRPr="005B2C27">
              <w:rPr>
                <w:szCs w:val="18"/>
              </w:rPr>
              <w:t>defaultValue: 0</w:t>
            </w:r>
          </w:p>
          <w:p w14:paraId="2E895B11" w14:textId="77777777" w:rsidR="0045360A" w:rsidRPr="005B2C27" w:rsidRDefault="0045360A" w:rsidP="00DE1525">
            <w:pPr>
              <w:pStyle w:val="TAL"/>
              <w:rPr>
                <w:szCs w:val="18"/>
              </w:rPr>
            </w:pPr>
            <w:r w:rsidRPr="005B2C27">
              <w:rPr>
                <w:szCs w:val="18"/>
              </w:rPr>
              <w:t xml:space="preserve">isNullable: </w:t>
            </w:r>
            <w:r w:rsidRPr="005B2C27">
              <w:rPr>
                <w:rFonts w:cs="Arial"/>
                <w:szCs w:val="18"/>
              </w:rPr>
              <w:t>False</w:t>
            </w:r>
          </w:p>
        </w:tc>
      </w:tr>
      <w:tr w:rsidR="0045360A" w:rsidRPr="005B2C27" w14:paraId="23972A0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AEC4B3"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04BCC9CB" w14:textId="77777777" w:rsidR="0045360A" w:rsidRPr="005B2C27" w:rsidRDefault="0045360A" w:rsidP="00DE1525">
            <w:pPr>
              <w:spacing w:after="0"/>
              <w:rPr>
                <w:rFonts w:ascii="Arial" w:hAnsi="Arial" w:cs="Arial"/>
                <w:sz w:val="18"/>
                <w:szCs w:val="18"/>
                <w:lang w:eastAsia="zh-CN"/>
              </w:rPr>
            </w:pPr>
            <w:bookmarkStart w:id="497" w:name="_MCCTEMPBM_CRPT40461117___7"/>
            <w:r w:rsidRPr="005B2C27">
              <w:rPr>
                <w:rFonts w:ascii="Arial" w:hAnsi="Arial" w:cs="Arial"/>
                <w:sz w:val="18"/>
                <w:szCs w:val="18"/>
                <w:lang w:eastAsia="zh-CN"/>
              </w:rPr>
              <w:t>Satellite orbital parameter: eccentricity e, see NIMA TR 8350.2 [95].</w:t>
            </w:r>
          </w:p>
          <w:p w14:paraId="59961E27" w14:textId="77777777" w:rsidR="0045360A" w:rsidRPr="005B2C27" w:rsidRDefault="0045360A" w:rsidP="00DE1525">
            <w:pPr>
              <w:spacing w:after="0"/>
              <w:rPr>
                <w:rFonts w:ascii="Arial" w:hAnsi="Arial" w:cs="Arial"/>
                <w:sz w:val="18"/>
                <w:szCs w:val="18"/>
                <w:lang w:eastAsia="zh-CN"/>
              </w:rPr>
            </w:pPr>
            <w:r w:rsidRPr="005B2C27">
              <w:rPr>
                <w:rFonts w:ascii="Arial" w:hAnsi="Arial" w:cs="Arial"/>
                <w:sz w:val="18"/>
                <w:szCs w:val="18"/>
                <w:lang w:eastAsia="zh-CN"/>
              </w:rPr>
              <w:t>Step 1.431 * 10</w:t>
            </w:r>
            <w:r w:rsidRPr="005B2C27">
              <w:rPr>
                <w:rFonts w:ascii="Arial" w:hAnsi="Arial" w:cs="Arial"/>
                <w:sz w:val="18"/>
                <w:szCs w:val="18"/>
                <w:vertAlign w:val="superscript"/>
                <w:lang w:eastAsia="zh-CN"/>
              </w:rPr>
              <w:t>-8</w:t>
            </w:r>
            <w:r w:rsidRPr="005B2C27">
              <w:rPr>
                <w:rFonts w:ascii="Arial" w:hAnsi="Arial" w:cs="Arial"/>
                <w:sz w:val="18"/>
                <w:szCs w:val="18"/>
                <w:lang w:eastAsia="zh-CN"/>
              </w:rPr>
              <w:t>. Actual value = field value * (1.431 * 10</w:t>
            </w:r>
            <w:r w:rsidRPr="005B2C27">
              <w:rPr>
                <w:rFonts w:ascii="Arial" w:hAnsi="Arial" w:cs="Arial"/>
                <w:sz w:val="18"/>
                <w:szCs w:val="18"/>
                <w:vertAlign w:val="superscript"/>
                <w:lang w:eastAsia="zh-CN"/>
              </w:rPr>
              <w:t>-8</w:t>
            </w:r>
            <w:r w:rsidRPr="005B2C27">
              <w:rPr>
                <w:rFonts w:ascii="Arial" w:hAnsi="Arial" w:cs="Arial"/>
                <w:sz w:val="18"/>
                <w:szCs w:val="18"/>
                <w:lang w:eastAsia="zh-CN"/>
              </w:rPr>
              <w:t>).</w:t>
            </w:r>
          </w:p>
          <w:p w14:paraId="6F0F9ADA" w14:textId="77777777" w:rsidR="0045360A" w:rsidRPr="005B2C27" w:rsidRDefault="0045360A" w:rsidP="00DE1525">
            <w:pPr>
              <w:pStyle w:val="TAL"/>
              <w:rPr>
                <w:color w:val="000000"/>
              </w:rPr>
            </w:pPr>
            <w:bookmarkStart w:id="498" w:name="_MCCTEMPBM_CRPT40461118___5"/>
            <w:bookmarkEnd w:id="497"/>
          </w:p>
          <w:bookmarkEnd w:id="498"/>
          <w:p w14:paraId="44B4917C" w14:textId="77777777" w:rsidR="0045360A" w:rsidRPr="005B2C27" w:rsidRDefault="0045360A" w:rsidP="00DE1525">
            <w:pPr>
              <w:pStyle w:val="TAL"/>
              <w:rPr>
                <w:color w:val="000000"/>
              </w:rPr>
            </w:pPr>
            <w:r w:rsidRPr="005B2C27">
              <w:rPr>
                <w:rFonts w:cs="Arial"/>
                <w:szCs w:val="18"/>
              </w:rPr>
              <w:t>allowedValues:</w:t>
            </w:r>
            <w:r w:rsidRPr="005B2C27">
              <w:rPr>
                <w:szCs w:val="18"/>
              </w:rPr>
              <w:t xml:space="preserve"> -524288..524287</w:t>
            </w:r>
          </w:p>
        </w:tc>
        <w:tc>
          <w:tcPr>
            <w:tcW w:w="2437" w:type="dxa"/>
            <w:tcBorders>
              <w:top w:val="single" w:sz="4" w:space="0" w:color="auto"/>
              <w:left w:val="single" w:sz="4" w:space="0" w:color="auto"/>
              <w:bottom w:val="single" w:sz="4" w:space="0" w:color="auto"/>
              <w:right w:val="single" w:sz="4" w:space="0" w:color="auto"/>
            </w:tcBorders>
          </w:tcPr>
          <w:p w14:paraId="5E3E184A"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0F36AB59" w14:textId="77777777" w:rsidR="0045360A" w:rsidRPr="005B2C27" w:rsidRDefault="0045360A" w:rsidP="00DE1525">
            <w:pPr>
              <w:pStyle w:val="TAL"/>
              <w:rPr>
                <w:szCs w:val="18"/>
              </w:rPr>
            </w:pPr>
            <w:r w:rsidRPr="005B2C27">
              <w:rPr>
                <w:szCs w:val="18"/>
              </w:rPr>
              <w:t>multiplicity: 1</w:t>
            </w:r>
          </w:p>
          <w:p w14:paraId="3F582E5A" w14:textId="77777777" w:rsidR="0045360A" w:rsidRPr="005B2C27" w:rsidRDefault="0045360A" w:rsidP="00DE1525">
            <w:pPr>
              <w:pStyle w:val="TAL"/>
              <w:rPr>
                <w:szCs w:val="18"/>
              </w:rPr>
            </w:pPr>
            <w:r w:rsidRPr="005B2C27">
              <w:rPr>
                <w:szCs w:val="18"/>
              </w:rPr>
              <w:t xml:space="preserve">isOrdered: </w:t>
            </w:r>
            <w:r w:rsidRPr="005B2C27">
              <w:t>N/A</w:t>
            </w:r>
          </w:p>
          <w:p w14:paraId="34F7154D" w14:textId="77777777" w:rsidR="0045360A" w:rsidRPr="005B2C27" w:rsidRDefault="0045360A" w:rsidP="00DE1525">
            <w:pPr>
              <w:pStyle w:val="TAL"/>
              <w:rPr>
                <w:szCs w:val="18"/>
              </w:rPr>
            </w:pPr>
            <w:r w:rsidRPr="005B2C27">
              <w:rPr>
                <w:szCs w:val="18"/>
              </w:rPr>
              <w:t xml:space="preserve">isUnique: </w:t>
            </w:r>
            <w:r w:rsidRPr="005B2C27">
              <w:t>N/A</w:t>
            </w:r>
          </w:p>
          <w:p w14:paraId="05F90650" w14:textId="77777777" w:rsidR="0045360A" w:rsidRPr="005B2C27" w:rsidRDefault="0045360A" w:rsidP="00DE1525">
            <w:pPr>
              <w:pStyle w:val="TAL"/>
              <w:rPr>
                <w:szCs w:val="18"/>
              </w:rPr>
            </w:pPr>
            <w:r w:rsidRPr="005B2C27">
              <w:rPr>
                <w:szCs w:val="18"/>
              </w:rPr>
              <w:t>defaultValue: 0</w:t>
            </w:r>
          </w:p>
          <w:p w14:paraId="3D73EEA6" w14:textId="77777777" w:rsidR="0045360A" w:rsidRPr="005B2C27" w:rsidRDefault="0045360A" w:rsidP="00DE1525">
            <w:pPr>
              <w:pStyle w:val="TAL"/>
              <w:rPr>
                <w:szCs w:val="18"/>
              </w:rPr>
            </w:pPr>
            <w:r w:rsidRPr="005B2C27">
              <w:rPr>
                <w:szCs w:val="18"/>
              </w:rPr>
              <w:t xml:space="preserve">isNullable: </w:t>
            </w:r>
            <w:r w:rsidRPr="005B2C27">
              <w:rPr>
                <w:rFonts w:cs="Arial"/>
                <w:szCs w:val="18"/>
              </w:rPr>
              <w:t>False</w:t>
            </w:r>
          </w:p>
        </w:tc>
      </w:tr>
      <w:tr w:rsidR="0045360A" w:rsidRPr="005B2C27" w14:paraId="0AFF436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93317B7"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3821BFE4" w14:textId="77777777" w:rsidR="0045360A" w:rsidRPr="005B2C27" w:rsidRDefault="0045360A" w:rsidP="00DE1525">
            <w:pPr>
              <w:spacing w:after="0"/>
              <w:rPr>
                <w:rFonts w:ascii="Calibri" w:hAnsi="Calibri" w:cs="Calibri"/>
                <w:sz w:val="18"/>
                <w:szCs w:val="18"/>
                <w:lang w:eastAsia="zh-CN"/>
              </w:rPr>
            </w:pPr>
            <w:bookmarkStart w:id="499" w:name="_MCCTEMPBM_CRPT40461119___7"/>
            <w:r w:rsidRPr="005B2C27">
              <w:rPr>
                <w:rFonts w:ascii="Arial" w:hAnsi="Arial" w:cs="Arial"/>
                <w:sz w:val="18"/>
                <w:szCs w:val="18"/>
                <w:lang w:eastAsia="zh-CN"/>
              </w:rPr>
              <w:t xml:space="preserve">Satellite orbital parameter: argument of periapsis </w:t>
            </w:r>
            <w:r w:rsidRPr="005B2C27">
              <w:rPr>
                <w:rFonts w:ascii="Symbol" w:hAnsi="Symbol" w:cs="Calibri"/>
                <w:sz w:val="18"/>
                <w:szCs w:val="18"/>
                <w:lang w:eastAsia="zh-CN"/>
              </w:rPr>
              <w:t></w:t>
            </w:r>
            <w:r w:rsidRPr="005B2C27">
              <w:rPr>
                <w:rFonts w:ascii="Arial" w:hAnsi="Arial" w:cs="Arial"/>
                <w:sz w:val="18"/>
                <w:szCs w:val="18"/>
                <w:lang w:eastAsia="zh-CN"/>
              </w:rPr>
              <w:t xml:space="preserve">, see NIMA TR 8350.2 [95]. </w:t>
            </w:r>
          </w:p>
          <w:p w14:paraId="01CB63C6" w14:textId="77777777" w:rsidR="0045360A" w:rsidRPr="005B2C27" w:rsidRDefault="0045360A" w:rsidP="00DE1525">
            <w:pPr>
              <w:spacing w:after="0"/>
              <w:rPr>
                <w:rFonts w:ascii="Arial" w:hAnsi="Arial" w:cs="Arial"/>
                <w:sz w:val="18"/>
                <w:szCs w:val="18"/>
                <w:lang w:eastAsia="zh-CN"/>
              </w:rPr>
            </w:pPr>
            <w:bookmarkStart w:id="500" w:name="_MCCTEMPBM_CRPT40461120___7"/>
            <w:bookmarkEnd w:id="499"/>
            <w:r w:rsidRPr="005B2C27">
              <w:rPr>
                <w:rFonts w:ascii="Arial" w:hAnsi="Arial" w:cs="Arial"/>
                <w:sz w:val="18"/>
                <w:szCs w:val="18"/>
                <w:lang w:eastAsia="zh-CN"/>
              </w:rPr>
              <w:t>Step of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 xml:space="preserve"> rad. Actual value = field value *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w:t>
            </w:r>
          </w:p>
          <w:p w14:paraId="72BF6384" w14:textId="77777777" w:rsidR="0045360A" w:rsidRPr="005B2C27" w:rsidRDefault="0045360A" w:rsidP="00DE1525">
            <w:pPr>
              <w:pStyle w:val="TAL"/>
              <w:rPr>
                <w:color w:val="000000"/>
              </w:rPr>
            </w:pPr>
            <w:bookmarkStart w:id="501" w:name="_MCCTEMPBM_CRPT40461121___5"/>
            <w:bookmarkEnd w:id="500"/>
          </w:p>
          <w:bookmarkEnd w:id="501"/>
          <w:p w14:paraId="3359AED3" w14:textId="77777777" w:rsidR="0045360A" w:rsidRPr="005B2C27" w:rsidRDefault="0045360A" w:rsidP="00DE1525">
            <w:pPr>
              <w:pStyle w:val="TAL"/>
              <w:rPr>
                <w:szCs w:val="18"/>
              </w:rPr>
            </w:pPr>
            <w:r w:rsidRPr="005B2C27">
              <w:rPr>
                <w:rFonts w:cs="Arial"/>
                <w:szCs w:val="18"/>
              </w:rPr>
              <w:t>allowedValues:</w:t>
            </w:r>
            <w:r w:rsidRPr="005B2C27">
              <w:rPr>
                <w:szCs w:val="18"/>
              </w:rPr>
              <w:t xml:space="preserve"> 0..16777215</w:t>
            </w:r>
          </w:p>
          <w:p w14:paraId="1294A667" w14:textId="77777777" w:rsidR="0045360A" w:rsidRPr="005B2C27" w:rsidRDefault="0045360A" w:rsidP="00DE1525">
            <w:pPr>
              <w:pStyle w:val="TAL"/>
              <w:rPr>
                <w:color w:val="000000"/>
              </w:rPr>
            </w:pPr>
            <w:bookmarkStart w:id="502" w:name="_MCCTEMPBM_CRPT40461122___5"/>
            <w:r w:rsidRPr="005B2C27">
              <w:rPr>
                <w:color w:val="000000"/>
              </w:rPr>
              <w:t xml:space="preserve">Unit: </w:t>
            </w:r>
            <w:r w:rsidRPr="005B2C27">
              <w:rPr>
                <w:rFonts w:cs="Arial"/>
                <w:szCs w:val="18"/>
                <w:lang w:eastAsia="zh-CN"/>
              </w:rPr>
              <w:t>radian</w:t>
            </w:r>
            <w:bookmarkEnd w:id="502"/>
          </w:p>
        </w:tc>
        <w:tc>
          <w:tcPr>
            <w:tcW w:w="2437" w:type="dxa"/>
            <w:tcBorders>
              <w:top w:val="single" w:sz="4" w:space="0" w:color="auto"/>
              <w:left w:val="single" w:sz="4" w:space="0" w:color="auto"/>
              <w:bottom w:val="single" w:sz="4" w:space="0" w:color="auto"/>
              <w:right w:val="single" w:sz="4" w:space="0" w:color="auto"/>
            </w:tcBorders>
          </w:tcPr>
          <w:p w14:paraId="6BC07769"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51B1E79C" w14:textId="77777777" w:rsidR="0045360A" w:rsidRPr="005B2C27" w:rsidRDefault="0045360A" w:rsidP="00DE1525">
            <w:pPr>
              <w:pStyle w:val="TAL"/>
              <w:rPr>
                <w:szCs w:val="18"/>
              </w:rPr>
            </w:pPr>
            <w:r w:rsidRPr="005B2C27">
              <w:rPr>
                <w:szCs w:val="18"/>
              </w:rPr>
              <w:t>multiplicity: 1</w:t>
            </w:r>
          </w:p>
          <w:p w14:paraId="310F3E3D" w14:textId="77777777" w:rsidR="0045360A" w:rsidRPr="005B2C27" w:rsidRDefault="0045360A" w:rsidP="00DE1525">
            <w:pPr>
              <w:pStyle w:val="TAL"/>
              <w:rPr>
                <w:szCs w:val="18"/>
              </w:rPr>
            </w:pPr>
            <w:r w:rsidRPr="005B2C27">
              <w:rPr>
                <w:szCs w:val="18"/>
              </w:rPr>
              <w:t xml:space="preserve">isOrdered: </w:t>
            </w:r>
            <w:r w:rsidRPr="005B2C27">
              <w:t>N/A</w:t>
            </w:r>
          </w:p>
          <w:p w14:paraId="30D37996" w14:textId="77777777" w:rsidR="0045360A" w:rsidRPr="005B2C27" w:rsidRDefault="0045360A" w:rsidP="00DE1525">
            <w:pPr>
              <w:pStyle w:val="TAL"/>
              <w:rPr>
                <w:szCs w:val="18"/>
              </w:rPr>
            </w:pPr>
            <w:r w:rsidRPr="005B2C27">
              <w:rPr>
                <w:szCs w:val="18"/>
              </w:rPr>
              <w:t xml:space="preserve">isUnique: </w:t>
            </w:r>
            <w:r w:rsidRPr="005B2C27">
              <w:t>N/A</w:t>
            </w:r>
          </w:p>
          <w:p w14:paraId="3BEC37A6" w14:textId="77777777" w:rsidR="0045360A" w:rsidRPr="005B2C27" w:rsidRDefault="0045360A" w:rsidP="00DE1525">
            <w:pPr>
              <w:pStyle w:val="TAL"/>
              <w:rPr>
                <w:szCs w:val="18"/>
              </w:rPr>
            </w:pPr>
            <w:r w:rsidRPr="005B2C27">
              <w:rPr>
                <w:szCs w:val="18"/>
              </w:rPr>
              <w:t>defaultValue: 0</w:t>
            </w:r>
          </w:p>
          <w:p w14:paraId="701FB212" w14:textId="77777777" w:rsidR="0045360A" w:rsidRPr="005B2C27" w:rsidRDefault="0045360A" w:rsidP="00DE1525">
            <w:pPr>
              <w:pStyle w:val="TAL"/>
              <w:rPr>
                <w:szCs w:val="18"/>
              </w:rPr>
            </w:pPr>
            <w:r w:rsidRPr="005B2C27">
              <w:rPr>
                <w:szCs w:val="18"/>
              </w:rPr>
              <w:t xml:space="preserve">isNullable: </w:t>
            </w:r>
            <w:r w:rsidRPr="005B2C27">
              <w:rPr>
                <w:rFonts w:cs="Arial"/>
                <w:szCs w:val="18"/>
              </w:rPr>
              <w:t>False</w:t>
            </w:r>
          </w:p>
        </w:tc>
      </w:tr>
      <w:tr w:rsidR="0045360A" w:rsidRPr="005B2C27" w14:paraId="1E88C10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CA227B"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longitude</w:t>
            </w:r>
          </w:p>
        </w:tc>
        <w:tc>
          <w:tcPr>
            <w:tcW w:w="5525" w:type="dxa"/>
            <w:tcBorders>
              <w:top w:val="single" w:sz="4" w:space="0" w:color="auto"/>
              <w:left w:val="single" w:sz="4" w:space="0" w:color="auto"/>
              <w:bottom w:val="single" w:sz="4" w:space="0" w:color="auto"/>
              <w:right w:val="single" w:sz="4" w:space="0" w:color="auto"/>
            </w:tcBorders>
          </w:tcPr>
          <w:p w14:paraId="4E99B4E1" w14:textId="77777777" w:rsidR="0045360A" w:rsidRPr="005B2C27" w:rsidRDefault="0045360A" w:rsidP="00DE1525">
            <w:pPr>
              <w:spacing w:after="0"/>
              <w:rPr>
                <w:rFonts w:ascii="Calibri" w:hAnsi="Calibri" w:cs="Calibri"/>
                <w:sz w:val="18"/>
                <w:szCs w:val="18"/>
                <w:lang w:eastAsia="zh-CN"/>
              </w:rPr>
            </w:pPr>
            <w:bookmarkStart w:id="503" w:name="_MCCTEMPBM_CRPT40461123___7"/>
            <w:r w:rsidRPr="005B2C27">
              <w:rPr>
                <w:rFonts w:ascii="Arial" w:hAnsi="Arial" w:cs="Arial"/>
                <w:sz w:val="18"/>
                <w:szCs w:val="18"/>
                <w:lang w:eastAsia="zh-CN"/>
              </w:rPr>
              <w:t xml:space="preserve">Satellite orbital parameter: longitude of ascending node </w:t>
            </w:r>
            <w:r w:rsidRPr="005B2C27">
              <w:rPr>
                <w:rFonts w:ascii="Symbol" w:hAnsi="Symbol" w:cs="Calibri"/>
                <w:sz w:val="18"/>
                <w:szCs w:val="18"/>
                <w:lang w:eastAsia="zh-CN"/>
              </w:rPr>
              <w:t></w:t>
            </w:r>
            <w:r w:rsidRPr="005B2C27">
              <w:rPr>
                <w:rFonts w:ascii="Arial" w:hAnsi="Arial" w:cs="Arial"/>
                <w:sz w:val="18"/>
                <w:szCs w:val="18"/>
                <w:lang w:eastAsia="zh-CN"/>
              </w:rPr>
              <w:t xml:space="preserve">, see NIMA TR 8350.2 [95]. </w:t>
            </w:r>
          </w:p>
          <w:p w14:paraId="79BD00AA" w14:textId="77777777" w:rsidR="0045360A" w:rsidRPr="005B2C27" w:rsidRDefault="0045360A" w:rsidP="00DE1525">
            <w:pPr>
              <w:spacing w:after="0"/>
              <w:rPr>
                <w:rFonts w:ascii="Arial" w:hAnsi="Arial" w:cs="Arial"/>
                <w:sz w:val="18"/>
                <w:szCs w:val="18"/>
                <w:lang w:eastAsia="zh-CN"/>
              </w:rPr>
            </w:pPr>
            <w:bookmarkStart w:id="504" w:name="_MCCTEMPBM_CRPT40461124___7"/>
            <w:bookmarkEnd w:id="503"/>
            <w:r w:rsidRPr="005B2C27">
              <w:rPr>
                <w:rFonts w:ascii="Arial" w:hAnsi="Arial" w:cs="Arial"/>
                <w:sz w:val="18"/>
                <w:szCs w:val="18"/>
                <w:lang w:eastAsia="zh-CN"/>
              </w:rPr>
              <w:t>Step of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 xml:space="preserve"> rad. Actual value = field value *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w:t>
            </w:r>
          </w:p>
          <w:p w14:paraId="62CF6D4C" w14:textId="77777777" w:rsidR="0045360A" w:rsidRPr="005B2C27" w:rsidRDefault="0045360A" w:rsidP="00DE1525">
            <w:pPr>
              <w:pStyle w:val="TAL"/>
              <w:rPr>
                <w:color w:val="000000"/>
              </w:rPr>
            </w:pPr>
            <w:bookmarkStart w:id="505" w:name="_MCCTEMPBM_CRPT40461125___5"/>
            <w:bookmarkEnd w:id="504"/>
          </w:p>
          <w:bookmarkEnd w:id="505"/>
          <w:p w14:paraId="4AA0DA0B" w14:textId="77777777" w:rsidR="0045360A" w:rsidRPr="005B2C27" w:rsidRDefault="0045360A" w:rsidP="00DE1525">
            <w:pPr>
              <w:pStyle w:val="TAL"/>
              <w:rPr>
                <w:szCs w:val="18"/>
              </w:rPr>
            </w:pPr>
            <w:r w:rsidRPr="005B2C27">
              <w:rPr>
                <w:rFonts w:cs="Arial"/>
                <w:szCs w:val="18"/>
              </w:rPr>
              <w:t>allowedValues:</w:t>
            </w:r>
            <w:r w:rsidRPr="005B2C27">
              <w:rPr>
                <w:szCs w:val="18"/>
              </w:rPr>
              <w:t xml:space="preserve"> 0..2097151</w:t>
            </w:r>
          </w:p>
          <w:p w14:paraId="17D9C53F" w14:textId="77777777" w:rsidR="0045360A" w:rsidRPr="005B2C27" w:rsidRDefault="0045360A" w:rsidP="00DE1525">
            <w:pPr>
              <w:pStyle w:val="TAL"/>
              <w:rPr>
                <w:color w:val="000000"/>
              </w:rPr>
            </w:pPr>
            <w:bookmarkStart w:id="506" w:name="_MCCTEMPBM_CRPT40461126___5"/>
            <w:r w:rsidRPr="005B2C27">
              <w:rPr>
                <w:color w:val="000000"/>
              </w:rPr>
              <w:t xml:space="preserve">Unit: </w:t>
            </w:r>
            <w:r w:rsidRPr="005B2C27">
              <w:rPr>
                <w:rFonts w:cs="Arial"/>
                <w:szCs w:val="18"/>
                <w:lang w:eastAsia="zh-CN"/>
              </w:rPr>
              <w:t>radian</w:t>
            </w:r>
            <w:bookmarkEnd w:id="506"/>
          </w:p>
        </w:tc>
        <w:tc>
          <w:tcPr>
            <w:tcW w:w="2437" w:type="dxa"/>
            <w:tcBorders>
              <w:top w:val="single" w:sz="4" w:space="0" w:color="auto"/>
              <w:left w:val="single" w:sz="4" w:space="0" w:color="auto"/>
              <w:bottom w:val="single" w:sz="4" w:space="0" w:color="auto"/>
              <w:right w:val="single" w:sz="4" w:space="0" w:color="auto"/>
            </w:tcBorders>
          </w:tcPr>
          <w:p w14:paraId="1870AEEC"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35F34D94" w14:textId="77777777" w:rsidR="0045360A" w:rsidRPr="005B2C27" w:rsidRDefault="0045360A" w:rsidP="00DE1525">
            <w:pPr>
              <w:pStyle w:val="TAL"/>
              <w:rPr>
                <w:szCs w:val="18"/>
              </w:rPr>
            </w:pPr>
            <w:r w:rsidRPr="005B2C27">
              <w:rPr>
                <w:szCs w:val="18"/>
              </w:rPr>
              <w:t>multiplicity: 1</w:t>
            </w:r>
          </w:p>
          <w:p w14:paraId="51F4094C" w14:textId="77777777" w:rsidR="0045360A" w:rsidRPr="005B2C27" w:rsidRDefault="0045360A" w:rsidP="00DE1525">
            <w:pPr>
              <w:pStyle w:val="TAL"/>
              <w:rPr>
                <w:szCs w:val="18"/>
              </w:rPr>
            </w:pPr>
            <w:r w:rsidRPr="005B2C27">
              <w:rPr>
                <w:szCs w:val="18"/>
              </w:rPr>
              <w:t xml:space="preserve">isOrdered: </w:t>
            </w:r>
            <w:r w:rsidRPr="005B2C27">
              <w:t>N/A</w:t>
            </w:r>
          </w:p>
          <w:p w14:paraId="1A157CFB" w14:textId="77777777" w:rsidR="0045360A" w:rsidRPr="005B2C27" w:rsidRDefault="0045360A" w:rsidP="00DE1525">
            <w:pPr>
              <w:pStyle w:val="TAL"/>
              <w:rPr>
                <w:szCs w:val="18"/>
              </w:rPr>
            </w:pPr>
            <w:r w:rsidRPr="005B2C27">
              <w:rPr>
                <w:szCs w:val="18"/>
              </w:rPr>
              <w:t xml:space="preserve">isUnique: </w:t>
            </w:r>
            <w:r w:rsidRPr="005B2C27">
              <w:t>N/A</w:t>
            </w:r>
          </w:p>
          <w:p w14:paraId="456870E4" w14:textId="77777777" w:rsidR="0045360A" w:rsidRPr="005B2C27" w:rsidRDefault="0045360A" w:rsidP="00DE1525">
            <w:pPr>
              <w:pStyle w:val="TAL"/>
              <w:rPr>
                <w:szCs w:val="18"/>
              </w:rPr>
            </w:pPr>
            <w:r w:rsidRPr="005B2C27">
              <w:rPr>
                <w:szCs w:val="18"/>
              </w:rPr>
              <w:t>defaultValue: 0</w:t>
            </w:r>
          </w:p>
          <w:p w14:paraId="52BFAE26" w14:textId="77777777" w:rsidR="0045360A" w:rsidRPr="005B2C27" w:rsidRDefault="0045360A" w:rsidP="00DE1525">
            <w:pPr>
              <w:pStyle w:val="TAL"/>
              <w:rPr>
                <w:szCs w:val="18"/>
              </w:rPr>
            </w:pPr>
            <w:r w:rsidRPr="005B2C27">
              <w:rPr>
                <w:szCs w:val="18"/>
              </w:rPr>
              <w:t xml:space="preserve">isNullable: </w:t>
            </w:r>
            <w:r w:rsidRPr="005B2C27">
              <w:rPr>
                <w:rFonts w:cs="Arial"/>
                <w:szCs w:val="18"/>
              </w:rPr>
              <w:t>False</w:t>
            </w:r>
          </w:p>
        </w:tc>
      </w:tr>
      <w:tr w:rsidR="0045360A" w:rsidRPr="005B2C27" w14:paraId="0A740BB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F62A9A5"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0713194E" w14:textId="77777777" w:rsidR="0045360A" w:rsidRPr="005B2C27" w:rsidRDefault="0045360A" w:rsidP="00DE1525">
            <w:pPr>
              <w:spacing w:after="0"/>
              <w:rPr>
                <w:rFonts w:ascii="Arial" w:hAnsi="Arial" w:cs="Arial"/>
                <w:sz w:val="18"/>
                <w:szCs w:val="18"/>
                <w:lang w:eastAsia="zh-CN"/>
              </w:rPr>
            </w:pPr>
            <w:bookmarkStart w:id="507" w:name="_MCCTEMPBM_CRPT40461127___7"/>
            <w:r w:rsidRPr="005B2C27">
              <w:rPr>
                <w:rFonts w:ascii="Arial" w:hAnsi="Arial" w:cs="Arial"/>
                <w:sz w:val="18"/>
                <w:szCs w:val="18"/>
                <w:lang w:eastAsia="zh-CN"/>
              </w:rPr>
              <w:t xml:space="preserve">Satellite orbital parameter: inclination i, see NIMA TR 8350.2 [95]. </w:t>
            </w:r>
          </w:p>
          <w:p w14:paraId="02BE6A48" w14:textId="77777777" w:rsidR="0045360A" w:rsidRPr="005B2C27" w:rsidRDefault="0045360A" w:rsidP="00DE1525">
            <w:pPr>
              <w:spacing w:after="0"/>
              <w:rPr>
                <w:rFonts w:ascii="Arial" w:hAnsi="Arial" w:cs="Arial"/>
                <w:sz w:val="18"/>
                <w:szCs w:val="18"/>
                <w:lang w:eastAsia="zh-CN"/>
              </w:rPr>
            </w:pPr>
            <w:r w:rsidRPr="005B2C27">
              <w:rPr>
                <w:rFonts w:ascii="Arial" w:hAnsi="Arial" w:cs="Arial"/>
                <w:sz w:val="18"/>
                <w:szCs w:val="18"/>
                <w:lang w:eastAsia="zh-CN"/>
              </w:rPr>
              <w:t>Step of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 xml:space="preserve"> rad. Actual value = field value *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w:t>
            </w:r>
          </w:p>
          <w:bookmarkEnd w:id="507"/>
          <w:p w14:paraId="5DFFEE52" w14:textId="77777777" w:rsidR="0045360A" w:rsidRPr="005B2C27" w:rsidRDefault="0045360A" w:rsidP="00DE1525">
            <w:pPr>
              <w:pStyle w:val="TAL"/>
              <w:rPr>
                <w:rFonts w:cs="Arial"/>
                <w:szCs w:val="18"/>
              </w:rPr>
            </w:pPr>
          </w:p>
          <w:p w14:paraId="3E66B967" w14:textId="77777777" w:rsidR="0045360A" w:rsidRPr="005B2C27" w:rsidRDefault="0045360A" w:rsidP="00DE1525">
            <w:pPr>
              <w:pStyle w:val="TAL"/>
              <w:rPr>
                <w:szCs w:val="18"/>
              </w:rPr>
            </w:pPr>
            <w:r w:rsidRPr="005B2C27">
              <w:rPr>
                <w:rFonts w:cs="Arial"/>
                <w:szCs w:val="18"/>
              </w:rPr>
              <w:t>allowedValues:</w:t>
            </w:r>
            <w:r w:rsidRPr="005B2C27">
              <w:rPr>
                <w:szCs w:val="18"/>
              </w:rPr>
              <w:t xml:space="preserve"> -524288..524287</w:t>
            </w:r>
          </w:p>
          <w:p w14:paraId="05E36755" w14:textId="77777777" w:rsidR="0045360A" w:rsidRPr="005B2C27" w:rsidRDefault="0045360A" w:rsidP="00DE1525">
            <w:pPr>
              <w:pStyle w:val="TAL"/>
              <w:rPr>
                <w:color w:val="000000"/>
              </w:rPr>
            </w:pPr>
            <w:bookmarkStart w:id="508" w:name="_MCCTEMPBM_CRPT40461128___5"/>
            <w:r w:rsidRPr="005B2C27">
              <w:rPr>
                <w:color w:val="000000"/>
              </w:rPr>
              <w:t xml:space="preserve">Unit: </w:t>
            </w:r>
            <w:r w:rsidRPr="005B2C27">
              <w:rPr>
                <w:rFonts w:cs="Arial"/>
                <w:szCs w:val="18"/>
                <w:lang w:eastAsia="zh-CN"/>
              </w:rPr>
              <w:t>radian</w:t>
            </w:r>
            <w:bookmarkEnd w:id="508"/>
          </w:p>
        </w:tc>
        <w:tc>
          <w:tcPr>
            <w:tcW w:w="2437" w:type="dxa"/>
            <w:tcBorders>
              <w:top w:val="single" w:sz="4" w:space="0" w:color="auto"/>
              <w:left w:val="single" w:sz="4" w:space="0" w:color="auto"/>
              <w:bottom w:val="single" w:sz="4" w:space="0" w:color="auto"/>
              <w:right w:val="single" w:sz="4" w:space="0" w:color="auto"/>
            </w:tcBorders>
          </w:tcPr>
          <w:p w14:paraId="7FFFE338"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16BCD627" w14:textId="77777777" w:rsidR="0045360A" w:rsidRPr="005B2C27" w:rsidRDefault="0045360A" w:rsidP="00DE1525">
            <w:pPr>
              <w:pStyle w:val="TAL"/>
              <w:rPr>
                <w:szCs w:val="18"/>
              </w:rPr>
            </w:pPr>
            <w:r w:rsidRPr="005B2C27">
              <w:rPr>
                <w:szCs w:val="18"/>
              </w:rPr>
              <w:t>multiplicity: 1</w:t>
            </w:r>
          </w:p>
          <w:p w14:paraId="657064EA" w14:textId="77777777" w:rsidR="0045360A" w:rsidRPr="005B2C27" w:rsidRDefault="0045360A" w:rsidP="00DE1525">
            <w:pPr>
              <w:pStyle w:val="TAL"/>
              <w:rPr>
                <w:szCs w:val="18"/>
              </w:rPr>
            </w:pPr>
            <w:r w:rsidRPr="005B2C27">
              <w:rPr>
                <w:szCs w:val="18"/>
              </w:rPr>
              <w:t xml:space="preserve">isOrdered: </w:t>
            </w:r>
            <w:r w:rsidRPr="005B2C27">
              <w:t>N/A</w:t>
            </w:r>
          </w:p>
          <w:p w14:paraId="23DC618A" w14:textId="77777777" w:rsidR="0045360A" w:rsidRPr="005B2C27" w:rsidRDefault="0045360A" w:rsidP="00DE1525">
            <w:pPr>
              <w:pStyle w:val="TAL"/>
              <w:rPr>
                <w:szCs w:val="18"/>
              </w:rPr>
            </w:pPr>
            <w:r w:rsidRPr="005B2C27">
              <w:rPr>
                <w:szCs w:val="18"/>
              </w:rPr>
              <w:t xml:space="preserve">isUnique: </w:t>
            </w:r>
            <w:r w:rsidRPr="005B2C27">
              <w:t>N/A</w:t>
            </w:r>
          </w:p>
          <w:p w14:paraId="5896C0A0" w14:textId="77777777" w:rsidR="0045360A" w:rsidRPr="005B2C27" w:rsidRDefault="0045360A" w:rsidP="00DE1525">
            <w:pPr>
              <w:pStyle w:val="TAL"/>
              <w:rPr>
                <w:szCs w:val="18"/>
              </w:rPr>
            </w:pPr>
            <w:r w:rsidRPr="005B2C27">
              <w:rPr>
                <w:szCs w:val="18"/>
              </w:rPr>
              <w:t>defaultValue: 0</w:t>
            </w:r>
          </w:p>
          <w:p w14:paraId="2A689DA2" w14:textId="77777777" w:rsidR="0045360A" w:rsidRPr="005B2C27" w:rsidRDefault="0045360A" w:rsidP="00DE1525">
            <w:pPr>
              <w:pStyle w:val="TAL"/>
              <w:rPr>
                <w:szCs w:val="18"/>
              </w:rPr>
            </w:pPr>
            <w:r w:rsidRPr="005B2C27">
              <w:rPr>
                <w:szCs w:val="18"/>
              </w:rPr>
              <w:t xml:space="preserve">isNullable: </w:t>
            </w:r>
            <w:r w:rsidRPr="005B2C27">
              <w:rPr>
                <w:rFonts w:cs="Arial"/>
                <w:szCs w:val="18"/>
              </w:rPr>
              <w:t>False</w:t>
            </w:r>
          </w:p>
        </w:tc>
      </w:tr>
      <w:tr w:rsidR="0045360A" w:rsidRPr="005B2C27" w14:paraId="33BA15D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0F270B5"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meanAnomaly</w:t>
            </w:r>
          </w:p>
        </w:tc>
        <w:tc>
          <w:tcPr>
            <w:tcW w:w="5525" w:type="dxa"/>
            <w:tcBorders>
              <w:top w:val="single" w:sz="4" w:space="0" w:color="auto"/>
              <w:left w:val="single" w:sz="4" w:space="0" w:color="auto"/>
              <w:bottom w:val="single" w:sz="4" w:space="0" w:color="auto"/>
              <w:right w:val="single" w:sz="4" w:space="0" w:color="auto"/>
            </w:tcBorders>
          </w:tcPr>
          <w:p w14:paraId="0FDA8196" w14:textId="77777777" w:rsidR="0045360A" w:rsidRPr="005B2C27" w:rsidRDefault="0045360A" w:rsidP="00DE1525">
            <w:pPr>
              <w:spacing w:after="0"/>
              <w:rPr>
                <w:rFonts w:ascii="Arial" w:hAnsi="Arial" w:cs="Arial"/>
                <w:sz w:val="18"/>
                <w:szCs w:val="18"/>
                <w:lang w:eastAsia="zh-CN"/>
              </w:rPr>
            </w:pPr>
            <w:bookmarkStart w:id="509" w:name="_MCCTEMPBM_CRPT40461129___7"/>
            <w:r w:rsidRPr="005B2C27">
              <w:rPr>
                <w:rFonts w:ascii="Arial" w:hAnsi="Arial" w:cs="Arial"/>
                <w:sz w:val="18"/>
                <w:szCs w:val="18"/>
                <w:lang w:eastAsia="zh-CN"/>
              </w:rPr>
              <w:t xml:space="preserve">Satellite orbital parameter: Mean anomaly M at epoch time, see NIMA TR 8350.2 [95]. </w:t>
            </w:r>
          </w:p>
          <w:p w14:paraId="4CAA02F3" w14:textId="77777777" w:rsidR="0045360A" w:rsidRPr="005B2C27" w:rsidRDefault="0045360A" w:rsidP="00DE1525">
            <w:pPr>
              <w:spacing w:after="0"/>
              <w:rPr>
                <w:rFonts w:ascii="Arial" w:hAnsi="Arial" w:cs="Arial"/>
                <w:sz w:val="18"/>
                <w:szCs w:val="18"/>
                <w:lang w:eastAsia="zh-CN"/>
              </w:rPr>
            </w:pPr>
            <w:r w:rsidRPr="005B2C27">
              <w:rPr>
                <w:rFonts w:ascii="Arial" w:hAnsi="Arial" w:cs="Arial"/>
                <w:sz w:val="18"/>
                <w:szCs w:val="18"/>
                <w:lang w:eastAsia="zh-CN"/>
              </w:rPr>
              <w:t>Step of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 xml:space="preserve"> rad. Actual value = field value *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w:t>
            </w:r>
          </w:p>
          <w:p w14:paraId="31400B9B" w14:textId="77777777" w:rsidR="0045360A" w:rsidRPr="005B2C27" w:rsidRDefault="0045360A" w:rsidP="00DE1525">
            <w:pPr>
              <w:spacing w:after="0"/>
              <w:rPr>
                <w:rFonts w:ascii="Arial" w:hAnsi="Arial" w:cs="Arial"/>
                <w:sz w:val="18"/>
                <w:szCs w:val="18"/>
                <w:lang w:eastAsia="zh-CN"/>
              </w:rPr>
            </w:pPr>
          </w:p>
          <w:bookmarkEnd w:id="509"/>
          <w:p w14:paraId="0109FF4C" w14:textId="77777777" w:rsidR="0045360A" w:rsidRPr="005B2C27" w:rsidRDefault="0045360A" w:rsidP="00DE1525">
            <w:pPr>
              <w:pStyle w:val="TAL"/>
              <w:rPr>
                <w:szCs w:val="18"/>
              </w:rPr>
            </w:pPr>
            <w:r w:rsidRPr="005B2C27">
              <w:rPr>
                <w:rFonts w:cs="Arial"/>
                <w:szCs w:val="18"/>
              </w:rPr>
              <w:t>allowedValues:</w:t>
            </w:r>
            <w:r w:rsidRPr="005B2C27">
              <w:t xml:space="preserve"> </w:t>
            </w:r>
            <w:r w:rsidRPr="005B2C27">
              <w:rPr>
                <w:szCs w:val="18"/>
              </w:rPr>
              <w:t>0..16777215</w:t>
            </w:r>
          </w:p>
          <w:p w14:paraId="7793ACBF" w14:textId="77777777" w:rsidR="0045360A" w:rsidRPr="005B2C27" w:rsidRDefault="0045360A" w:rsidP="00DE1525">
            <w:pPr>
              <w:pStyle w:val="TAL"/>
              <w:rPr>
                <w:color w:val="000000"/>
              </w:rPr>
            </w:pPr>
            <w:bookmarkStart w:id="510" w:name="_MCCTEMPBM_CRPT40461130___5"/>
            <w:r w:rsidRPr="005B2C27">
              <w:rPr>
                <w:color w:val="000000"/>
              </w:rPr>
              <w:t xml:space="preserve">Unit: </w:t>
            </w:r>
            <w:r w:rsidRPr="005B2C27">
              <w:rPr>
                <w:rFonts w:cs="Arial"/>
                <w:szCs w:val="18"/>
                <w:lang w:eastAsia="zh-CN"/>
              </w:rPr>
              <w:t>radian</w:t>
            </w:r>
            <w:bookmarkEnd w:id="510"/>
          </w:p>
        </w:tc>
        <w:tc>
          <w:tcPr>
            <w:tcW w:w="2437" w:type="dxa"/>
            <w:tcBorders>
              <w:top w:val="single" w:sz="4" w:space="0" w:color="auto"/>
              <w:left w:val="single" w:sz="4" w:space="0" w:color="auto"/>
              <w:bottom w:val="single" w:sz="4" w:space="0" w:color="auto"/>
              <w:right w:val="single" w:sz="4" w:space="0" w:color="auto"/>
            </w:tcBorders>
          </w:tcPr>
          <w:p w14:paraId="775706AF" w14:textId="77777777" w:rsidR="0045360A" w:rsidRPr="005B2C27" w:rsidRDefault="0045360A" w:rsidP="00DE1525">
            <w:pPr>
              <w:pStyle w:val="TAL"/>
              <w:rPr>
                <w:szCs w:val="18"/>
                <w:lang w:eastAsia="zh-CN"/>
              </w:rPr>
            </w:pPr>
            <w:r w:rsidRPr="005B2C27">
              <w:rPr>
                <w:szCs w:val="18"/>
              </w:rPr>
              <w:t xml:space="preserve">type: </w:t>
            </w:r>
            <w:r w:rsidRPr="005B2C27">
              <w:rPr>
                <w:szCs w:val="18"/>
                <w:lang w:eastAsia="zh-CN"/>
              </w:rPr>
              <w:t>Integer</w:t>
            </w:r>
          </w:p>
          <w:p w14:paraId="60A85126" w14:textId="77777777" w:rsidR="0045360A" w:rsidRPr="005B2C27" w:rsidRDefault="0045360A" w:rsidP="00DE1525">
            <w:pPr>
              <w:pStyle w:val="TAL"/>
              <w:rPr>
                <w:szCs w:val="18"/>
              </w:rPr>
            </w:pPr>
            <w:r w:rsidRPr="005B2C27">
              <w:rPr>
                <w:szCs w:val="18"/>
              </w:rPr>
              <w:t>multiplicity: 1</w:t>
            </w:r>
          </w:p>
          <w:p w14:paraId="343DF619" w14:textId="77777777" w:rsidR="0045360A" w:rsidRPr="005B2C27" w:rsidRDefault="0045360A" w:rsidP="00DE1525">
            <w:pPr>
              <w:pStyle w:val="TAL"/>
              <w:rPr>
                <w:szCs w:val="18"/>
              </w:rPr>
            </w:pPr>
            <w:r w:rsidRPr="005B2C27">
              <w:rPr>
                <w:szCs w:val="18"/>
              </w:rPr>
              <w:t xml:space="preserve">isOrdered: </w:t>
            </w:r>
            <w:r w:rsidRPr="005B2C27">
              <w:t>N/A</w:t>
            </w:r>
          </w:p>
          <w:p w14:paraId="4816E803" w14:textId="77777777" w:rsidR="0045360A" w:rsidRPr="005B2C27" w:rsidRDefault="0045360A" w:rsidP="00DE1525">
            <w:pPr>
              <w:pStyle w:val="TAL"/>
              <w:rPr>
                <w:szCs w:val="18"/>
              </w:rPr>
            </w:pPr>
            <w:r w:rsidRPr="005B2C27">
              <w:rPr>
                <w:szCs w:val="18"/>
              </w:rPr>
              <w:t xml:space="preserve">isUnique: </w:t>
            </w:r>
            <w:r w:rsidRPr="005B2C27">
              <w:t>N/A</w:t>
            </w:r>
          </w:p>
          <w:p w14:paraId="31CF8725" w14:textId="77777777" w:rsidR="0045360A" w:rsidRPr="005B2C27" w:rsidRDefault="0045360A" w:rsidP="00DE1525">
            <w:pPr>
              <w:pStyle w:val="TAL"/>
              <w:rPr>
                <w:szCs w:val="18"/>
              </w:rPr>
            </w:pPr>
            <w:r w:rsidRPr="005B2C27">
              <w:rPr>
                <w:szCs w:val="18"/>
              </w:rPr>
              <w:t>defaultValue: 0</w:t>
            </w:r>
          </w:p>
          <w:p w14:paraId="018057EF" w14:textId="77777777" w:rsidR="0045360A" w:rsidRPr="005B2C27" w:rsidRDefault="0045360A" w:rsidP="00DE1525">
            <w:pPr>
              <w:pStyle w:val="TAL"/>
              <w:rPr>
                <w:szCs w:val="18"/>
              </w:rPr>
            </w:pPr>
            <w:r w:rsidRPr="005B2C27">
              <w:rPr>
                <w:szCs w:val="18"/>
              </w:rPr>
              <w:t xml:space="preserve">isNullable: </w:t>
            </w:r>
            <w:r w:rsidRPr="005B2C27">
              <w:rPr>
                <w:rFonts w:cs="Arial"/>
                <w:szCs w:val="18"/>
              </w:rPr>
              <w:t>False</w:t>
            </w:r>
          </w:p>
        </w:tc>
      </w:tr>
      <w:tr w:rsidR="0045360A" w:rsidRPr="005B2C27" w14:paraId="6FE710B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E56EF2" w14:textId="77777777" w:rsidR="0045360A" w:rsidRPr="005B2C27" w:rsidRDefault="0045360A" w:rsidP="00DE1525">
            <w:pPr>
              <w:pStyle w:val="Default"/>
              <w:rPr>
                <w:rFonts w:ascii="Courier New" w:hAnsi="Courier New" w:cs="Courier New" w:hint="default"/>
                <w:sz w:val="18"/>
                <w:szCs w:val="18"/>
              </w:rPr>
            </w:pPr>
            <w:bookmarkStart w:id="511" w:name="_MCCTEMPBM_CRPT40461131___7" w:colFirst="1" w:colLast="1"/>
            <w:r w:rsidRPr="005B2C27">
              <w:rPr>
                <w:rFonts w:ascii="Courier New" w:hAnsi="Courier New" w:cs="Courier New"/>
                <w:sz w:val="18"/>
                <w:szCs w:val="18"/>
              </w:rPr>
              <w:t>qoECollectionEntityAddress</w:t>
            </w:r>
          </w:p>
        </w:tc>
        <w:tc>
          <w:tcPr>
            <w:tcW w:w="5525" w:type="dxa"/>
            <w:tcBorders>
              <w:top w:val="single" w:sz="4" w:space="0" w:color="auto"/>
              <w:left w:val="single" w:sz="4" w:space="0" w:color="auto"/>
              <w:bottom w:val="single" w:sz="4" w:space="0" w:color="auto"/>
              <w:right w:val="single" w:sz="4" w:space="0" w:color="auto"/>
            </w:tcBorders>
          </w:tcPr>
          <w:p w14:paraId="70DDE69B"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Specifies the IP address to which the QMC reports shall be transferred.</w:t>
            </w:r>
          </w:p>
          <w:p w14:paraId="0BE4C2B5" w14:textId="77777777" w:rsidR="0045360A" w:rsidRPr="005B2C27" w:rsidRDefault="0045360A" w:rsidP="00DE1525">
            <w:pPr>
              <w:spacing w:after="0"/>
              <w:rPr>
                <w:rFonts w:ascii="Arial" w:hAnsi="Arial" w:cs="Arial"/>
                <w:sz w:val="18"/>
                <w:szCs w:val="18"/>
              </w:rPr>
            </w:pPr>
            <w:r w:rsidRPr="005B2C27">
              <w:rPr>
                <w:rFonts w:ascii="Arial" w:eastAsia="DengXian" w:hAnsi="Arial" w:cs="Arial"/>
                <w:color w:val="000000"/>
                <w:sz w:val="18"/>
                <w:szCs w:val="18"/>
              </w:rPr>
              <w:t xml:space="preserve">IP address can be an IPv4 address (See </w:t>
            </w:r>
            <w:r w:rsidRPr="005B2C27">
              <w:rPr>
                <w:rFonts w:ascii="Arial" w:eastAsia="DengXian" w:hAnsi="Arial" w:cs="Arial"/>
                <w:sz w:val="18"/>
                <w:szCs w:val="18"/>
              </w:rPr>
              <w:t>RFC 791</w:t>
            </w:r>
            <w:r w:rsidRPr="005B2C27">
              <w:rPr>
                <w:rFonts w:ascii="Arial" w:eastAsia="DengXian" w:hAnsi="Arial" w:cs="Arial"/>
                <w:color w:val="000000"/>
                <w:sz w:val="18"/>
                <w:szCs w:val="18"/>
              </w:rPr>
              <w:t xml:space="preserve"> [37]) or an IPv6 address (See </w:t>
            </w:r>
            <w:r w:rsidRPr="005B2C27">
              <w:rPr>
                <w:rFonts w:ascii="Arial" w:eastAsia="DengXian" w:hAnsi="Arial" w:cs="Arial"/>
                <w:sz w:val="18"/>
                <w:szCs w:val="18"/>
              </w:rPr>
              <w:t>RFC 2373</w:t>
            </w:r>
            <w:r w:rsidRPr="005B2C27">
              <w:rPr>
                <w:rFonts w:ascii="Arial" w:eastAsia="DengXian" w:hAnsi="Arial" w:cs="Arial"/>
                <w:color w:val="000000"/>
                <w:sz w:val="18"/>
                <w:szCs w:val="18"/>
              </w:rPr>
              <w:t xml:space="preserve"> [38]).</w:t>
            </w:r>
          </w:p>
          <w:p w14:paraId="620E5552" w14:textId="77777777" w:rsidR="0045360A" w:rsidRPr="005B2C27" w:rsidRDefault="0045360A" w:rsidP="00DE1525">
            <w:pPr>
              <w:spacing w:after="0"/>
              <w:rPr>
                <w:rFonts w:ascii="Arial" w:hAnsi="Arial" w:cs="Arial"/>
                <w:sz w:val="18"/>
                <w:szCs w:val="18"/>
              </w:rPr>
            </w:pPr>
          </w:p>
          <w:p w14:paraId="5AEC1423" w14:textId="77777777" w:rsidR="0045360A" w:rsidRPr="005B2C27" w:rsidRDefault="0045360A" w:rsidP="00DE1525">
            <w:pPr>
              <w:spacing w:after="0"/>
              <w:rPr>
                <w:rFonts w:ascii="Arial" w:hAnsi="Arial" w:cs="Arial"/>
                <w:sz w:val="18"/>
                <w:szCs w:val="18"/>
                <w:lang w:eastAsia="zh-CN"/>
              </w:rPr>
            </w:pPr>
            <w:r w:rsidRPr="005B2C27">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2DCD6B64" w14:textId="77777777" w:rsidR="0045360A" w:rsidRPr="005B2C27" w:rsidRDefault="0045360A" w:rsidP="00DE1525">
            <w:pPr>
              <w:pStyle w:val="TAL"/>
              <w:rPr>
                <w:rFonts w:cs="Arial"/>
                <w:szCs w:val="18"/>
              </w:rPr>
            </w:pPr>
            <w:r w:rsidRPr="005B2C27">
              <w:rPr>
                <w:rFonts w:cs="Arial"/>
                <w:szCs w:val="18"/>
              </w:rPr>
              <w:t xml:space="preserve">type: </w:t>
            </w:r>
            <w:r w:rsidRPr="005B2C27">
              <w:rPr>
                <w:lang w:eastAsia="zh-CN"/>
              </w:rPr>
              <w:t>String</w:t>
            </w:r>
          </w:p>
          <w:p w14:paraId="3C9DABA7" w14:textId="77777777" w:rsidR="0045360A" w:rsidRPr="005B2C27" w:rsidRDefault="0045360A" w:rsidP="00DE1525">
            <w:pPr>
              <w:pStyle w:val="TAL"/>
              <w:rPr>
                <w:rFonts w:cs="Arial"/>
                <w:szCs w:val="18"/>
              </w:rPr>
            </w:pPr>
            <w:r w:rsidRPr="005B2C27">
              <w:rPr>
                <w:rFonts w:cs="Arial"/>
                <w:szCs w:val="18"/>
              </w:rPr>
              <w:t>multiplicity: 1</w:t>
            </w:r>
          </w:p>
          <w:p w14:paraId="07CEF4B9" w14:textId="77777777" w:rsidR="0045360A" w:rsidRPr="005B2C27" w:rsidRDefault="0045360A" w:rsidP="00DE1525">
            <w:pPr>
              <w:pStyle w:val="TAL"/>
              <w:rPr>
                <w:rFonts w:cs="Arial"/>
                <w:szCs w:val="18"/>
              </w:rPr>
            </w:pPr>
            <w:r w:rsidRPr="005B2C27">
              <w:rPr>
                <w:rFonts w:cs="Arial"/>
                <w:szCs w:val="18"/>
              </w:rPr>
              <w:t>isOrdered: N/A</w:t>
            </w:r>
          </w:p>
          <w:p w14:paraId="298F0286" w14:textId="77777777" w:rsidR="0045360A" w:rsidRPr="005B2C27" w:rsidRDefault="0045360A" w:rsidP="00DE1525">
            <w:pPr>
              <w:pStyle w:val="TAL"/>
              <w:rPr>
                <w:rFonts w:cs="Arial"/>
                <w:szCs w:val="18"/>
              </w:rPr>
            </w:pPr>
            <w:r w:rsidRPr="005B2C27">
              <w:rPr>
                <w:rFonts w:cs="Arial"/>
                <w:szCs w:val="18"/>
              </w:rPr>
              <w:t>isUnique: N/A</w:t>
            </w:r>
          </w:p>
          <w:p w14:paraId="6E6093B0" w14:textId="77777777" w:rsidR="0045360A" w:rsidRPr="005B2C27" w:rsidRDefault="0045360A" w:rsidP="00DE1525">
            <w:pPr>
              <w:pStyle w:val="TAL"/>
              <w:rPr>
                <w:rFonts w:cs="Arial"/>
                <w:szCs w:val="18"/>
              </w:rPr>
            </w:pPr>
            <w:r w:rsidRPr="005B2C27">
              <w:rPr>
                <w:rFonts w:cs="Arial"/>
                <w:szCs w:val="18"/>
              </w:rPr>
              <w:t>defaultValue: None</w:t>
            </w:r>
          </w:p>
          <w:p w14:paraId="0A0EABF2" w14:textId="77777777" w:rsidR="0045360A" w:rsidRPr="005B2C27" w:rsidRDefault="0045360A" w:rsidP="00DE1525">
            <w:pPr>
              <w:pStyle w:val="TAL"/>
              <w:rPr>
                <w:szCs w:val="18"/>
              </w:rPr>
            </w:pPr>
            <w:r w:rsidRPr="005B2C27">
              <w:rPr>
                <w:rFonts w:cs="Arial"/>
                <w:szCs w:val="18"/>
              </w:rPr>
              <w:t>isNullable: False</w:t>
            </w:r>
          </w:p>
        </w:tc>
      </w:tr>
      <w:tr w:rsidR="0045360A" w:rsidRPr="005B2C27" w14:paraId="009CB0B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7855D5" w14:textId="77777777" w:rsidR="0045360A" w:rsidRPr="005B2C27" w:rsidRDefault="0045360A" w:rsidP="00DE1525">
            <w:pPr>
              <w:pStyle w:val="Default"/>
              <w:rPr>
                <w:rFonts w:ascii="Courier New" w:hAnsi="Courier New" w:cs="Courier New" w:hint="default"/>
                <w:sz w:val="18"/>
                <w:szCs w:val="18"/>
              </w:rPr>
            </w:pPr>
            <w:bookmarkStart w:id="512" w:name="_MCCTEMPBM_CRPT40461132___7" w:colFirst="1" w:colLast="1"/>
            <w:bookmarkEnd w:id="511"/>
            <w:r w:rsidRPr="005B2C27">
              <w:rPr>
                <w:rFonts w:ascii="Courier New" w:hAnsi="Courier New" w:cs="Courier New"/>
                <w:sz w:val="18"/>
                <w:szCs w:val="18"/>
              </w:rPr>
              <w:t>qoECollectionEntityIdentity</w:t>
            </w:r>
          </w:p>
        </w:tc>
        <w:tc>
          <w:tcPr>
            <w:tcW w:w="5525" w:type="dxa"/>
            <w:tcBorders>
              <w:top w:val="single" w:sz="4" w:space="0" w:color="auto"/>
              <w:left w:val="single" w:sz="4" w:space="0" w:color="auto"/>
              <w:bottom w:val="single" w:sz="4" w:space="0" w:color="auto"/>
              <w:right w:val="single" w:sz="4" w:space="0" w:color="auto"/>
            </w:tcBorders>
          </w:tcPr>
          <w:p w14:paraId="398185DA"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rPr>
              <w:t>Specifies a unique identity of the QoE collection entity to which the QMC reports shall be transferred. (For details, please see subclause 5 of TS 28.405[104])</w:t>
            </w:r>
          </w:p>
          <w:p w14:paraId="38F8BBE3" w14:textId="77777777" w:rsidR="0045360A" w:rsidRPr="005B2C27" w:rsidRDefault="0045360A" w:rsidP="00DE1525">
            <w:pPr>
              <w:spacing w:after="0"/>
              <w:rPr>
                <w:rFonts w:ascii="Arial" w:hAnsi="Arial" w:cs="Arial"/>
                <w:sz w:val="18"/>
                <w:szCs w:val="18"/>
              </w:rPr>
            </w:pPr>
          </w:p>
          <w:p w14:paraId="394CB614" w14:textId="77777777" w:rsidR="0045360A" w:rsidRPr="005B2C27" w:rsidRDefault="0045360A" w:rsidP="00DE1525">
            <w:pPr>
              <w:spacing w:after="0"/>
              <w:rPr>
                <w:rFonts w:ascii="Arial" w:hAnsi="Arial" w:cs="Arial"/>
                <w:sz w:val="18"/>
                <w:szCs w:val="18"/>
                <w:lang w:eastAsia="zh-CN"/>
              </w:rPr>
            </w:pPr>
            <w:r w:rsidRPr="005B2C27">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4EF1E319" w14:textId="77777777" w:rsidR="0045360A" w:rsidRPr="005B2C27" w:rsidRDefault="0045360A" w:rsidP="00DE1525">
            <w:pPr>
              <w:pStyle w:val="TAL"/>
              <w:rPr>
                <w:rFonts w:cs="Arial"/>
                <w:szCs w:val="18"/>
              </w:rPr>
            </w:pPr>
            <w:r w:rsidRPr="005B2C27">
              <w:rPr>
                <w:rFonts w:cs="Arial"/>
                <w:szCs w:val="18"/>
              </w:rPr>
              <w:t xml:space="preserve">type: </w:t>
            </w:r>
            <w:r w:rsidRPr="005B2C27">
              <w:rPr>
                <w:lang w:eastAsia="zh-CN"/>
              </w:rPr>
              <w:t>String</w:t>
            </w:r>
          </w:p>
          <w:p w14:paraId="30A21B03" w14:textId="77777777" w:rsidR="0045360A" w:rsidRPr="005B2C27" w:rsidRDefault="0045360A" w:rsidP="00DE1525">
            <w:pPr>
              <w:pStyle w:val="TAL"/>
              <w:rPr>
                <w:rFonts w:cs="Arial"/>
                <w:szCs w:val="18"/>
              </w:rPr>
            </w:pPr>
            <w:r w:rsidRPr="005B2C27">
              <w:rPr>
                <w:rFonts w:cs="Arial"/>
                <w:szCs w:val="18"/>
              </w:rPr>
              <w:t>multiplicity: 1</w:t>
            </w:r>
          </w:p>
          <w:p w14:paraId="55F30F44" w14:textId="77777777" w:rsidR="0045360A" w:rsidRPr="005B2C27" w:rsidRDefault="0045360A" w:rsidP="00DE1525">
            <w:pPr>
              <w:pStyle w:val="TAL"/>
              <w:rPr>
                <w:rFonts w:cs="Arial"/>
                <w:szCs w:val="18"/>
              </w:rPr>
            </w:pPr>
            <w:r w:rsidRPr="005B2C27">
              <w:rPr>
                <w:rFonts w:cs="Arial"/>
                <w:szCs w:val="18"/>
              </w:rPr>
              <w:t>isOrdered: N/A</w:t>
            </w:r>
          </w:p>
          <w:p w14:paraId="689D80FD" w14:textId="77777777" w:rsidR="0045360A" w:rsidRPr="005B2C27" w:rsidRDefault="0045360A" w:rsidP="00DE1525">
            <w:pPr>
              <w:pStyle w:val="TAL"/>
              <w:rPr>
                <w:rFonts w:cs="Arial"/>
                <w:szCs w:val="18"/>
              </w:rPr>
            </w:pPr>
            <w:r w:rsidRPr="005B2C27">
              <w:rPr>
                <w:rFonts w:cs="Arial"/>
                <w:szCs w:val="18"/>
              </w:rPr>
              <w:t>isUnique: N/A</w:t>
            </w:r>
          </w:p>
          <w:p w14:paraId="7D6A4937" w14:textId="77777777" w:rsidR="0045360A" w:rsidRPr="005B2C27" w:rsidRDefault="0045360A" w:rsidP="00DE1525">
            <w:pPr>
              <w:pStyle w:val="TAL"/>
              <w:rPr>
                <w:rFonts w:cs="Arial"/>
                <w:szCs w:val="18"/>
              </w:rPr>
            </w:pPr>
            <w:r w:rsidRPr="005B2C27">
              <w:rPr>
                <w:rFonts w:cs="Arial"/>
                <w:szCs w:val="18"/>
              </w:rPr>
              <w:t>defaultValue: None</w:t>
            </w:r>
          </w:p>
          <w:p w14:paraId="7187C4FA" w14:textId="77777777" w:rsidR="0045360A" w:rsidRPr="005B2C27" w:rsidRDefault="0045360A" w:rsidP="00DE1525">
            <w:pPr>
              <w:pStyle w:val="TAL"/>
              <w:rPr>
                <w:szCs w:val="18"/>
              </w:rPr>
            </w:pPr>
            <w:r w:rsidRPr="005B2C27">
              <w:rPr>
                <w:rFonts w:cs="Arial"/>
                <w:szCs w:val="18"/>
              </w:rPr>
              <w:t>isNullable: False</w:t>
            </w:r>
          </w:p>
        </w:tc>
      </w:tr>
      <w:tr w:rsidR="0045360A" w:rsidRPr="005B2C27" w14:paraId="3F9267C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6344D1A" w14:textId="77777777" w:rsidR="0045360A" w:rsidRPr="005B2C27" w:rsidRDefault="0045360A" w:rsidP="00DE1525">
            <w:pPr>
              <w:pStyle w:val="Default"/>
              <w:rPr>
                <w:rFonts w:ascii="Courier New" w:hAnsi="Courier New" w:cs="Courier New" w:hint="default"/>
                <w:sz w:val="18"/>
                <w:szCs w:val="18"/>
              </w:rPr>
            </w:pPr>
            <w:bookmarkStart w:id="513" w:name="_MCCTEMPBM_CRPT40461133___7" w:colFirst="1" w:colLast="1"/>
            <w:bookmarkEnd w:id="512"/>
            <w:r w:rsidRPr="005B2C27">
              <w:rPr>
                <w:rFonts w:ascii="Courier New" w:hAnsi="Courier New" w:cs="Courier New"/>
                <w:sz w:val="18"/>
                <w:szCs w:val="18"/>
              </w:rPr>
              <w:t>qceIdMappingInfoList</w:t>
            </w:r>
          </w:p>
        </w:tc>
        <w:tc>
          <w:tcPr>
            <w:tcW w:w="5525" w:type="dxa"/>
            <w:tcBorders>
              <w:top w:val="single" w:sz="4" w:space="0" w:color="auto"/>
              <w:left w:val="single" w:sz="4" w:space="0" w:color="auto"/>
              <w:bottom w:val="single" w:sz="4" w:space="0" w:color="auto"/>
              <w:right w:val="single" w:sz="4" w:space="0" w:color="auto"/>
            </w:tcBorders>
          </w:tcPr>
          <w:p w14:paraId="6F7E9225" w14:textId="77777777" w:rsidR="0045360A" w:rsidRPr="005B2C27" w:rsidRDefault="0045360A" w:rsidP="00DE1525">
            <w:pPr>
              <w:spacing w:after="0"/>
              <w:rPr>
                <w:rFonts w:ascii="Arial" w:hAnsi="Arial" w:cs="Arial"/>
                <w:sz w:val="18"/>
                <w:szCs w:val="18"/>
              </w:rPr>
            </w:pPr>
            <w:r w:rsidRPr="005B2C27">
              <w:rPr>
                <w:rFonts w:ascii="Arial" w:hAnsi="Arial" w:cs="Arial"/>
                <w:sz w:val="18"/>
                <w:szCs w:val="18"/>
                <w:lang w:eastAsia="zh-CN"/>
              </w:rPr>
              <w:t>It identifies</w:t>
            </w:r>
            <w:r w:rsidRPr="005B2C27">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5B2C27">
              <w:rPr>
                <w:rFonts w:ascii="Arial" w:hAnsi="Arial" w:cs="Arial"/>
                <w:sz w:val="18"/>
                <w:szCs w:val="18"/>
              </w:rPr>
              <w:t>.</w:t>
            </w:r>
          </w:p>
          <w:p w14:paraId="65B98785" w14:textId="77777777" w:rsidR="0045360A" w:rsidRPr="005B2C27" w:rsidRDefault="0045360A" w:rsidP="00DE1525">
            <w:pPr>
              <w:spacing w:after="0"/>
              <w:rPr>
                <w:rFonts w:ascii="Arial" w:hAnsi="Arial" w:cs="Arial"/>
                <w:sz w:val="18"/>
                <w:szCs w:val="18"/>
              </w:rPr>
            </w:pPr>
          </w:p>
          <w:p w14:paraId="1990D51B" w14:textId="77777777" w:rsidR="0045360A" w:rsidRPr="005B2C27" w:rsidRDefault="0045360A" w:rsidP="00DE1525">
            <w:pPr>
              <w:spacing w:after="0"/>
              <w:rPr>
                <w:rFonts w:ascii="Arial" w:hAnsi="Arial" w:cs="Arial"/>
                <w:sz w:val="18"/>
                <w:szCs w:val="18"/>
                <w:lang w:eastAsia="zh-CN"/>
              </w:rPr>
            </w:pPr>
            <w:r w:rsidRPr="005B2C27">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644C33D7" w14:textId="77777777" w:rsidR="0045360A" w:rsidRPr="005B2C27" w:rsidRDefault="0045360A" w:rsidP="00DE1525">
            <w:pPr>
              <w:keepNext/>
              <w:keepLines/>
              <w:spacing w:after="0"/>
              <w:rPr>
                <w:rFonts w:ascii="Arial" w:hAnsi="Arial" w:cs="Arial"/>
                <w:sz w:val="18"/>
                <w:szCs w:val="18"/>
              </w:rPr>
            </w:pPr>
            <w:bookmarkStart w:id="514" w:name="_MCCTEMPBM_CRPT40461134___7"/>
            <w:r w:rsidRPr="005B2C27">
              <w:rPr>
                <w:rFonts w:ascii="Arial" w:hAnsi="Arial" w:cs="Arial"/>
                <w:sz w:val="18"/>
                <w:szCs w:val="18"/>
              </w:rPr>
              <w:t xml:space="preserve">type: </w:t>
            </w:r>
            <w:r w:rsidRPr="005B2C27">
              <w:rPr>
                <w:rFonts w:ascii="Courier New" w:hAnsi="Courier New" w:cs="Courier New"/>
                <w:sz w:val="18"/>
                <w:szCs w:val="18"/>
              </w:rPr>
              <w:t>QceIdMappingInfo</w:t>
            </w:r>
          </w:p>
          <w:p w14:paraId="5A6DA070" w14:textId="77777777" w:rsidR="0045360A" w:rsidRPr="005B2C27" w:rsidRDefault="0045360A" w:rsidP="00DE1525">
            <w:pPr>
              <w:keepNext/>
              <w:keepLines/>
              <w:spacing w:after="0"/>
              <w:rPr>
                <w:rFonts w:ascii="Arial" w:hAnsi="Arial" w:cs="Arial"/>
                <w:sz w:val="18"/>
                <w:szCs w:val="18"/>
              </w:rPr>
            </w:pPr>
            <w:bookmarkStart w:id="515" w:name="_MCCTEMPBM_CRPT40461135___7"/>
            <w:bookmarkEnd w:id="514"/>
            <w:r w:rsidRPr="005B2C27">
              <w:rPr>
                <w:rFonts w:ascii="Arial" w:hAnsi="Arial" w:cs="Arial"/>
                <w:sz w:val="18"/>
                <w:szCs w:val="18"/>
              </w:rPr>
              <w:t>multiplicity: 1..*</w:t>
            </w:r>
          </w:p>
          <w:bookmarkEnd w:id="515"/>
          <w:p w14:paraId="3AB0C0A7" w14:textId="77777777" w:rsidR="0045360A" w:rsidRPr="005B2C27" w:rsidRDefault="0045360A" w:rsidP="00DE1525">
            <w:pPr>
              <w:pStyle w:val="TAL"/>
              <w:rPr>
                <w:rFonts w:cs="Arial"/>
                <w:szCs w:val="18"/>
              </w:rPr>
            </w:pPr>
            <w:r w:rsidRPr="005B2C27">
              <w:rPr>
                <w:rFonts w:cs="Arial"/>
                <w:szCs w:val="18"/>
              </w:rPr>
              <w:t>isOrdered: False</w:t>
            </w:r>
          </w:p>
          <w:p w14:paraId="29DBA9F3" w14:textId="77777777" w:rsidR="0045360A" w:rsidRPr="005B2C27" w:rsidRDefault="0045360A" w:rsidP="00DE1525">
            <w:pPr>
              <w:pStyle w:val="TAL"/>
              <w:rPr>
                <w:rFonts w:cs="Arial"/>
                <w:szCs w:val="18"/>
              </w:rPr>
            </w:pPr>
            <w:r w:rsidRPr="005B2C27">
              <w:rPr>
                <w:rFonts w:cs="Arial"/>
                <w:szCs w:val="18"/>
              </w:rPr>
              <w:t>isUnique: True</w:t>
            </w:r>
          </w:p>
          <w:p w14:paraId="6B139C9A" w14:textId="77777777" w:rsidR="0045360A" w:rsidRPr="005B2C27" w:rsidRDefault="0045360A" w:rsidP="00DE1525">
            <w:pPr>
              <w:keepNext/>
              <w:keepLines/>
              <w:spacing w:after="0"/>
              <w:rPr>
                <w:rFonts w:ascii="Arial" w:hAnsi="Arial" w:cs="Arial"/>
                <w:sz w:val="18"/>
                <w:szCs w:val="18"/>
              </w:rPr>
            </w:pPr>
            <w:bookmarkStart w:id="516" w:name="_MCCTEMPBM_CRPT40461136___7"/>
            <w:r w:rsidRPr="005B2C27">
              <w:rPr>
                <w:rFonts w:ascii="Arial" w:hAnsi="Arial" w:cs="Arial"/>
                <w:sz w:val="18"/>
                <w:szCs w:val="18"/>
              </w:rPr>
              <w:t>defaultValue: None</w:t>
            </w:r>
          </w:p>
          <w:bookmarkEnd w:id="516"/>
          <w:p w14:paraId="6A6BAB2A" w14:textId="77777777" w:rsidR="0045360A" w:rsidRPr="005B2C27" w:rsidRDefault="0045360A" w:rsidP="00DE1525">
            <w:pPr>
              <w:pStyle w:val="TAL"/>
              <w:rPr>
                <w:szCs w:val="18"/>
              </w:rPr>
            </w:pPr>
            <w:r w:rsidRPr="005B2C27">
              <w:rPr>
                <w:rFonts w:cs="Arial"/>
                <w:szCs w:val="18"/>
              </w:rPr>
              <w:t>isNullable: False</w:t>
            </w:r>
          </w:p>
        </w:tc>
      </w:tr>
      <w:bookmarkEnd w:id="513"/>
      <w:tr w:rsidR="0045360A" w:rsidRPr="005B2C27" w14:paraId="4BE97D0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EA38731"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mdtUserConsentReqList</w:t>
            </w:r>
          </w:p>
        </w:tc>
        <w:tc>
          <w:tcPr>
            <w:tcW w:w="5525" w:type="dxa"/>
            <w:tcBorders>
              <w:top w:val="single" w:sz="4" w:space="0" w:color="auto"/>
              <w:left w:val="single" w:sz="4" w:space="0" w:color="auto"/>
              <w:bottom w:val="single" w:sz="4" w:space="0" w:color="auto"/>
              <w:right w:val="single" w:sz="4" w:space="0" w:color="auto"/>
            </w:tcBorders>
          </w:tcPr>
          <w:p w14:paraId="12865D76" w14:textId="77777777" w:rsidR="0045360A" w:rsidRPr="005B2C27" w:rsidRDefault="0045360A" w:rsidP="00DE1525">
            <w:pPr>
              <w:spacing w:after="0"/>
              <w:rPr>
                <w:rFonts w:ascii="Arial" w:hAnsi="Arial" w:cs="Arial"/>
                <w:sz w:val="18"/>
                <w:szCs w:val="18"/>
                <w:lang w:eastAsia="zh-CN"/>
              </w:rPr>
            </w:pPr>
            <w:bookmarkStart w:id="517" w:name="_MCCTEMPBM_CRPT40461137___7"/>
            <w:r w:rsidRPr="005B2C27">
              <w:rPr>
                <w:rFonts w:ascii="Arial" w:hAnsi="Arial" w:cs="Arial"/>
                <w:sz w:val="18"/>
                <w:szCs w:val="18"/>
                <w:lang w:eastAsia="zh-CN"/>
              </w:rPr>
              <w:t>It represents a list of MDT measurement names that are subject to user consent at MDT activation.</w:t>
            </w:r>
          </w:p>
          <w:p w14:paraId="47BC38AE" w14:textId="77777777" w:rsidR="0045360A" w:rsidRPr="005B2C27" w:rsidRDefault="0045360A" w:rsidP="00DE1525">
            <w:pPr>
              <w:spacing w:after="0"/>
              <w:rPr>
                <w:rFonts w:ascii="Arial" w:hAnsi="Arial" w:cs="Arial"/>
                <w:sz w:val="18"/>
                <w:szCs w:val="18"/>
                <w:lang w:eastAsia="zh-CN"/>
              </w:rPr>
            </w:pPr>
            <w:r w:rsidRPr="005B2C27">
              <w:rPr>
                <w:rFonts w:ascii="Arial" w:hAnsi="Arial" w:cs="Arial"/>
                <w:sz w:val="18"/>
                <w:szCs w:val="18"/>
                <w:lang w:eastAsia="zh-CN"/>
              </w:rPr>
              <w:t>Any MDT measurement, whose name is not specified in this list, is not subject to user consent at MDT activation.</w:t>
            </w:r>
          </w:p>
          <w:p w14:paraId="1AD749A0" w14:textId="77777777" w:rsidR="0045360A" w:rsidRPr="005B2C27" w:rsidRDefault="0045360A" w:rsidP="00DE1525">
            <w:pPr>
              <w:spacing w:after="0"/>
              <w:rPr>
                <w:rFonts w:ascii="Arial" w:hAnsi="Arial" w:cs="Arial"/>
                <w:sz w:val="18"/>
                <w:szCs w:val="18"/>
                <w:lang w:eastAsia="zh-CN"/>
              </w:rPr>
            </w:pPr>
          </w:p>
          <w:p w14:paraId="50302D81" w14:textId="77777777" w:rsidR="0045360A" w:rsidRPr="005B2C27" w:rsidRDefault="0045360A" w:rsidP="00DE1525">
            <w:pPr>
              <w:spacing w:after="0"/>
              <w:rPr>
                <w:rFonts w:ascii="Arial" w:hAnsi="Arial" w:cs="Arial"/>
                <w:sz w:val="18"/>
                <w:szCs w:val="18"/>
                <w:lang w:eastAsia="zh-CN"/>
              </w:rPr>
            </w:pPr>
            <w:r w:rsidRPr="005B2C27">
              <w:rPr>
                <w:rFonts w:ascii="Arial" w:hAnsi="Arial" w:cs="Arial"/>
                <w:sz w:val="18"/>
                <w:szCs w:val="18"/>
              </w:rPr>
              <w:t xml:space="preserve">allowedValues: </w:t>
            </w:r>
            <w:r w:rsidRPr="005B2C27">
              <w:rPr>
                <w:rFonts w:ascii="Arial" w:hAnsi="Arial" w:cs="Arial"/>
                <w:sz w:val="18"/>
                <w:szCs w:val="18"/>
                <w:lang w:eastAsia="zh-CN"/>
              </w:rPr>
              <w:t>M1, M2, M3, M4, M5, M6, M7, M8, M9, MDT_UE_LOCATION.</w:t>
            </w:r>
          </w:p>
          <w:bookmarkEnd w:id="517"/>
          <w:p w14:paraId="634E9869" w14:textId="77777777" w:rsidR="0045360A" w:rsidRPr="005B2C27" w:rsidRDefault="0045360A" w:rsidP="00DE1525">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5939D939" w14:textId="77777777" w:rsidR="0045360A" w:rsidRPr="005B2C27" w:rsidRDefault="0045360A" w:rsidP="00DE1525">
            <w:pPr>
              <w:pStyle w:val="TAL"/>
              <w:rPr>
                <w:szCs w:val="18"/>
              </w:rPr>
            </w:pPr>
            <w:r w:rsidRPr="005B2C27">
              <w:rPr>
                <w:szCs w:val="18"/>
              </w:rPr>
              <w:t>type: ENUM</w:t>
            </w:r>
          </w:p>
          <w:p w14:paraId="1B4F3AD3" w14:textId="77777777" w:rsidR="0045360A" w:rsidRPr="005B2C27" w:rsidRDefault="0045360A" w:rsidP="00DE1525">
            <w:pPr>
              <w:pStyle w:val="TAL"/>
              <w:rPr>
                <w:szCs w:val="18"/>
              </w:rPr>
            </w:pPr>
            <w:r w:rsidRPr="005B2C27">
              <w:rPr>
                <w:szCs w:val="18"/>
              </w:rPr>
              <w:t>multiplicity: *</w:t>
            </w:r>
          </w:p>
          <w:p w14:paraId="49905F55" w14:textId="77777777" w:rsidR="0045360A" w:rsidRPr="005B2C27" w:rsidRDefault="0045360A" w:rsidP="00DE1525">
            <w:pPr>
              <w:pStyle w:val="TAL"/>
              <w:rPr>
                <w:szCs w:val="18"/>
              </w:rPr>
            </w:pPr>
            <w:r w:rsidRPr="005B2C27">
              <w:rPr>
                <w:szCs w:val="18"/>
              </w:rPr>
              <w:t>isOrdered: False</w:t>
            </w:r>
          </w:p>
          <w:p w14:paraId="42A61FF0" w14:textId="77777777" w:rsidR="0045360A" w:rsidRPr="005B2C27" w:rsidRDefault="0045360A" w:rsidP="00DE1525">
            <w:pPr>
              <w:pStyle w:val="TAL"/>
              <w:rPr>
                <w:szCs w:val="18"/>
              </w:rPr>
            </w:pPr>
            <w:r w:rsidRPr="005B2C27">
              <w:rPr>
                <w:szCs w:val="18"/>
              </w:rPr>
              <w:t>isUnique: True</w:t>
            </w:r>
          </w:p>
          <w:p w14:paraId="7A240EC7" w14:textId="77777777" w:rsidR="0045360A" w:rsidRPr="005B2C27" w:rsidRDefault="0045360A" w:rsidP="00DE1525">
            <w:pPr>
              <w:pStyle w:val="TAL"/>
              <w:rPr>
                <w:szCs w:val="18"/>
              </w:rPr>
            </w:pPr>
            <w:r w:rsidRPr="005B2C27">
              <w:rPr>
                <w:szCs w:val="18"/>
              </w:rPr>
              <w:t>defaultValue: None</w:t>
            </w:r>
          </w:p>
          <w:p w14:paraId="5457EB44" w14:textId="77777777" w:rsidR="0045360A" w:rsidRPr="005B2C27" w:rsidRDefault="0045360A" w:rsidP="00DE1525">
            <w:pPr>
              <w:keepNext/>
              <w:keepLines/>
              <w:spacing w:after="0"/>
              <w:rPr>
                <w:rFonts w:ascii="Arial" w:hAnsi="Arial" w:cs="Arial"/>
                <w:sz w:val="18"/>
                <w:szCs w:val="18"/>
              </w:rPr>
            </w:pPr>
            <w:r w:rsidRPr="005B2C27">
              <w:rPr>
                <w:szCs w:val="18"/>
              </w:rPr>
              <w:t>isNullable: False</w:t>
            </w:r>
          </w:p>
        </w:tc>
      </w:tr>
      <w:tr w:rsidR="0045360A" w:rsidRPr="005B2C27" w14:paraId="4A214BE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6E298B" w14:textId="77777777" w:rsidR="0045360A" w:rsidRPr="005B2C27" w:rsidRDefault="0045360A" w:rsidP="00DE1525">
            <w:pPr>
              <w:pStyle w:val="Default"/>
              <w:rPr>
                <w:rFonts w:ascii="Courier New" w:hAnsi="Courier New" w:cs="Courier New" w:hint="default"/>
                <w:sz w:val="18"/>
                <w:szCs w:val="18"/>
              </w:rPr>
            </w:pPr>
            <w:bookmarkStart w:id="518" w:name="_MCCTEMPBM_CRPT40461138___7" w:colFirst="1" w:colLast="1"/>
            <w:r w:rsidRPr="005B2C27">
              <w:rPr>
                <w:rFonts w:ascii="Courier New" w:hAnsi="Courier New" w:cs="Courier New"/>
                <w:sz w:val="18"/>
                <w:szCs w:val="18"/>
              </w:rPr>
              <w:t>mappedCellIdInfoList</w:t>
            </w:r>
          </w:p>
        </w:tc>
        <w:tc>
          <w:tcPr>
            <w:tcW w:w="5525" w:type="dxa"/>
            <w:tcBorders>
              <w:top w:val="single" w:sz="4" w:space="0" w:color="auto"/>
              <w:left w:val="single" w:sz="4" w:space="0" w:color="auto"/>
              <w:bottom w:val="single" w:sz="4" w:space="0" w:color="auto"/>
              <w:right w:val="single" w:sz="4" w:space="0" w:color="auto"/>
            </w:tcBorders>
          </w:tcPr>
          <w:p w14:paraId="383C9595" w14:textId="77777777" w:rsidR="0045360A" w:rsidRPr="005B2C27" w:rsidRDefault="0045360A" w:rsidP="00DE1525">
            <w:pPr>
              <w:keepNext/>
              <w:keepLines/>
              <w:spacing w:after="0"/>
              <w:rPr>
                <w:rFonts w:ascii="Arial" w:hAnsi="Arial" w:cs="Arial"/>
              </w:rPr>
            </w:pPr>
            <w:r w:rsidRPr="005B2C27">
              <w:rPr>
                <w:rFonts w:ascii="Arial" w:hAnsi="Arial" w:cs="Arial"/>
              </w:rPr>
              <w:t xml:space="preserve">This attribute </w:t>
            </w:r>
            <w:r w:rsidRPr="005B2C27">
              <w:rPr>
                <w:rFonts w:ascii="Arial" w:hAnsi="Arial" w:cs="Arial"/>
                <w:sz w:val="18"/>
              </w:rPr>
              <w:t xml:space="preserve">provides the list of mapping between </w:t>
            </w:r>
            <w:r w:rsidRPr="005B2C27">
              <w:rPr>
                <w:rFonts w:ascii="Arial" w:hAnsi="Arial" w:cs="Arial"/>
              </w:rPr>
              <w:t xml:space="preserve">geographical location </w:t>
            </w:r>
            <w:r w:rsidRPr="005B2C27">
              <w:rPr>
                <w:rFonts w:ascii="Arial" w:hAnsi="Arial" w:cs="Arial"/>
                <w:sz w:val="18"/>
              </w:rPr>
              <w:t xml:space="preserve">and </w:t>
            </w:r>
            <w:r w:rsidRPr="005B2C27">
              <w:rPr>
                <w:rFonts w:ascii="Arial" w:hAnsi="Arial" w:cs="Arial"/>
              </w:rPr>
              <w:t>Mapped Cell ID.</w:t>
            </w:r>
          </w:p>
          <w:p w14:paraId="0743580A" w14:textId="77777777" w:rsidR="0045360A" w:rsidRPr="005B2C27" w:rsidRDefault="0045360A" w:rsidP="00DE1525">
            <w:pPr>
              <w:keepNext/>
              <w:keepLines/>
              <w:spacing w:after="0"/>
              <w:rPr>
                <w:rFonts w:ascii="Arial" w:hAnsi="Arial" w:cs="Arial"/>
              </w:rPr>
            </w:pPr>
          </w:p>
          <w:p w14:paraId="3D95221E" w14:textId="77777777" w:rsidR="0045360A" w:rsidRPr="005B2C27" w:rsidRDefault="0045360A" w:rsidP="00DE1525">
            <w:pPr>
              <w:spacing w:after="0"/>
              <w:rPr>
                <w:rFonts w:ascii="Arial" w:hAnsi="Arial" w:cs="Arial"/>
                <w:sz w:val="18"/>
                <w:szCs w:val="18"/>
                <w:lang w:eastAsia="zh-CN"/>
              </w:rPr>
            </w:pPr>
            <w:r w:rsidRPr="005B2C27">
              <w:rPr>
                <w:rFonts w:ascii="Arial" w:hAnsi="Arial" w:cs="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1D4AB25E" w14:textId="77777777" w:rsidR="0045360A" w:rsidRPr="005B2C27" w:rsidRDefault="0045360A" w:rsidP="00DE1525">
            <w:pPr>
              <w:pStyle w:val="TAL"/>
              <w:rPr>
                <w:lang w:eastAsia="zh-CN"/>
              </w:rPr>
            </w:pPr>
            <w:r w:rsidRPr="005B2C27">
              <w:t>type</w:t>
            </w:r>
            <w:r w:rsidRPr="005B2C27">
              <w:rPr>
                <w:lang w:eastAsia="zh-CN"/>
              </w:rPr>
              <w:t xml:space="preserve">: MappedCellIdInfo  </w:t>
            </w:r>
          </w:p>
          <w:p w14:paraId="55A96EFA" w14:textId="77777777" w:rsidR="0045360A" w:rsidRPr="005B2C27" w:rsidRDefault="0045360A" w:rsidP="00DE1525">
            <w:pPr>
              <w:pStyle w:val="TAL"/>
            </w:pPr>
            <w:r w:rsidRPr="005B2C27">
              <w:t>multiplicity: 0</w:t>
            </w:r>
            <w:r w:rsidRPr="005B2C27">
              <w:rPr>
                <w:szCs w:val="18"/>
              </w:rPr>
              <w:t>..*</w:t>
            </w:r>
          </w:p>
          <w:p w14:paraId="60135AD0" w14:textId="77777777" w:rsidR="0045360A" w:rsidRPr="005B2C27" w:rsidRDefault="0045360A" w:rsidP="00DE1525">
            <w:pPr>
              <w:pStyle w:val="TAL"/>
            </w:pPr>
            <w:r w:rsidRPr="005B2C27">
              <w:t>isOrdered: False</w:t>
            </w:r>
          </w:p>
          <w:p w14:paraId="618FD047" w14:textId="77777777" w:rsidR="0045360A" w:rsidRPr="005B2C27" w:rsidRDefault="0045360A" w:rsidP="00DE1525">
            <w:pPr>
              <w:pStyle w:val="TAL"/>
            </w:pPr>
            <w:r w:rsidRPr="005B2C27">
              <w:t>isUnique: True</w:t>
            </w:r>
          </w:p>
          <w:p w14:paraId="65361127" w14:textId="77777777" w:rsidR="0045360A" w:rsidRPr="005B2C27" w:rsidRDefault="0045360A" w:rsidP="00DE1525">
            <w:pPr>
              <w:pStyle w:val="TAL"/>
            </w:pPr>
            <w:r w:rsidRPr="005B2C27">
              <w:t>defaultValue: None</w:t>
            </w:r>
          </w:p>
          <w:p w14:paraId="663CEB71" w14:textId="77777777" w:rsidR="0045360A" w:rsidRPr="005B2C27" w:rsidRDefault="0045360A" w:rsidP="00DE1525">
            <w:pPr>
              <w:pStyle w:val="TAL"/>
              <w:rPr>
                <w:szCs w:val="18"/>
              </w:rPr>
            </w:pPr>
            <w:r w:rsidRPr="005B2C27">
              <w:t>isNullable: False</w:t>
            </w:r>
          </w:p>
        </w:tc>
      </w:tr>
      <w:tr w:rsidR="0045360A" w:rsidRPr="005B2C27" w14:paraId="24BDD5C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A6AC94A" w14:textId="77777777" w:rsidR="0045360A" w:rsidRPr="005B2C27" w:rsidRDefault="0045360A" w:rsidP="00DE1525">
            <w:pPr>
              <w:pStyle w:val="Default"/>
              <w:rPr>
                <w:rFonts w:ascii="Courier New" w:hAnsi="Courier New" w:cs="Courier New" w:hint="default"/>
                <w:sz w:val="18"/>
                <w:szCs w:val="18"/>
              </w:rPr>
            </w:pPr>
            <w:bookmarkStart w:id="519" w:name="_MCCTEMPBM_CRPT40461139___7" w:colFirst="1" w:colLast="1"/>
            <w:bookmarkEnd w:id="518"/>
            <w:r w:rsidRPr="005B2C27">
              <w:rPr>
                <w:rFonts w:ascii="Courier New" w:hAnsi="Courier New" w:cs="Courier New"/>
                <w:sz w:val="18"/>
                <w:szCs w:val="18"/>
              </w:rPr>
              <w:t>ntnGeoArea</w:t>
            </w:r>
          </w:p>
        </w:tc>
        <w:tc>
          <w:tcPr>
            <w:tcW w:w="5525" w:type="dxa"/>
            <w:tcBorders>
              <w:top w:val="single" w:sz="4" w:space="0" w:color="auto"/>
              <w:left w:val="single" w:sz="4" w:space="0" w:color="auto"/>
              <w:bottom w:val="single" w:sz="4" w:space="0" w:color="auto"/>
              <w:right w:val="single" w:sz="4" w:space="0" w:color="auto"/>
            </w:tcBorders>
          </w:tcPr>
          <w:p w14:paraId="6DB9284C" w14:textId="77777777" w:rsidR="0045360A" w:rsidRPr="005B2C27" w:rsidRDefault="0045360A" w:rsidP="00DE1525">
            <w:pPr>
              <w:spacing w:after="0"/>
              <w:rPr>
                <w:rFonts w:ascii="Arial" w:hAnsi="Arial" w:cs="Arial"/>
              </w:rPr>
            </w:pPr>
            <w:r w:rsidRPr="005B2C27">
              <w:rPr>
                <w:rFonts w:ascii="Arial" w:hAnsi="Arial" w:cs="Arial"/>
              </w:rPr>
              <w:t xml:space="preserve">This attribute indicates </w:t>
            </w:r>
            <w:r w:rsidRPr="005B2C27">
              <w:rPr>
                <w:rFonts w:ascii="Arial" w:hAnsi="Arial" w:cs="Arial"/>
                <w:lang w:eastAsia="zh-CN"/>
              </w:rPr>
              <w:t>a</w:t>
            </w:r>
            <w:r w:rsidRPr="005B2C27">
              <w:rPr>
                <w:rFonts w:ascii="Arial" w:hAnsi="Arial" w:cs="Arial"/>
              </w:rPr>
              <w:t xml:space="preserve"> specific geographical location mapped to Mapped Cell ID(s).</w:t>
            </w:r>
          </w:p>
          <w:p w14:paraId="734BD4BB" w14:textId="77777777" w:rsidR="0045360A" w:rsidRPr="005B2C27" w:rsidRDefault="0045360A" w:rsidP="00DE1525">
            <w:pPr>
              <w:spacing w:after="0"/>
              <w:rPr>
                <w:rFonts w:ascii="Arial" w:hAnsi="Arial" w:cs="Arial"/>
              </w:rPr>
            </w:pPr>
          </w:p>
          <w:p w14:paraId="3F2D0424" w14:textId="77777777" w:rsidR="0045360A" w:rsidRPr="005B2C27" w:rsidRDefault="0045360A" w:rsidP="00DE1525">
            <w:pPr>
              <w:spacing w:after="0"/>
              <w:rPr>
                <w:rFonts w:ascii="Arial" w:hAnsi="Arial" w:cs="Arial"/>
                <w:sz w:val="18"/>
                <w:szCs w:val="18"/>
                <w:lang w:eastAsia="zh-CN"/>
              </w:rPr>
            </w:pPr>
            <w:r w:rsidRPr="005B2C27">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3D04BCCF" w14:textId="77777777" w:rsidR="0045360A" w:rsidRPr="005B2C27" w:rsidRDefault="0045360A" w:rsidP="00DE1525">
            <w:pPr>
              <w:pStyle w:val="TAL"/>
              <w:rPr>
                <w:lang w:eastAsia="zh-CN"/>
              </w:rPr>
            </w:pPr>
            <w:r w:rsidRPr="005B2C27">
              <w:t>type</w:t>
            </w:r>
            <w:r w:rsidRPr="005B2C27">
              <w:rPr>
                <w:lang w:eastAsia="zh-CN"/>
              </w:rPr>
              <w:t xml:space="preserve">: </w:t>
            </w:r>
            <w:r w:rsidRPr="005B2C27">
              <w:rPr>
                <w:rFonts w:cs="Arial"/>
                <w:szCs w:val="18"/>
              </w:rPr>
              <w:t>GeoArea</w:t>
            </w:r>
          </w:p>
          <w:p w14:paraId="79CC21F8" w14:textId="77777777" w:rsidR="0045360A" w:rsidRPr="005B2C27" w:rsidRDefault="0045360A" w:rsidP="00DE1525">
            <w:pPr>
              <w:pStyle w:val="TAL"/>
            </w:pPr>
            <w:r w:rsidRPr="005B2C27">
              <w:t xml:space="preserve">multiplicity: </w:t>
            </w:r>
            <w:r w:rsidRPr="005B2C27">
              <w:rPr>
                <w:szCs w:val="18"/>
              </w:rPr>
              <w:t>1</w:t>
            </w:r>
          </w:p>
          <w:p w14:paraId="27401FF4" w14:textId="77777777" w:rsidR="0045360A" w:rsidRPr="005B2C27" w:rsidRDefault="0045360A" w:rsidP="00DE1525">
            <w:pPr>
              <w:pStyle w:val="TAL"/>
            </w:pPr>
            <w:r w:rsidRPr="005B2C27">
              <w:t>isOrdered: N/A</w:t>
            </w:r>
          </w:p>
          <w:p w14:paraId="6216AD07" w14:textId="77777777" w:rsidR="0045360A" w:rsidRPr="005B2C27" w:rsidRDefault="0045360A" w:rsidP="00DE1525">
            <w:pPr>
              <w:pStyle w:val="TAL"/>
            </w:pPr>
            <w:r w:rsidRPr="005B2C27">
              <w:t>isUnique: N/A</w:t>
            </w:r>
          </w:p>
          <w:p w14:paraId="1AF8DA22" w14:textId="77777777" w:rsidR="0045360A" w:rsidRPr="005B2C27" w:rsidRDefault="0045360A" w:rsidP="00DE1525">
            <w:pPr>
              <w:pStyle w:val="TAL"/>
            </w:pPr>
            <w:r w:rsidRPr="005B2C27">
              <w:t>defaultValue: None</w:t>
            </w:r>
          </w:p>
          <w:p w14:paraId="57D5161A" w14:textId="77777777" w:rsidR="0045360A" w:rsidRPr="005B2C27" w:rsidRDefault="0045360A" w:rsidP="00DE1525">
            <w:pPr>
              <w:pStyle w:val="TAL"/>
              <w:rPr>
                <w:szCs w:val="18"/>
              </w:rPr>
            </w:pPr>
            <w:r w:rsidRPr="005B2C27">
              <w:t>isNullable: False</w:t>
            </w:r>
          </w:p>
        </w:tc>
      </w:tr>
      <w:tr w:rsidR="0045360A" w:rsidRPr="005B2C27" w14:paraId="501208E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1BF60E7" w14:textId="77777777" w:rsidR="0045360A" w:rsidRPr="005B2C27" w:rsidRDefault="0045360A" w:rsidP="00DE1525">
            <w:pPr>
              <w:pStyle w:val="Default"/>
              <w:rPr>
                <w:rFonts w:ascii="Courier New" w:hAnsi="Courier New" w:cs="Courier New" w:hint="default"/>
                <w:sz w:val="18"/>
                <w:szCs w:val="18"/>
              </w:rPr>
            </w:pPr>
            <w:bookmarkStart w:id="520" w:name="_MCCTEMPBM_CRPT40461140___7" w:colFirst="1" w:colLast="1"/>
            <w:bookmarkEnd w:id="519"/>
            <w:r w:rsidRPr="005B2C27">
              <w:rPr>
                <w:rFonts w:ascii="Courier New" w:hAnsi="Courier New" w:cs="Courier New"/>
                <w:sz w:val="18"/>
                <w:szCs w:val="18"/>
              </w:rPr>
              <w:t>mappedCellId</w:t>
            </w:r>
          </w:p>
        </w:tc>
        <w:tc>
          <w:tcPr>
            <w:tcW w:w="5525" w:type="dxa"/>
            <w:tcBorders>
              <w:top w:val="single" w:sz="4" w:space="0" w:color="auto"/>
              <w:left w:val="single" w:sz="4" w:space="0" w:color="auto"/>
              <w:bottom w:val="single" w:sz="4" w:space="0" w:color="auto"/>
              <w:right w:val="single" w:sz="4" w:space="0" w:color="auto"/>
            </w:tcBorders>
          </w:tcPr>
          <w:p w14:paraId="45F55270" w14:textId="77777777" w:rsidR="0045360A" w:rsidRPr="005B2C27" w:rsidRDefault="0045360A" w:rsidP="00DE1525">
            <w:pPr>
              <w:keepNext/>
              <w:keepLines/>
              <w:spacing w:after="0"/>
              <w:rPr>
                <w:rFonts w:ascii="Arial" w:hAnsi="Arial" w:cs="Arial"/>
              </w:rPr>
            </w:pPr>
            <w:r w:rsidRPr="005B2C27">
              <w:rPr>
                <w:rFonts w:ascii="Arial" w:hAnsi="Arial" w:cs="Arial"/>
              </w:rPr>
              <w:t xml:space="preserve">This attribute is in format of NCGI to indicate a fixed geographical area (See subclause 16.14.5 in TS 38.300[3]). </w:t>
            </w:r>
          </w:p>
          <w:p w14:paraId="6F686854" w14:textId="77777777" w:rsidR="0045360A" w:rsidRPr="005B2C27" w:rsidRDefault="0045360A" w:rsidP="00DE1525">
            <w:pPr>
              <w:spacing w:after="0"/>
              <w:rPr>
                <w:rFonts w:ascii="Arial" w:hAnsi="Arial" w:cs="Arial"/>
                <w:sz w:val="18"/>
                <w:szCs w:val="18"/>
                <w:lang w:eastAsia="zh-CN"/>
              </w:rPr>
            </w:pPr>
          </w:p>
          <w:p w14:paraId="13774FF6" w14:textId="77777777" w:rsidR="0045360A" w:rsidRPr="005B2C27" w:rsidRDefault="0045360A" w:rsidP="00DE1525">
            <w:pPr>
              <w:spacing w:after="0"/>
              <w:rPr>
                <w:rFonts w:ascii="Arial" w:hAnsi="Arial" w:cs="Arial"/>
                <w:sz w:val="18"/>
                <w:szCs w:val="18"/>
                <w:lang w:eastAsia="zh-CN"/>
              </w:rPr>
            </w:pPr>
            <w:r w:rsidRPr="005B2C27">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63434424" w14:textId="77777777" w:rsidR="0045360A" w:rsidRPr="005B2C27" w:rsidRDefault="0045360A" w:rsidP="00DE1525">
            <w:pPr>
              <w:pStyle w:val="TAL"/>
              <w:rPr>
                <w:lang w:eastAsia="zh-CN"/>
              </w:rPr>
            </w:pPr>
            <w:r w:rsidRPr="005B2C27">
              <w:t>type</w:t>
            </w:r>
            <w:r w:rsidRPr="005B2C27">
              <w:rPr>
                <w:lang w:eastAsia="zh-CN"/>
              </w:rPr>
              <w:t>: Ncgi</w:t>
            </w:r>
          </w:p>
          <w:p w14:paraId="269A06A0" w14:textId="77777777" w:rsidR="0045360A" w:rsidRPr="005B2C27" w:rsidRDefault="0045360A" w:rsidP="00DE1525">
            <w:pPr>
              <w:pStyle w:val="TAL"/>
            </w:pPr>
            <w:r w:rsidRPr="005B2C27">
              <w:t xml:space="preserve">multiplicity: </w:t>
            </w:r>
            <w:r w:rsidRPr="005B2C27">
              <w:rPr>
                <w:szCs w:val="18"/>
              </w:rPr>
              <w:t>1</w:t>
            </w:r>
          </w:p>
          <w:p w14:paraId="7DFCF107" w14:textId="77777777" w:rsidR="0045360A" w:rsidRPr="005B2C27" w:rsidRDefault="0045360A" w:rsidP="00DE1525">
            <w:pPr>
              <w:pStyle w:val="TAL"/>
            </w:pPr>
            <w:r w:rsidRPr="005B2C27">
              <w:t>isOrdered: N/A</w:t>
            </w:r>
          </w:p>
          <w:p w14:paraId="6BB78FA1" w14:textId="77777777" w:rsidR="0045360A" w:rsidRPr="005B2C27" w:rsidRDefault="0045360A" w:rsidP="00DE1525">
            <w:pPr>
              <w:pStyle w:val="TAL"/>
            </w:pPr>
            <w:r w:rsidRPr="005B2C27">
              <w:t>isUnique: N/A</w:t>
            </w:r>
          </w:p>
          <w:p w14:paraId="7C0DF784" w14:textId="77777777" w:rsidR="0045360A" w:rsidRPr="005B2C27" w:rsidRDefault="0045360A" w:rsidP="00DE1525">
            <w:pPr>
              <w:pStyle w:val="TAL"/>
            </w:pPr>
            <w:r w:rsidRPr="005B2C27">
              <w:t>defaultValue: None</w:t>
            </w:r>
          </w:p>
          <w:p w14:paraId="3EDD6FAD" w14:textId="77777777" w:rsidR="0045360A" w:rsidRPr="005B2C27" w:rsidRDefault="0045360A" w:rsidP="00DE1525">
            <w:pPr>
              <w:pStyle w:val="TAL"/>
              <w:rPr>
                <w:szCs w:val="18"/>
              </w:rPr>
            </w:pPr>
            <w:r w:rsidRPr="005B2C27">
              <w:t>isNullable: False</w:t>
            </w:r>
          </w:p>
        </w:tc>
      </w:tr>
      <w:bookmarkEnd w:id="520"/>
      <w:tr w:rsidR="0045360A" w:rsidRPr="005B2C27" w14:paraId="02EC327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EEC6394" w14:textId="77777777" w:rsidR="0045360A" w:rsidRPr="005B2C27" w:rsidRDefault="0045360A" w:rsidP="00DE1525">
            <w:pPr>
              <w:pStyle w:val="Default"/>
              <w:rPr>
                <w:rFonts w:ascii="Courier New" w:hAnsi="Courier New" w:cs="Courier New" w:hint="default"/>
                <w:sz w:val="18"/>
                <w:szCs w:val="18"/>
                <w:lang w:eastAsia="en-GB"/>
              </w:rPr>
            </w:pPr>
            <w:r w:rsidRPr="005B2C27">
              <w:rPr>
                <w:rFonts w:ascii="Courier New" w:hAnsi="Courier New" w:cs="Courier New"/>
                <w:sz w:val="18"/>
                <w:szCs w:val="18"/>
                <w:lang w:eastAsia="en-GB"/>
              </w:rPr>
              <w:t>mLModelRefList</w:t>
            </w:r>
          </w:p>
        </w:tc>
        <w:tc>
          <w:tcPr>
            <w:tcW w:w="5525" w:type="dxa"/>
            <w:tcBorders>
              <w:top w:val="single" w:sz="4" w:space="0" w:color="auto"/>
              <w:left w:val="single" w:sz="4" w:space="0" w:color="auto"/>
              <w:bottom w:val="single" w:sz="4" w:space="0" w:color="auto"/>
              <w:right w:val="single" w:sz="4" w:space="0" w:color="auto"/>
            </w:tcBorders>
          </w:tcPr>
          <w:p w14:paraId="2DB5008E" w14:textId="77777777" w:rsidR="0045360A" w:rsidRPr="005B2C27" w:rsidRDefault="0045360A" w:rsidP="00DE1525">
            <w:pPr>
              <w:pStyle w:val="TAL"/>
              <w:rPr>
                <w:rFonts w:ascii="Courier New" w:hAnsi="Courier New" w:cs="Courier New"/>
                <w:snapToGrid w:val="0"/>
                <w:szCs w:val="18"/>
              </w:rPr>
            </w:pPr>
            <w:bookmarkStart w:id="521" w:name="_MCCTEMPBM_CRPT40461141___7"/>
            <w:r w:rsidRPr="005B2C27">
              <w:rPr>
                <w:rFonts w:cs="Arial"/>
                <w:snapToGrid w:val="0"/>
                <w:szCs w:val="18"/>
              </w:rPr>
              <w:t xml:space="preserve">This attribute holds a DN list of </w:t>
            </w:r>
            <w:r w:rsidRPr="005B2C27">
              <w:rPr>
                <w:rFonts w:ascii="Courier New" w:hAnsi="Courier New" w:cs="Courier New"/>
                <w:snapToGrid w:val="0"/>
                <w:szCs w:val="18"/>
              </w:rPr>
              <w:t>MLModel</w:t>
            </w:r>
            <w:r w:rsidRPr="005B2C27">
              <w:rPr>
                <w:rFonts w:cs="Arial"/>
                <w:snapToGrid w:val="0"/>
                <w:szCs w:val="18"/>
              </w:rPr>
              <w:t xml:space="preserve"> (See TS 28.105 [105]).</w:t>
            </w:r>
          </w:p>
          <w:p w14:paraId="13E30E9F" w14:textId="77777777" w:rsidR="0045360A" w:rsidRPr="005B2C27" w:rsidRDefault="0045360A" w:rsidP="00DE1525">
            <w:pPr>
              <w:pStyle w:val="TAL"/>
              <w:rPr>
                <w:rFonts w:ascii="Courier New" w:hAnsi="Courier New" w:cs="Courier New"/>
                <w:snapToGrid w:val="0"/>
                <w:szCs w:val="18"/>
              </w:rPr>
            </w:pPr>
            <w:bookmarkStart w:id="522" w:name="_MCCTEMPBM_CRPT40461142___7"/>
            <w:bookmarkEnd w:id="521"/>
          </w:p>
          <w:bookmarkEnd w:id="522"/>
          <w:p w14:paraId="08B4A4BC" w14:textId="77777777" w:rsidR="0045360A" w:rsidRPr="005B2C27" w:rsidRDefault="0045360A" w:rsidP="00DE1525">
            <w:pPr>
              <w:keepNext/>
              <w:keepLines/>
              <w:spacing w:after="0"/>
            </w:pPr>
          </w:p>
        </w:tc>
        <w:tc>
          <w:tcPr>
            <w:tcW w:w="2437" w:type="dxa"/>
            <w:tcBorders>
              <w:top w:val="single" w:sz="4" w:space="0" w:color="auto"/>
              <w:left w:val="single" w:sz="4" w:space="0" w:color="auto"/>
              <w:bottom w:val="single" w:sz="4" w:space="0" w:color="auto"/>
              <w:right w:val="single" w:sz="4" w:space="0" w:color="auto"/>
            </w:tcBorders>
          </w:tcPr>
          <w:p w14:paraId="152071E7" w14:textId="77777777" w:rsidR="0045360A" w:rsidRPr="005B2C27" w:rsidRDefault="0045360A" w:rsidP="00DE1525">
            <w:pPr>
              <w:tabs>
                <w:tab w:val="center" w:pos="1333"/>
              </w:tabs>
              <w:spacing w:after="0"/>
              <w:rPr>
                <w:rFonts w:ascii="Arial" w:hAnsi="Arial"/>
                <w:sz w:val="18"/>
              </w:rPr>
            </w:pPr>
            <w:bookmarkStart w:id="523" w:name="_MCCTEMPBM_CRPT40461143___7"/>
            <w:r w:rsidRPr="005B2C27">
              <w:rPr>
                <w:rFonts w:ascii="Arial" w:hAnsi="Arial"/>
                <w:sz w:val="18"/>
              </w:rPr>
              <w:t>type: DN</w:t>
            </w:r>
          </w:p>
          <w:p w14:paraId="18BE67D6" w14:textId="77777777" w:rsidR="0045360A" w:rsidRPr="005B2C27" w:rsidRDefault="0045360A" w:rsidP="00DE1525">
            <w:pPr>
              <w:tabs>
                <w:tab w:val="center" w:pos="1333"/>
              </w:tabs>
              <w:spacing w:after="0"/>
              <w:rPr>
                <w:rFonts w:ascii="Arial" w:hAnsi="Arial"/>
                <w:sz w:val="18"/>
              </w:rPr>
            </w:pPr>
            <w:r w:rsidRPr="005B2C27">
              <w:rPr>
                <w:rFonts w:ascii="Arial" w:hAnsi="Arial"/>
                <w:sz w:val="18"/>
              </w:rPr>
              <w:t>multiplicity: 0..*</w:t>
            </w:r>
          </w:p>
          <w:p w14:paraId="5BA24A11" w14:textId="77777777" w:rsidR="0045360A" w:rsidRPr="005B2C27" w:rsidRDefault="0045360A" w:rsidP="00DE1525">
            <w:pPr>
              <w:tabs>
                <w:tab w:val="center" w:pos="1333"/>
              </w:tabs>
              <w:spacing w:after="0"/>
              <w:rPr>
                <w:rFonts w:ascii="Arial" w:hAnsi="Arial"/>
                <w:sz w:val="18"/>
              </w:rPr>
            </w:pPr>
            <w:r w:rsidRPr="005B2C27">
              <w:rPr>
                <w:rFonts w:ascii="Arial" w:hAnsi="Arial"/>
                <w:sz w:val="18"/>
              </w:rPr>
              <w:t>isOrdered: False</w:t>
            </w:r>
          </w:p>
          <w:p w14:paraId="7C005965" w14:textId="77777777" w:rsidR="0045360A" w:rsidRPr="005B2C27" w:rsidRDefault="0045360A" w:rsidP="00DE1525">
            <w:pPr>
              <w:tabs>
                <w:tab w:val="center" w:pos="1333"/>
              </w:tabs>
              <w:spacing w:after="0"/>
              <w:rPr>
                <w:rFonts w:ascii="Arial" w:hAnsi="Arial"/>
                <w:sz w:val="18"/>
              </w:rPr>
            </w:pPr>
            <w:r w:rsidRPr="005B2C27">
              <w:rPr>
                <w:rFonts w:ascii="Arial" w:hAnsi="Arial"/>
                <w:sz w:val="18"/>
              </w:rPr>
              <w:t>isUnique: True</w:t>
            </w:r>
          </w:p>
          <w:p w14:paraId="3472751F" w14:textId="77777777" w:rsidR="0045360A" w:rsidRPr="005B2C27" w:rsidRDefault="0045360A" w:rsidP="00DE1525">
            <w:pPr>
              <w:tabs>
                <w:tab w:val="center" w:pos="1333"/>
              </w:tabs>
              <w:spacing w:after="0"/>
              <w:rPr>
                <w:rFonts w:ascii="Arial" w:hAnsi="Arial"/>
                <w:sz w:val="18"/>
              </w:rPr>
            </w:pPr>
            <w:r w:rsidRPr="005B2C27">
              <w:rPr>
                <w:rFonts w:ascii="Arial" w:hAnsi="Arial"/>
                <w:sz w:val="18"/>
              </w:rPr>
              <w:t>defaultValue: None</w:t>
            </w:r>
          </w:p>
          <w:bookmarkEnd w:id="523"/>
          <w:p w14:paraId="260402CD" w14:textId="77777777" w:rsidR="0045360A" w:rsidRPr="005B2C27" w:rsidRDefault="0045360A" w:rsidP="00DE1525">
            <w:pPr>
              <w:pStyle w:val="TAL"/>
            </w:pPr>
            <w:r w:rsidRPr="005B2C27">
              <w:t>isNullable: False</w:t>
            </w:r>
          </w:p>
        </w:tc>
      </w:tr>
      <w:tr w:rsidR="0045360A" w:rsidRPr="005B2C27" w14:paraId="048DC47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A58B75A" w14:textId="77777777" w:rsidR="0045360A" w:rsidRPr="005B2C27" w:rsidRDefault="0045360A" w:rsidP="00DE1525">
            <w:pPr>
              <w:pStyle w:val="Default"/>
              <w:rPr>
                <w:rFonts w:ascii="Courier New" w:hAnsi="Courier New" w:cs="Courier New" w:hint="default"/>
                <w:sz w:val="18"/>
                <w:szCs w:val="18"/>
                <w:lang w:eastAsia="en-GB"/>
              </w:rPr>
            </w:pPr>
            <w:r w:rsidRPr="005B2C27">
              <w:rPr>
                <w:rFonts w:ascii="Courier New" w:hAnsi="Courier New" w:cs="Courier New"/>
                <w:sz w:val="18"/>
                <w:szCs w:val="18"/>
                <w:lang w:eastAsia="en-GB"/>
              </w:rPr>
              <w:lastRenderedPageBreak/>
              <w:t>aIMLInferenceFunctionRefList</w:t>
            </w:r>
          </w:p>
        </w:tc>
        <w:tc>
          <w:tcPr>
            <w:tcW w:w="5525" w:type="dxa"/>
            <w:tcBorders>
              <w:top w:val="single" w:sz="4" w:space="0" w:color="auto"/>
              <w:left w:val="single" w:sz="4" w:space="0" w:color="auto"/>
              <w:bottom w:val="single" w:sz="4" w:space="0" w:color="auto"/>
              <w:right w:val="single" w:sz="4" w:space="0" w:color="auto"/>
            </w:tcBorders>
          </w:tcPr>
          <w:p w14:paraId="787ED368" w14:textId="77777777" w:rsidR="0045360A" w:rsidRPr="005B2C27" w:rsidRDefault="0045360A" w:rsidP="00DE1525">
            <w:pPr>
              <w:pStyle w:val="TAL"/>
              <w:rPr>
                <w:rFonts w:ascii="Courier New" w:hAnsi="Courier New" w:cs="Courier New"/>
                <w:snapToGrid w:val="0"/>
                <w:szCs w:val="18"/>
              </w:rPr>
            </w:pPr>
            <w:bookmarkStart w:id="524" w:name="_MCCTEMPBM_CRPT40461144___7"/>
            <w:r w:rsidRPr="005B2C27">
              <w:rPr>
                <w:rFonts w:cs="Arial"/>
                <w:snapToGrid w:val="0"/>
                <w:szCs w:val="18"/>
              </w:rPr>
              <w:t xml:space="preserve">This attribute holds a DN list of </w:t>
            </w:r>
            <w:r w:rsidRPr="005B2C27">
              <w:rPr>
                <w:rFonts w:ascii="Courier New" w:hAnsi="Courier New" w:cs="Courier New"/>
              </w:rPr>
              <w:t>AIMLInferenceFunction</w:t>
            </w:r>
            <w:r w:rsidRPr="005B2C27">
              <w:rPr>
                <w:rFonts w:cs="Arial"/>
                <w:snapToGrid w:val="0"/>
                <w:szCs w:val="18"/>
              </w:rPr>
              <w:t xml:space="preserve"> (See TS 28.105 [105]) .</w:t>
            </w:r>
          </w:p>
          <w:bookmarkEnd w:id="524"/>
          <w:p w14:paraId="34813A36" w14:textId="77777777" w:rsidR="0045360A" w:rsidRPr="005B2C27" w:rsidRDefault="0045360A" w:rsidP="00DE1525">
            <w:pPr>
              <w:keepNext/>
              <w:keepLines/>
              <w:spacing w:after="0"/>
            </w:pPr>
          </w:p>
        </w:tc>
        <w:tc>
          <w:tcPr>
            <w:tcW w:w="2437" w:type="dxa"/>
            <w:tcBorders>
              <w:top w:val="single" w:sz="4" w:space="0" w:color="auto"/>
              <w:left w:val="single" w:sz="4" w:space="0" w:color="auto"/>
              <w:bottom w:val="single" w:sz="4" w:space="0" w:color="auto"/>
              <w:right w:val="single" w:sz="4" w:space="0" w:color="auto"/>
            </w:tcBorders>
          </w:tcPr>
          <w:p w14:paraId="5CA30627" w14:textId="77777777" w:rsidR="0045360A" w:rsidRPr="005B2C27" w:rsidRDefault="0045360A" w:rsidP="00DE1525">
            <w:pPr>
              <w:tabs>
                <w:tab w:val="center" w:pos="1333"/>
              </w:tabs>
              <w:spacing w:after="0"/>
              <w:rPr>
                <w:rFonts w:ascii="Arial" w:hAnsi="Arial"/>
                <w:sz w:val="18"/>
              </w:rPr>
            </w:pPr>
            <w:bookmarkStart w:id="525" w:name="_MCCTEMPBM_CRPT40461145___7"/>
            <w:r w:rsidRPr="005B2C27">
              <w:rPr>
                <w:rFonts w:ascii="Arial" w:hAnsi="Arial"/>
                <w:sz w:val="18"/>
              </w:rPr>
              <w:t>type: DN</w:t>
            </w:r>
          </w:p>
          <w:p w14:paraId="752FEC84" w14:textId="77777777" w:rsidR="0045360A" w:rsidRPr="005B2C27" w:rsidRDefault="0045360A" w:rsidP="00DE1525">
            <w:pPr>
              <w:tabs>
                <w:tab w:val="center" w:pos="1333"/>
              </w:tabs>
              <w:spacing w:after="0"/>
              <w:rPr>
                <w:rFonts w:ascii="Arial" w:hAnsi="Arial"/>
                <w:sz w:val="18"/>
              </w:rPr>
            </w:pPr>
            <w:r w:rsidRPr="005B2C27">
              <w:rPr>
                <w:rFonts w:ascii="Arial" w:hAnsi="Arial"/>
                <w:sz w:val="18"/>
              </w:rPr>
              <w:t>multiplicity: 0..*</w:t>
            </w:r>
          </w:p>
          <w:p w14:paraId="4A9188CD" w14:textId="77777777" w:rsidR="0045360A" w:rsidRPr="005B2C27" w:rsidRDefault="0045360A" w:rsidP="00DE1525">
            <w:pPr>
              <w:tabs>
                <w:tab w:val="center" w:pos="1333"/>
              </w:tabs>
              <w:spacing w:after="0"/>
              <w:rPr>
                <w:rFonts w:ascii="Arial" w:hAnsi="Arial"/>
                <w:sz w:val="18"/>
              </w:rPr>
            </w:pPr>
            <w:r w:rsidRPr="005B2C27">
              <w:rPr>
                <w:rFonts w:ascii="Arial" w:hAnsi="Arial"/>
                <w:sz w:val="18"/>
              </w:rPr>
              <w:t>isOrdered: False</w:t>
            </w:r>
          </w:p>
          <w:p w14:paraId="4C39FC42" w14:textId="77777777" w:rsidR="0045360A" w:rsidRPr="005B2C27" w:rsidRDefault="0045360A" w:rsidP="00DE1525">
            <w:pPr>
              <w:tabs>
                <w:tab w:val="center" w:pos="1333"/>
              </w:tabs>
              <w:spacing w:after="0"/>
              <w:rPr>
                <w:rFonts w:ascii="Arial" w:hAnsi="Arial"/>
                <w:sz w:val="18"/>
              </w:rPr>
            </w:pPr>
            <w:r w:rsidRPr="005B2C27">
              <w:rPr>
                <w:rFonts w:ascii="Arial" w:hAnsi="Arial"/>
                <w:sz w:val="18"/>
              </w:rPr>
              <w:t>isUnique: True</w:t>
            </w:r>
          </w:p>
          <w:p w14:paraId="678F5D5F" w14:textId="77777777" w:rsidR="0045360A" w:rsidRPr="005B2C27" w:rsidRDefault="0045360A" w:rsidP="00DE1525">
            <w:pPr>
              <w:tabs>
                <w:tab w:val="center" w:pos="1333"/>
              </w:tabs>
              <w:spacing w:after="0"/>
              <w:rPr>
                <w:rFonts w:ascii="Arial" w:hAnsi="Arial"/>
                <w:sz w:val="18"/>
              </w:rPr>
            </w:pPr>
            <w:r w:rsidRPr="005B2C27">
              <w:rPr>
                <w:rFonts w:ascii="Arial" w:hAnsi="Arial"/>
                <w:sz w:val="18"/>
              </w:rPr>
              <w:t>defaultValue: None</w:t>
            </w:r>
          </w:p>
          <w:bookmarkEnd w:id="525"/>
          <w:p w14:paraId="01FDE6D9" w14:textId="77777777" w:rsidR="0045360A" w:rsidRPr="005B2C27" w:rsidRDefault="0045360A" w:rsidP="00DE1525">
            <w:pPr>
              <w:pStyle w:val="TAL"/>
            </w:pPr>
            <w:r w:rsidRPr="005B2C27">
              <w:t>isNullable: False</w:t>
            </w:r>
          </w:p>
        </w:tc>
      </w:tr>
      <w:tr w:rsidR="0045360A" w:rsidRPr="005B2C27" w14:paraId="6289A92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B5B99B"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nRECMappingRuleRef</w:t>
            </w:r>
          </w:p>
        </w:tc>
        <w:tc>
          <w:tcPr>
            <w:tcW w:w="5525" w:type="dxa"/>
            <w:tcBorders>
              <w:top w:val="single" w:sz="4" w:space="0" w:color="auto"/>
              <w:left w:val="single" w:sz="4" w:space="0" w:color="auto"/>
              <w:bottom w:val="single" w:sz="4" w:space="0" w:color="auto"/>
              <w:right w:val="single" w:sz="4" w:space="0" w:color="auto"/>
            </w:tcBorders>
          </w:tcPr>
          <w:p w14:paraId="4F9E53A1" w14:textId="77777777" w:rsidR="0045360A" w:rsidRPr="005B2C27" w:rsidRDefault="0045360A" w:rsidP="00DE1525">
            <w:pPr>
              <w:keepLines/>
              <w:spacing w:after="0"/>
              <w:rPr>
                <w:rFonts w:ascii="Arial" w:hAnsi="Arial" w:cs="Arial"/>
                <w:sz w:val="18"/>
              </w:rPr>
            </w:pPr>
            <w:bookmarkStart w:id="526" w:name="_MCCTEMPBM_CRPT40461146___7"/>
            <w:r w:rsidRPr="005B2C27">
              <w:rPr>
                <w:rFonts w:ascii="Arial" w:hAnsi="Arial" w:cs="Arial"/>
                <w:sz w:val="18"/>
              </w:rPr>
              <w:t xml:space="preserve">This is the DN of </w:t>
            </w:r>
            <w:r w:rsidRPr="005B2C27">
              <w:rPr>
                <w:rFonts w:ascii="Courier New" w:hAnsi="Courier New"/>
              </w:rPr>
              <w:t>NRECMappingRule</w:t>
            </w:r>
            <w:r w:rsidRPr="005B2C27">
              <w:rPr>
                <w:rFonts w:ascii="Arial" w:hAnsi="Arial" w:cs="Arial"/>
                <w:sz w:val="18"/>
              </w:rPr>
              <w:t xml:space="preserve">. </w:t>
            </w:r>
          </w:p>
          <w:p w14:paraId="07FB1A5D" w14:textId="77777777" w:rsidR="0045360A" w:rsidRPr="005B2C27" w:rsidRDefault="0045360A" w:rsidP="00DE1525">
            <w:pPr>
              <w:keepLines/>
              <w:spacing w:after="0"/>
              <w:rPr>
                <w:rFonts w:ascii="Arial" w:hAnsi="Arial" w:cs="Arial"/>
                <w:sz w:val="18"/>
                <w:szCs w:val="18"/>
              </w:rPr>
            </w:pPr>
            <w:bookmarkStart w:id="527" w:name="_MCCTEMPBM_CRPT40461147___7"/>
            <w:bookmarkEnd w:id="526"/>
          </w:p>
          <w:p w14:paraId="472F1137" w14:textId="77777777" w:rsidR="0045360A" w:rsidRPr="005B2C27" w:rsidRDefault="0045360A" w:rsidP="00DE1525">
            <w:pPr>
              <w:keepLines/>
              <w:spacing w:after="0"/>
              <w:rPr>
                <w:rFonts w:ascii="Arial" w:hAnsi="Arial" w:cs="Arial"/>
                <w:sz w:val="18"/>
                <w:szCs w:val="18"/>
              </w:rPr>
            </w:pPr>
            <w:r w:rsidRPr="005B2C27">
              <w:rPr>
                <w:rFonts w:ascii="Arial" w:hAnsi="Arial" w:cs="Arial"/>
                <w:sz w:val="18"/>
                <w:szCs w:val="18"/>
              </w:rPr>
              <w:t>An empty value indicates the NRECMappingRule contained by parent, e.g. SubNetwok or ManagedElement, applies.</w:t>
            </w:r>
          </w:p>
          <w:p w14:paraId="73B443FE" w14:textId="77777777" w:rsidR="0045360A" w:rsidRPr="005B2C27" w:rsidRDefault="0045360A" w:rsidP="00DE1525">
            <w:pPr>
              <w:keepLines/>
              <w:spacing w:after="0"/>
              <w:rPr>
                <w:rFonts w:ascii="Arial" w:hAnsi="Arial" w:cs="Arial"/>
                <w:sz w:val="18"/>
                <w:szCs w:val="18"/>
              </w:rPr>
            </w:pPr>
          </w:p>
          <w:p w14:paraId="65A15F62" w14:textId="77777777" w:rsidR="0045360A" w:rsidRPr="005B2C27" w:rsidRDefault="0045360A" w:rsidP="00DE1525">
            <w:pPr>
              <w:keepLines/>
              <w:spacing w:after="0"/>
              <w:rPr>
                <w:rFonts w:ascii="Arial" w:hAnsi="Arial" w:cs="Arial"/>
                <w:sz w:val="18"/>
                <w:szCs w:val="18"/>
              </w:rPr>
            </w:pPr>
            <w:r w:rsidRPr="005B2C27">
              <w:rPr>
                <w:rFonts w:ascii="Arial" w:hAnsi="Arial" w:cs="Arial"/>
                <w:sz w:val="18"/>
                <w:szCs w:val="18"/>
              </w:rPr>
              <w:t xml:space="preserve">allowedValues: </w:t>
            </w:r>
            <w:r w:rsidRPr="005B2C27">
              <w:rPr>
                <w:rFonts w:ascii="Arial" w:hAnsi="Arial" w:cs="Arial"/>
                <w:sz w:val="18"/>
                <w:szCs w:val="18"/>
                <w:lang w:eastAsia="zh-CN"/>
              </w:rPr>
              <w:t>Not applicable</w:t>
            </w:r>
          </w:p>
          <w:bookmarkEnd w:id="527"/>
          <w:p w14:paraId="7AD51308" w14:textId="77777777" w:rsidR="0045360A" w:rsidRPr="005B2C27" w:rsidRDefault="0045360A" w:rsidP="00DE1525">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5B481157" w14:textId="77777777" w:rsidR="0045360A" w:rsidRPr="005B2C27" w:rsidRDefault="0045360A" w:rsidP="00DE1525">
            <w:pPr>
              <w:pStyle w:val="TAL"/>
              <w:keepNext w:val="0"/>
            </w:pPr>
            <w:r w:rsidRPr="005B2C27">
              <w:t>type: DN</w:t>
            </w:r>
          </w:p>
          <w:p w14:paraId="76CE251F" w14:textId="77777777" w:rsidR="0045360A" w:rsidRPr="005B2C27" w:rsidRDefault="0045360A" w:rsidP="00DE1525">
            <w:pPr>
              <w:pStyle w:val="TAL"/>
              <w:keepNext w:val="0"/>
            </w:pPr>
            <w:r w:rsidRPr="005B2C27">
              <w:t>multiplicity: 0..1</w:t>
            </w:r>
          </w:p>
          <w:p w14:paraId="5D731364" w14:textId="77777777" w:rsidR="0045360A" w:rsidRPr="005B2C27" w:rsidRDefault="0045360A" w:rsidP="00DE1525">
            <w:pPr>
              <w:pStyle w:val="TAL"/>
              <w:keepNext w:val="0"/>
            </w:pPr>
            <w:r w:rsidRPr="005B2C27">
              <w:t>isOrdered: N/A</w:t>
            </w:r>
          </w:p>
          <w:p w14:paraId="22BBCA5B" w14:textId="77777777" w:rsidR="0045360A" w:rsidRPr="005B2C27" w:rsidRDefault="0045360A" w:rsidP="00DE1525">
            <w:pPr>
              <w:pStyle w:val="TAL"/>
              <w:keepNext w:val="0"/>
            </w:pPr>
            <w:r w:rsidRPr="005B2C27">
              <w:t>isUnique: N/A</w:t>
            </w:r>
          </w:p>
          <w:p w14:paraId="194ED589" w14:textId="77777777" w:rsidR="0045360A" w:rsidRPr="005B2C27" w:rsidRDefault="0045360A" w:rsidP="00DE1525">
            <w:pPr>
              <w:pStyle w:val="TAL"/>
              <w:keepNext w:val="0"/>
            </w:pPr>
            <w:r w:rsidRPr="005B2C27">
              <w:t>defaultValue: None</w:t>
            </w:r>
          </w:p>
          <w:p w14:paraId="00629F65" w14:textId="77777777" w:rsidR="0045360A" w:rsidRPr="005B2C27" w:rsidRDefault="0045360A" w:rsidP="00DE1525">
            <w:pPr>
              <w:pStyle w:val="TAL"/>
              <w:rPr>
                <w:szCs w:val="18"/>
              </w:rPr>
            </w:pPr>
            <w:r w:rsidRPr="005B2C27">
              <w:t>isNullable: False</w:t>
            </w:r>
          </w:p>
        </w:tc>
      </w:tr>
      <w:tr w:rsidR="0045360A" w:rsidRPr="005B2C27" w14:paraId="6DA8FE5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62A1CBF"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ecTimeInterval</w:t>
            </w:r>
          </w:p>
        </w:tc>
        <w:tc>
          <w:tcPr>
            <w:tcW w:w="5525" w:type="dxa"/>
            <w:tcBorders>
              <w:top w:val="single" w:sz="4" w:space="0" w:color="auto"/>
              <w:left w:val="single" w:sz="4" w:space="0" w:color="auto"/>
              <w:bottom w:val="single" w:sz="4" w:space="0" w:color="auto"/>
              <w:right w:val="single" w:sz="4" w:space="0" w:color="auto"/>
            </w:tcBorders>
          </w:tcPr>
          <w:p w14:paraId="289DB7BC" w14:textId="77777777" w:rsidR="0045360A" w:rsidRPr="005B2C27" w:rsidRDefault="0045360A" w:rsidP="00DE1525">
            <w:pPr>
              <w:pStyle w:val="afff5"/>
              <w:rPr>
                <w:sz w:val="18"/>
                <w:szCs w:val="18"/>
              </w:rPr>
            </w:pPr>
            <w:r w:rsidRPr="005B2C27">
              <w:rPr>
                <w:sz w:val="18"/>
                <w:szCs w:val="18"/>
              </w:rPr>
              <w:t xml:space="preserve">This attribute specifies the time interval (in seconds) used by the gNB </w:t>
            </w:r>
            <w:r w:rsidRPr="005B2C27">
              <w:rPr>
                <w:rFonts w:cs="Arial"/>
                <w:sz w:val="18"/>
                <w:szCs w:val="18"/>
              </w:rPr>
              <w:t>for averaging the measured energy consumption values</w:t>
            </w:r>
            <w:r w:rsidRPr="005B2C27">
              <w:t xml:space="preserve"> </w:t>
            </w:r>
            <w:r w:rsidRPr="005B2C27">
              <w:rPr>
                <w:sz w:val="18"/>
                <w:szCs w:val="18"/>
              </w:rPr>
              <w:t>for computing the energy cost.</w:t>
            </w:r>
          </w:p>
          <w:p w14:paraId="459E73CC" w14:textId="77777777" w:rsidR="0045360A" w:rsidRPr="005B2C27" w:rsidRDefault="0045360A" w:rsidP="00DE1525">
            <w:pPr>
              <w:pStyle w:val="afff5"/>
              <w:rPr>
                <w:sz w:val="18"/>
                <w:szCs w:val="18"/>
              </w:rPr>
            </w:pPr>
          </w:p>
          <w:p w14:paraId="6ACD4468" w14:textId="77777777" w:rsidR="0045360A" w:rsidRPr="005B2C27" w:rsidRDefault="0045360A" w:rsidP="00DE1525">
            <w:pPr>
              <w:pStyle w:val="TAL"/>
              <w:rPr>
                <w:rFonts w:cs="Arial"/>
                <w:lang w:eastAsia="zh-CN"/>
              </w:rPr>
            </w:pPr>
            <w:r w:rsidRPr="005B2C27">
              <w:rPr>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5FC627D1" w14:textId="77777777" w:rsidR="0045360A" w:rsidRPr="005B2C27" w:rsidRDefault="0045360A" w:rsidP="00DE1525">
            <w:pPr>
              <w:pStyle w:val="paragraph"/>
              <w:rPr>
                <w:rFonts w:ascii="Arial" w:hAnsi="Arial" w:cs="Arial"/>
                <w:sz w:val="18"/>
                <w:szCs w:val="18"/>
              </w:rPr>
            </w:pPr>
            <w:r w:rsidRPr="005B2C27">
              <w:rPr>
                <w:rFonts w:ascii="Arial" w:hAnsi="Arial" w:cs="Arial"/>
                <w:sz w:val="18"/>
                <w:szCs w:val="18"/>
              </w:rPr>
              <w:t>type: Integer</w:t>
            </w:r>
          </w:p>
          <w:p w14:paraId="4FF25544" w14:textId="77777777" w:rsidR="0045360A" w:rsidRPr="005B2C27" w:rsidRDefault="0045360A" w:rsidP="00DE1525">
            <w:pPr>
              <w:pStyle w:val="TAL"/>
            </w:pPr>
            <w:r w:rsidRPr="005B2C27">
              <w:t>multiplicity: 1</w:t>
            </w:r>
          </w:p>
          <w:p w14:paraId="1EBDF177" w14:textId="77777777" w:rsidR="0045360A" w:rsidRPr="005B2C27" w:rsidRDefault="0045360A" w:rsidP="00DE1525">
            <w:pPr>
              <w:pStyle w:val="TAL"/>
            </w:pPr>
            <w:r w:rsidRPr="005B2C27">
              <w:t>isOrdered: N/A</w:t>
            </w:r>
          </w:p>
          <w:p w14:paraId="77E51AF3" w14:textId="77777777" w:rsidR="0045360A" w:rsidRPr="005B2C27" w:rsidRDefault="0045360A" w:rsidP="00DE1525">
            <w:pPr>
              <w:pStyle w:val="TAL"/>
            </w:pPr>
            <w:r w:rsidRPr="005B2C27">
              <w:t>isUnique: N/A</w:t>
            </w:r>
          </w:p>
          <w:p w14:paraId="2B47C960" w14:textId="77777777" w:rsidR="0045360A" w:rsidRPr="005B2C27" w:rsidRDefault="0045360A" w:rsidP="00DE1525">
            <w:pPr>
              <w:pStyle w:val="TAL"/>
            </w:pPr>
            <w:r w:rsidRPr="005B2C27">
              <w:t xml:space="preserve">defaultValue: </w:t>
            </w:r>
            <w:r w:rsidRPr="005B2C27">
              <w:rPr>
                <w:rStyle w:val="normaltextrun"/>
                <w:rFonts w:cs="Arial"/>
                <w:szCs w:val="18"/>
              </w:rPr>
              <w:t>None</w:t>
            </w:r>
          </w:p>
          <w:p w14:paraId="7C052D55" w14:textId="77777777" w:rsidR="0045360A" w:rsidRPr="005B2C27" w:rsidRDefault="0045360A" w:rsidP="00DE1525">
            <w:pPr>
              <w:spacing w:after="0"/>
              <w:rPr>
                <w:rFonts w:ascii="Arial" w:hAnsi="Arial" w:cs="Arial"/>
                <w:sz w:val="18"/>
                <w:szCs w:val="18"/>
                <w:lang w:eastAsia="zh-CN"/>
              </w:rPr>
            </w:pPr>
            <w:bookmarkStart w:id="528" w:name="_MCCTEMPBM_CRPT40461148___7"/>
            <w:r w:rsidRPr="005B2C27">
              <w:rPr>
                <w:rFonts w:ascii="Arial" w:hAnsi="Arial" w:cs="Arial"/>
                <w:sz w:val="18"/>
                <w:szCs w:val="18"/>
              </w:rPr>
              <w:t>isNullable: False</w:t>
            </w:r>
            <w:bookmarkEnd w:id="528"/>
          </w:p>
        </w:tc>
      </w:tr>
      <w:tr w:rsidR="0045360A" w:rsidRPr="005B2C27" w14:paraId="00ACD04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731BE73"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ecMRInputMinimumValue</w:t>
            </w:r>
          </w:p>
        </w:tc>
        <w:tc>
          <w:tcPr>
            <w:tcW w:w="5525" w:type="dxa"/>
            <w:tcBorders>
              <w:top w:val="single" w:sz="4" w:space="0" w:color="auto"/>
              <w:left w:val="single" w:sz="4" w:space="0" w:color="auto"/>
              <w:bottom w:val="single" w:sz="4" w:space="0" w:color="auto"/>
              <w:right w:val="single" w:sz="4" w:space="0" w:color="auto"/>
            </w:tcBorders>
          </w:tcPr>
          <w:p w14:paraId="1A6404D7" w14:textId="77777777" w:rsidR="0045360A" w:rsidRPr="005B2C27" w:rsidRDefault="0045360A" w:rsidP="00DE1525">
            <w:pPr>
              <w:pStyle w:val="afff5"/>
              <w:rPr>
                <w:sz w:val="18"/>
                <w:szCs w:val="18"/>
              </w:rPr>
            </w:pPr>
            <w:r w:rsidRPr="005B2C27">
              <w:rPr>
                <w:sz w:val="18"/>
                <w:szCs w:val="18"/>
              </w:rPr>
              <w:t>This attribute specifies the energy consumption value mapping to the minimum energy cost value. It is based on the minimum energy consumption values among all gNBs within the group</w:t>
            </w:r>
            <w:r w:rsidRPr="005B2C27" w:rsidDel="00E03E34">
              <w:rPr>
                <w:sz w:val="18"/>
                <w:szCs w:val="18"/>
              </w:rPr>
              <w:t xml:space="preserve"> </w:t>
            </w:r>
            <w:r w:rsidRPr="005B2C27">
              <w:rPr>
                <w:sz w:val="18"/>
                <w:szCs w:val="18"/>
              </w:rPr>
              <w:t>for the corresponding energy cost mapping rule.</w:t>
            </w:r>
          </w:p>
          <w:p w14:paraId="0A1A7564" w14:textId="77777777" w:rsidR="0045360A" w:rsidRPr="005B2C27" w:rsidRDefault="0045360A" w:rsidP="00DE1525">
            <w:pPr>
              <w:pStyle w:val="TAL"/>
              <w:rPr>
                <w:szCs w:val="18"/>
                <w:lang w:eastAsia="zh-CN"/>
              </w:rPr>
            </w:pPr>
          </w:p>
          <w:p w14:paraId="3416232B" w14:textId="77777777" w:rsidR="0045360A" w:rsidRPr="005B2C27" w:rsidRDefault="0045360A" w:rsidP="00DE1525">
            <w:pPr>
              <w:pStyle w:val="TAL"/>
              <w:rPr>
                <w:lang w:eastAsia="zh-CN"/>
              </w:rPr>
            </w:pPr>
            <w:r w:rsidRPr="005B2C27">
              <w:rPr>
                <w:szCs w:val="18"/>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504FF80B" w14:textId="77777777" w:rsidR="0045360A" w:rsidRPr="005B2C27" w:rsidRDefault="0045360A" w:rsidP="00DE1525">
            <w:pPr>
              <w:pStyle w:val="paragraph"/>
              <w:rPr>
                <w:rFonts w:ascii="Arial" w:hAnsi="Arial" w:cs="Arial"/>
                <w:sz w:val="18"/>
                <w:szCs w:val="18"/>
              </w:rPr>
            </w:pPr>
            <w:r w:rsidRPr="005B2C27">
              <w:rPr>
                <w:rFonts w:ascii="Arial" w:hAnsi="Arial" w:cs="Arial"/>
                <w:sz w:val="18"/>
                <w:szCs w:val="18"/>
              </w:rPr>
              <w:t>type: Integer</w:t>
            </w:r>
          </w:p>
          <w:p w14:paraId="26EBAC84" w14:textId="77777777" w:rsidR="0045360A" w:rsidRPr="005B2C27" w:rsidRDefault="0045360A" w:rsidP="00DE1525">
            <w:pPr>
              <w:pStyle w:val="TAL"/>
            </w:pPr>
            <w:r w:rsidRPr="005B2C27">
              <w:t>multiplicity: 1</w:t>
            </w:r>
          </w:p>
          <w:p w14:paraId="3A461AB9" w14:textId="77777777" w:rsidR="0045360A" w:rsidRPr="005B2C27" w:rsidRDefault="0045360A" w:rsidP="00DE1525">
            <w:pPr>
              <w:pStyle w:val="TAL"/>
            </w:pPr>
            <w:r w:rsidRPr="005B2C27">
              <w:t>isOrdered: N/A</w:t>
            </w:r>
          </w:p>
          <w:p w14:paraId="2E7BEBB9" w14:textId="77777777" w:rsidR="0045360A" w:rsidRPr="005B2C27" w:rsidRDefault="0045360A" w:rsidP="00DE1525">
            <w:pPr>
              <w:pStyle w:val="TAL"/>
            </w:pPr>
            <w:r w:rsidRPr="005B2C27">
              <w:t>isUnique: N/A</w:t>
            </w:r>
          </w:p>
          <w:p w14:paraId="630EDABE" w14:textId="77777777" w:rsidR="0045360A" w:rsidRPr="005B2C27" w:rsidRDefault="0045360A" w:rsidP="00DE1525">
            <w:pPr>
              <w:pStyle w:val="TAL"/>
            </w:pPr>
            <w:r w:rsidRPr="005B2C27">
              <w:t xml:space="preserve">defaultValue: </w:t>
            </w:r>
            <w:r w:rsidRPr="005B2C27">
              <w:rPr>
                <w:rStyle w:val="normaltextrun"/>
                <w:rFonts w:cs="Arial"/>
                <w:szCs w:val="18"/>
              </w:rPr>
              <w:t>None</w:t>
            </w:r>
          </w:p>
          <w:p w14:paraId="4BEA9040" w14:textId="77777777" w:rsidR="0045360A" w:rsidRPr="005B2C27" w:rsidRDefault="0045360A" w:rsidP="00DE1525">
            <w:pPr>
              <w:spacing w:after="0"/>
              <w:rPr>
                <w:rFonts w:ascii="Arial" w:hAnsi="Arial" w:cs="Arial"/>
                <w:sz w:val="18"/>
                <w:szCs w:val="18"/>
                <w:lang w:eastAsia="zh-CN"/>
              </w:rPr>
            </w:pPr>
            <w:bookmarkStart w:id="529" w:name="_MCCTEMPBM_CRPT40461149___7"/>
            <w:r w:rsidRPr="005B2C27">
              <w:rPr>
                <w:rFonts w:ascii="Arial" w:hAnsi="Arial" w:cs="Arial"/>
                <w:sz w:val="18"/>
                <w:szCs w:val="18"/>
              </w:rPr>
              <w:t>isNullable: False</w:t>
            </w:r>
            <w:bookmarkEnd w:id="529"/>
          </w:p>
        </w:tc>
      </w:tr>
      <w:tr w:rsidR="0045360A" w:rsidRPr="005B2C27" w14:paraId="3276547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0BFE6C7" w14:textId="77777777" w:rsidR="0045360A" w:rsidRPr="005B2C27" w:rsidRDefault="0045360A" w:rsidP="00DE1525">
            <w:pPr>
              <w:pStyle w:val="Default"/>
              <w:rPr>
                <w:rFonts w:ascii="Courier New" w:hAnsi="Courier New" w:cs="Courier New" w:hint="default"/>
                <w:sz w:val="18"/>
                <w:szCs w:val="18"/>
              </w:rPr>
            </w:pPr>
            <w:r w:rsidRPr="005B2C27">
              <w:rPr>
                <w:rFonts w:ascii="Courier New" w:hAnsi="Courier New" w:cs="Courier New"/>
                <w:sz w:val="18"/>
                <w:szCs w:val="18"/>
              </w:rPr>
              <w:t>ecMRInputMaximumValue</w:t>
            </w:r>
          </w:p>
        </w:tc>
        <w:tc>
          <w:tcPr>
            <w:tcW w:w="5525" w:type="dxa"/>
            <w:tcBorders>
              <w:top w:val="single" w:sz="4" w:space="0" w:color="auto"/>
              <w:left w:val="single" w:sz="4" w:space="0" w:color="auto"/>
              <w:bottom w:val="single" w:sz="4" w:space="0" w:color="auto"/>
              <w:right w:val="single" w:sz="4" w:space="0" w:color="auto"/>
            </w:tcBorders>
          </w:tcPr>
          <w:p w14:paraId="5D051ABD" w14:textId="77777777" w:rsidR="0045360A" w:rsidRPr="005B2C27" w:rsidRDefault="0045360A" w:rsidP="00DE1525">
            <w:pPr>
              <w:pStyle w:val="afff5"/>
              <w:rPr>
                <w:sz w:val="18"/>
                <w:szCs w:val="18"/>
              </w:rPr>
            </w:pPr>
            <w:r w:rsidRPr="005B2C27">
              <w:rPr>
                <w:sz w:val="18"/>
                <w:szCs w:val="18"/>
              </w:rPr>
              <w:t>This attribute specifies the energy consumption value mapping to the maximum energy cost value. It is based on the maximum energy consumption values among all gNBs within the group</w:t>
            </w:r>
            <w:r w:rsidRPr="005B2C27" w:rsidDel="00E03E34">
              <w:rPr>
                <w:sz w:val="18"/>
                <w:szCs w:val="18"/>
              </w:rPr>
              <w:t xml:space="preserve"> </w:t>
            </w:r>
            <w:r w:rsidRPr="005B2C27">
              <w:rPr>
                <w:sz w:val="18"/>
                <w:szCs w:val="18"/>
              </w:rPr>
              <w:t xml:space="preserve">for the corresponding energy cost mapping rule. </w:t>
            </w:r>
          </w:p>
          <w:p w14:paraId="27DF9DB6" w14:textId="77777777" w:rsidR="0045360A" w:rsidRPr="005B2C27" w:rsidRDefault="0045360A" w:rsidP="00DE1525">
            <w:pPr>
              <w:pStyle w:val="TAL"/>
              <w:rPr>
                <w:szCs w:val="18"/>
                <w:lang w:eastAsia="zh-CN"/>
              </w:rPr>
            </w:pPr>
          </w:p>
          <w:p w14:paraId="48B22090" w14:textId="77777777" w:rsidR="0045360A" w:rsidRPr="005B2C27" w:rsidRDefault="0045360A" w:rsidP="00DE1525">
            <w:pPr>
              <w:pStyle w:val="TAL"/>
              <w:rPr>
                <w:rFonts w:cs="Arial"/>
                <w:lang w:eastAsia="zh-CN"/>
              </w:rPr>
            </w:pPr>
            <w:r w:rsidRPr="005B2C27">
              <w:rPr>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74981F28" w14:textId="77777777" w:rsidR="0045360A" w:rsidRPr="005B2C27" w:rsidRDefault="0045360A" w:rsidP="00DE1525">
            <w:pPr>
              <w:pStyle w:val="paragraph"/>
              <w:rPr>
                <w:rFonts w:ascii="Arial" w:hAnsi="Arial" w:cs="Arial"/>
                <w:sz w:val="18"/>
                <w:szCs w:val="18"/>
              </w:rPr>
            </w:pPr>
            <w:r w:rsidRPr="005B2C27">
              <w:rPr>
                <w:rFonts w:ascii="Arial" w:hAnsi="Arial" w:cs="Arial"/>
                <w:sz w:val="18"/>
                <w:szCs w:val="18"/>
              </w:rPr>
              <w:t>type: Integer</w:t>
            </w:r>
          </w:p>
          <w:p w14:paraId="0AF0427D" w14:textId="77777777" w:rsidR="0045360A" w:rsidRPr="005B2C27" w:rsidRDefault="0045360A" w:rsidP="00DE1525">
            <w:pPr>
              <w:pStyle w:val="TAL"/>
            </w:pPr>
            <w:r w:rsidRPr="005B2C27">
              <w:t>multiplicity: 1</w:t>
            </w:r>
          </w:p>
          <w:p w14:paraId="3E3359C0" w14:textId="77777777" w:rsidR="0045360A" w:rsidRPr="005B2C27" w:rsidRDefault="0045360A" w:rsidP="00DE1525">
            <w:pPr>
              <w:pStyle w:val="TAL"/>
            </w:pPr>
            <w:r w:rsidRPr="005B2C27">
              <w:t>isOrdered: N/A</w:t>
            </w:r>
          </w:p>
          <w:p w14:paraId="5306F842" w14:textId="77777777" w:rsidR="0045360A" w:rsidRPr="005B2C27" w:rsidRDefault="0045360A" w:rsidP="00DE1525">
            <w:pPr>
              <w:pStyle w:val="TAL"/>
            </w:pPr>
            <w:r w:rsidRPr="005B2C27">
              <w:t>isUnique: N/A</w:t>
            </w:r>
          </w:p>
          <w:p w14:paraId="4D6EF031" w14:textId="77777777" w:rsidR="0045360A" w:rsidRPr="005B2C27" w:rsidRDefault="0045360A" w:rsidP="00DE1525">
            <w:pPr>
              <w:pStyle w:val="TAL"/>
            </w:pPr>
            <w:r w:rsidRPr="005B2C27">
              <w:t xml:space="preserve">defaultValue: </w:t>
            </w:r>
            <w:r w:rsidRPr="005B2C27">
              <w:rPr>
                <w:rStyle w:val="normaltextrun"/>
                <w:rFonts w:cs="Arial"/>
                <w:szCs w:val="18"/>
              </w:rPr>
              <w:t>None</w:t>
            </w:r>
          </w:p>
          <w:p w14:paraId="34015713" w14:textId="77777777" w:rsidR="0045360A" w:rsidRPr="005B2C27" w:rsidRDefault="0045360A" w:rsidP="00DE1525">
            <w:pPr>
              <w:spacing w:after="0"/>
              <w:rPr>
                <w:rFonts w:ascii="Arial" w:hAnsi="Arial" w:cs="Arial"/>
                <w:sz w:val="18"/>
                <w:szCs w:val="18"/>
                <w:lang w:eastAsia="zh-CN"/>
              </w:rPr>
            </w:pPr>
            <w:bookmarkStart w:id="530" w:name="_MCCTEMPBM_CRPT40461150___7"/>
            <w:r w:rsidRPr="005B2C27">
              <w:rPr>
                <w:rFonts w:ascii="Arial" w:hAnsi="Arial" w:cs="Arial"/>
                <w:sz w:val="18"/>
                <w:szCs w:val="18"/>
              </w:rPr>
              <w:t>isNullable: False</w:t>
            </w:r>
            <w:bookmarkEnd w:id="530"/>
          </w:p>
        </w:tc>
      </w:tr>
      <w:tr w:rsidR="0045360A" w:rsidRPr="005B2C27" w14:paraId="2035F568" w14:textId="77777777" w:rsidTr="00DE1525">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0093F80F" w14:textId="77777777" w:rsidR="0045360A" w:rsidRPr="005B2C27" w:rsidRDefault="0045360A" w:rsidP="00DE1525">
            <w:pPr>
              <w:pStyle w:val="TAN"/>
            </w:pPr>
            <w:r w:rsidRPr="005B2C27">
              <w:t>NOTE 1:</w:t>
            </w:r>
            <w:r w:rsidRPr="005B2C27">
              <w:tab/>
              <w:t>Void</w:t>
            </w:r>
          </w:p>
          <w:p w14:paraId="47A01737" w14:textId="77777777" w:rsidR="0045360A" w:rsidRPr="005B2C27" w:rsidRDefault="0045360A" w:rsidP="00DE1525">
            <w:pPr>
              <w:pStyle w:val="TAN"/>
            </w:pPr>
            <w:bookmarkStart w:id="531" w:name="_MCCTEMPBM_CRPT40461151___7"/>
            <w:r w:rsidRPr="005B2C27">
              <w:t>NOTE 2:</w:t>
            </w:r>
            <w:r w:rsidRPr="005B2C27">
              <w:tab/>
              <w:t xml:space="preserve">The radio resource can be signaling resources (e.g. RRC connected users) or user plane resources (e.g. PRB, PRB UL, PRB DL, DRB). </w:t>
            </w:r>
            <w:r w:rsidRPr="005B2C27">
              <w:rPr>
                <w:rFonts w:eastAsia="DengXian" w:cs="Arial"/>
              </w:rPr>
              <w:t>Different RRM Policy may</w:t>
            </w:r>
            <w:r>
              <w:rPr>
                <w:rFonts w:eastAsia="DengXian" w:cs="Arial"/>
              </w:rPr>
              <w:t xml:space="preserve"> </w:t>
            </w:r>
            <w:r w:rsidRPr="005B2C27">
              <w:rPr>
                <w:rFonts w:eastAsia="DengXian" w:cs="Arial"/>
              </w:rPr>
              <w:t>be applied for different types of radio resource</w:t>
            </w:r>
            <w:r>
              <w:rPr>
                <w:rFonts w:eastAsia="DengXian" w:cs="Arial"/>
              </w:rPr>
              <w:t>s</w:t>
            </w:r>
            <w:r w:rsidRPr="005B2C27">
              <w:rPr>
                <w:rFonts w:eastAsia="DengXian" w:cs="Arial"/>
              </w:rPr>
              <w:t xml:space="preserve">. E.g. </w:t>
            </w:r>
            <w:r w:rsidRPr="005B2C27">
              <w:rPr>
                <w:rFonts w:ascii="Courier New" w:eastAsia="DengXian" w:hAnsi="Courier New" w:cs="Courier New"/>
                <w:bCs/>
                <w:color w:val="333333"/>
                <w:szCs w:val="18"/>
              </w:rPr>
              <w:t>RRMPolicyRatio</w:t>
            </w:r>
            <w:r w:rsidRPr="005B2C27">
              <w:rPr>
                <w:rFonts w:eastAsia="DengXian" w:cs="Arial"/>
              </w:rPr>
              <w:t xml:space="preserve"> is used for PRB resource. When the resource type is PRB the policy applies for both uplink and downlink, and ‘PRB UL’ and ‘PRB DL’ are not used.</w:t>
            </w:r>
          </w:p>
          <w:bookmarkEnd w:id="531"/>
          <w:p w14:paraId="63A7628F" w14:textId="77777777" w:rsidR="0045360A" w:rsidRPr="005B2C27" w:rsidRDefault="0045360A" w:rsidP="00DE1525">
            <w:pPr>
              <w:pStyle w:val="TAN"/>
            </w:pPr>
            <w:r w:rsidRPr="005B2C27">
              <w:t>NOTE 3:</w:t>
            </w:r>
            <w:r w:rsidRPr="005B2C27">
              <w:tab/>
              <w:t>Void</w:t>
            </w:r>
          </w:p>
          <w:p w14:paraId="277CFB7E" w14:textId="77777777" w:rsidR="0045360A" w:rsidRPr="005B2C27" w:rsidRDefault="0045360A" w:rsidP="00DE1525">
            <w:pPr>
              <w:pStyle w:val="TAN"/>
            </w:pPr>
            <w:bookmarkStart w:id="532" w:name="_MCCTEMPBM_CRPT40461152___7"/>
            <w:r w:rsidRPr="005B2C27">
              <w:t>NOTE 4:</w:t>
            </w:r>
            <w:r w:rsidRPr="005B2C27">
              <w:tab/>
              <w:t>A RRM Policy can make use of the defined policy</w:t>
            </w:r>
            <w:r w:rsidRPr="005B2C27">
              <w:rPr>
                <w:rFonts w:eastAsia="DengXian" w:cs="Arial"/>
              </w:rPr>
              <w:t xml:space="preserve"> (e.g.</w:t>
            </w:r>
            <w:r w:rsidRPr="005B2C27">
              <w:t xml:space="preserve"> </w:t>
            </w:r>
            <w:r w:rsidRPr="005B2C27">
              <w:rPr>
                <w:rFonts w:ascii="Courier New" w:hAnsi="Courier New" w:cs="Courier New"/>
                <w:bCs/>
                <w:color w:val="333333"/>
                <w:szCs w:val="18"/>
              </w:rPr>
              <w:t>RRMPolicyRatio</w:t>
            </w:r>
            <w:r w:rsidRPr="005B2C27">
              <w:rPr>
                <w:rFonts w:ascii="Courier New" w:eastAsia="DengXian" w:hAnsi="Courier New" w:cs="Courier New"/>
                <w:bCs/>
                <w:color w:val="333333"/>
                <w:szCs w:val="18"/>
              </w:rPr>
              <w:t>)</w:t>
            </w:r>
            <w:r w:rsidRPr="005B2C27">
              <w:t xml:space="preserve"> or a vendor specific RRM Policy.</w:t>
            </w:r>
          </w:p>
          <w:bookmarkEnd w:id="532"/>
          <w:p w14:paraId="00C8C7B3" w14:textId="77777777" w:rsidR="0045360A" w:rsidRPr="005B2C27" w:rsidRDefault="0045360A" w:rsidP="00DE1525">
            <w:pPr>
              <w:pStyle w:val="TAN"/>
              <w:rPr>
                <w:rFonts w:cs="Arial"/>
                <w:szCs w:val="18"/>
              </w:rPr>
            </w:pPr>
            <w:r w:rsidRPr="005B2C27">
              <w:rPr>
                <w:rFonts w:cs="Arial"/>
                <w:szCs w:val="18"/>
              </w:rPr>
              <w:t>NOTE 5:</w:t>
            </w:r>
            <w:r w:rsidRPr="005B2C27">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5B2C27">
              <w:rPr>
                <w:rFonts w:cs="Arial"/>
                <w:szCs w:val="18"/>
                <w:vertAlign w:val="superscript"/>
              </w:rPr>
              <w:t>n</w:t>
            </w:r>
            <w:r w:rsidRPr="005B2C27">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5B2C27">
              <w:rPr>
                <w:rFonts w:cs="Arial"/>
                <w:szCs w:val="18"/>
                <w:vertAlign w:val="superscript"/>
              </w:rPr>
              <w:t>m</w:t>
            </w:r>
            <w:r w:rsidRPr="005B2C27">
              <w:rPr>
                <w:rFonts w:cs="Arial"/>
                <w:szCs w:val="18"/>
              </w:rPr>
              <w:t>-1.</w:t>
            </w:r>
          </w:p>
          <w:p w14:paraId="31A1D6F9" w14:textId="77777777" w:rsidR="0045360A" w:rsidRPr="005B2C27" w:rsidRDefault="0045360A" w:rsidP="00DE1525">
            <w:pPr>
              <w:pStyle w:val="TAN"/>
            </w:pPr>
            <w:r w:rsidRPr="005B2C27">
              <w:t>NOTE 6:</w:t>
            </w:r>
            <w:r w:rsidRPr="005B2C27">
              <w:tab/>
              <w:t xml:space="preserve">The maximum number of total RIM RS sequence within 10ms is 32 regardless </w:t>
            </w:r>
            <w:r w:rsidRPr="005B2C27">
              <w:rPr>
                <w:szCs w:val="18"/>
              </w:rPr>
              <w:t xml:space="preserve">single or two uplink-downlink period are configured </w:t>
            </w:r>
            <w:r w:rsidRPr="005B2C27">
              <w:t>in the 10ms.</w:t>
            </w:r>
          </w:p>
          <w:p w14:paraId="28C0EA19" w14:textId="77777777" w:rsidR="0045360A" w:rsidRPr="005B2C27" w:rsidRDefault="0045360A" w:rsidP="00DE1525">
            <w:pPr>
              <w:pStyle w:val="TAN"/>
            </w:pPr>
            <w:r w:rsidRPr="005B2C27">
              <w:t xml:space="preserve">NOTE 7: </w:t>
            </w:r>
          </w:p>
          <w:p w14:paraId="0BE185AF" w14:textId="77777777" w:rsidR="0045360A" w:rsidRPr="005B2C27" w:rsidRDefault="0045360A" w:rsidP="00DE1525">
            <w:pPr>
              <w:pStyle w:val="TAN"/>
            </w:pPr>
            <w:r w:rsidRPr="005B2C27">
              <w:tab/>
              <w:t>1. The maximum number of consecutive uplink-downlink switching periods for repetition/near-far-functionality is 8 (the number can be either 2, 4, or 8) with near-far functionality and with repetition.</w:t>
            </w:r>
          </w:p>
          <w:p w14:paraId="65D23611" w14:textId="77777777" w:rsidR="0045360A" w:rsidRPr="005B2C27" w:rsidRDefault="0045360A" w:rsidP="00DE1525">
            <w:pPr>
              <w:pStyle w:val="TAN"/>
            </w:pPr>
            <w:r w:rsidRPr="005B2C27">
              <w:tab/>
              <w:t>2. The maximum number of consecutive uplink-downlink switching periods for repetition is 4 (the number can be either 1, 2, or 4) without near-far functionality and with repetition only.</w:t>
            </w:r>
          </w:p>
          <w:p w14:paraId="4C71282B" w14:textId="77777777" w:rsidR="0045360A" w:rsidRPr="005B2C27" w:rsidRDefault="0045360A" w:rsidP="00DE1525">
            <w:pPr>
              <w:pStyle w:val="TAN"/>
            </w:pPr>
            <w:r w:rsidRPr="005B2C27">
              <w:tab/>
              <w:t>3. The maximum number of consecutive uplink-downlink switching periods is 2 with near-far functionality only and without repetition.</w:t>
            </w:r>
          </w:p>
          <w:p w14:paraId="2C1ED0B0" w14:textId="77777777" w:rsidR="0045360A" w:rsidRPr="005B2C27" w:rsidRDefault="0045360A" w:rsidP="00DE1525">
            <w:pPr>
              <w:pStyle w:val="TAN"/>
              <w:rPr>
                <w:rFonts w:cs="Arial"/>
                <w:szCs w:val="18"/>
              </w:rPr>
            </w:pPr>
            <w:r w:rsidRPr="005B2C27">
              <w:rPr>
                <w:rFonts w:cs="Arial"/>
                <w:szCs w:val="18"/>
              </w:rPr>
              <w:t>NOTE 8:</w:t>
            </w:r>
            <w:r w:rsidRPr="005B2C27">
              <w:rPr>
                <w:rFonts w:cs="Arial"/>
                <w:szCs w:val="18"/>
              </w:rPr>
              <w:tab/>
              <w:t>(for information): “</w:t>
            </w:r>
            <w:r w:rsidRPr="005B2C27">
              <w:rPr>
                <w:szCs w:val="18"/>
              </w:rPr>
              <w:t>Not enough mitigation</w:t>
            </w:r>
            <w:r w:rsidRPr="005B2C27">
              <w:rPr>
                <w:rFonts w:cs="Arial"/>
                <w:szCs w:val="18"/>
              </w:rPr>
              <w:t>” means aggressor gNB needs to increase the interference mitigation level (i.e., further interference mitigation actions) (e.g., further reducing the DL transmission power on DL symbols at aggressor side), while “</w:t>
            </w:r>
            <w:r w:rsidRPr="005B2C27">
              <w:rPr>
                <w:szCs w:val="18"/>
              </w:rPr>
              <w:t>Enough mitigation</w:t>
            </w:r>
            <w:r w:rsidRPr="005B2C27">
              <w:rPr>
                <w:rFonts w:cs="Arial"/>
                <w:szCs w:val="18"/>
              </w:rPr>
              <w:t>” means aggressor gNB keeping the current interference mitigation level unchanged (i.e., no further interference mitigation actions) (e.g., remaining the DL transmission power on DL symbols unchanged at aggressor side).</w:t>
            </w:r>
          </w:p>
          <w:p w14:paraId="3538CC53" w14:textId="77777777" w:rsidR="0045360A" w:rsidRPr="005B2C27" w:rsidRDefault="0045360A" w:rsidP="00DE1525">
            <w:pPr>
              <w:pStyle w:val="TAN"/>
            </w:pPr>
            <w:r w:rsidRPr="005B2C27">
              <w:t>NOTE 9:</w:t>
            </w:r>
            <w:r w:rsidRPr="005B2C27">
              <w:tab/>
            </w:r>
            <w:r w:rsidRPr="005B2C27">
              <w:rPr>
                <w:rFonts w:cs="Arial"/>
                <w:szCs w:val="18"/>
                <w:lang w:eastAsia="zh-CN"/>
              </w:rPr>
              <w:t xml:space="preserve">Value MS0P5 </w:t>
            </w:r>
            <w:r w:rsidRPr="005B2C27">
              <w:t>corresponds to 0.5 ms, MS0P625 corresponds to 0.625 ms, MS1 corresponds to 1 ms, MS1P25 corresponds to 1.25 ms, and so on.</w:t>
            </w:r>
          </w:p>
          <w:p w14:paraId="5F036491" w14:textId="77777777" w:rsidR="0045360A" w:rsidRPr="005B2C27" w:rsidRDefault="0045360A" w:rsidP="00DE1525">
            <w:pPr>
              <w:pStyle w:val="TAN"/>
            </w:pPr>
            <w:bookmarkStart w:id="533" w:name="_MCCTEMPBM_CRPT40461153___7"/>
            <w:r w:rsidRPr="005B2C27">
              <w:rPr>
                <w:rFonts w:cs="Arial"/>
                <w:szCs w:val="18"/>
              </w:rPr>
              <w:t>NOTE 10:</w:t>
            </w:r>
            <w:r w:rsidRPr="005B2C27">
              <w:rPr>
                <w:rFonts w:cs="Arial"/>
                <w:szCs w:val="18"/>
              </w:rPr>
              <w:tab/>
            </w:r>
            <w:r w:rsidRPr="005B2C27">
              <w:rPr>
                <w:rFonts w:cs="Arial"/>
                <w:szCs w:val="18"/>
                <w:lang w:eastAsia="zh-CN"/>
              </w:rPr>
              <w:t>RIM RS-1, RIM-RS1</w:t>
            </w:r>
            <w:r w:rsidRPr="005B2C27">
              <w:rPr>
                <w:rFonts w:eastAsia="Microsoft YaHei" w:cs="Arial"/>
                <w:szCs w:val="18"/>
                <w:lang w:eastAsia="zh-CN"/>
              </w:rPr>
              <w:t>，</w:t>
            </w:r>
            <w:r w:rsidRPr="005B2C27">
              <w:rPr>
                <w:rFonts w:cs="Arial"/>
                <w:szCs w:val="18"/>
                <w:lang w:eastAsia="zh-CN"/>
              </w:rPr>
              <w:t>RIM RS1 is equivalent to RIM-RS type 1 (see 38.211 [32], clause 7.4.1.6)</w:t>
            </w:r>
            <w:r w:rsidRPr="005B2C27">
              <w:rPr>
                <w:rFonts w:cs="Arial"/>
                <w:szCs w:val="18"/>
                <w:lang w:eastAsia="zh-CN"/>
              </w:rPr>
              <w:br/>
              <w:t>RIM RS-2, RIM-RS2</w:t>
            </w:r>
            <w:r w:rsidRPr="005B2C27">
              <w:rPr>
                <w:rFonts w:eastAsia="Microsoft YaHei" w:cs="Arial"/>
                <w:szCs w:val="18"/>
                <w:lang w:eastAsia="zh-CN"/>
              </w:rPr>
              <w:t>，</w:t>
            </w:r>
            <w:r w:rsidRPr="005B2C27">
              <w:rPr>
                <w:rFonts w:cs="Arial"/>
                <w:szCs w:val="18"/>
                <w:lang w:eastAsia="zh-CN"/>
              </w:rPr>
              <w:t>RIM RS2 is equivalent to RIM-RS type 2 (see 38.211 [32], clause 7.4.1.6).</w:t>
            </w:r>
            <w:bookmarkEnd w:id="533"/>
          </w:p>
        </w:tc>
      </w:tr>
    </w:tbl>
    <w:p w14:paraId="51144B61" w14:textId="77777777" w:rsidR="0045360A" w:rsidRPr="005B2C27" w:rsidRDefault="0045360A" w:rsidP="0045360A"/>
    <w:p w14:paraId="6CEFA343" w14:textId="77777777" w:rsidR="005E63F9" w:rsidRPr="00CE4669" w:rsidRDefault="005E63F9" w:rsidP="005E63F9">
      <w:pPr>
        <w:pStyle w:val="CRSeparator"/>
      </w:pPr>
      <w:r w:rsidRPr="00CE4669">
        <w:t>==============Next change==============</w:t>
      </w:r>
    </w:p>
    <w:p w14:paraId="6FCA1A72" w14:textId="77777777" w:rsidR="00C8682F" w:rsidRPr="00BD324F" w:rsidRDefault="00C8682F" w:rsidP="00C8682F">
      <w:pPr>
        <w:pStyle w:val="1"/>
      </w:pPr>
      <w:bookmarkStart w:id="534" w:name="_Toc193700663"/>
      <w:r w:rsidRPr="00BD324F">
        <w:lastRenderedPageBreak/>
        <w:t>A.1</w:t>
      </w:r>
      <w:r w:rsidRPr="00BD324F">
        <w:tab/>
        <w:t>Relation between the administrative state and the "Pre-operation state of the gNB-DU Cell"</w:t>
      </w:r>
      <w:bookmarkEnd w:id="534"/>
    </w:p>
    <w:p w14:paraId="37656E37" w14:textId="77777777" w:rsidR="00C8682F" w:rsidRPr="00BD324F" w:rsidRDefault="00C8682F" w:rsidP="00C8682F">
      <w:r w:rsidRPr="00BD324F">
        <w:t xml:space="preserve">The administrative state indicates the permission to use or prohibition against using the cell, imposed through the OAM services. The administrative state has three values: "LOCKED", "SHUTTING DOWN" or "UNLOCKED" </w:t>
      </w:r>
    </w:p>
    <w:p w14:paraId="494215E9" w14:textId="77777777" w:rsidR="00C8682F" w:rsidRPr="00BD324F" w:rsidRDefault="00C8682F" w:rsidP="00C8682F">
      <w:r w:rsidRPr="00BD324F">
        <w:t>The meanings of these values are defined in Recommendation ITU</w:t>
      </w:r>
      <w:r w:rsidRPr="00BD324F">
        <w:noBreakHyphen/>
        <w:t>T X.731 [18].</w:t>
      </w:r>
    </w:p>
    <w:p w14:paraId="074F74FF" w14:textId="1636CA66" w:rsidR="00C8682F" w:rsidRPr="00BD324F" w:rsidRDefault="00C8682F" w:rsidP="00C8682F">
      <w:moveFromRangeStart w:id="535" w:author="Samsung" w:date="2026-01-31T06:50:00Z" w:name="move220734648"/>
      <w:moveFrom w:id="536" w:author="Samsung" w:date="2026-01-31T06:50:00Z">
        <w:r w:rsidRPr="00BD324F" w:rsidDel="00D2618A">
          <w:rPr>
            <w:sz w:val="18"/>
            <w:szCs w:val="18"/>
          </w:rPr>
          <w:t>The relation between the administrative state and the "Pre-operation state of the gNB-DU Cell" is defined in subclause</w:t>
        </w:r>
        <w:r w:rsidRPr="00BD324F" w:rsidDel="00D2618A">
          <w:t xml:space="preserve"> 8.5 of </w:t>
        </w:r>
        <w:r w:rsidDel="00D2618A">
          <w:t xml:space="preserve">3GPP </w:t>
        </w:r>
        <w:r w:rsidRPr="00BD324F" w:rsidDel="00D2618A">
          <w:t>TS</w:t>
        </w:r>
        <w:r w:rsidDel="00D2618A">
          <w:t> </w:t>
        </w:r>
        <w:r w:rsidRPr="00BD324F" w:rsidDel="00D2618A">
          <w:t>38.401</w:t>
        </w:r>
        <w:r w:rsidRPr="00BD324F" w:rsidDel="00D2618A">
          <w:rPr>
            <w:sz w:val="18"/>
            <w:szCs w:val="18"/>
          </w:rPr>
          <w:t xml:space="preserve"> [4]. </w:t>
        </w:r>
      </w:moveFrom>
      <w:moveFromRangeEnd w:id="535"/>
      <w:r w:rsidRPr="00BD324F">
        <w:rPr>
          <w:sz w:val="18"/>
          <w:szCs w:val="18"/>
        </w:rPr>
        <w:t xml:space="preserve">See below an extract </w:t>
      </w:r>
      <w:r w:rsidRPr="00BD324F">
        <w:t xml:space="preserve">from subclause 8.5 of TS 38.401 [4] on the F1 startup and cell activation. </w:t>
      </w:r>
      <w:moveToRangeStart w:id="537" w:author="Samsung" w:date="2026-01-31T06:50:00Z" w:name="move220734648"/>
      <w:moveTo w:id="538" w:author="Samsung" w:date="2026-01-31T06:50:00Z">
        <w:r w:rsidR="00D2618A" w:rsidRPr="00BD324F">
          <w:rPr>
            <w:sz w:val="18"/>
            <w:szCs w:val="18"/>
          </w:rPr>
          <w:t xml:space="preserve">The relation between the administrative state and the "Pre-operation state of the gNB-DU Cell" </w:t>
        </w:r>
        <w:del w:id="539" w:author="Samsung" w:date="2026-01-31T06:51:00Z">
          <w:r w:rsidR="00D2618A" w:rsidRPr="00BD324F" w:rsidDel="00D2618A">
            <w:rPr>
              <w:sz w:val="18"/>
              <w:szCs w:val="18"/>
            </w:rPr>
            <w:delText xml:space="preserve">is </w:delText>
          </w:r>
        </w:del>
        <w:r w:rsidR="00D2618A" w:rsidRPr="00BD324F">
          <w:rPr>
            <w:sz w:val="18"/>
            <w:szCs w:val="18"/>
          </w:rPr>
          <w:t>defined in subclause</w:t>
        </w:r>
        <w:r w:rsidR="00D2618A" w:rsidRPr="00BD324F">
          <w:t xml:space="preserve"> 8.5 of </w:t>
        </w:r>
        <w:r w:rsidR="00D2618A">
          <w:t xml:space="preserve">3GPP </w:t>
        </w:r>
        <w:r w:rsidR="00D2618A" w:rsidRPr="00BD324F">
          <w:t>TS</w:t>
        </w:r>
        <w:r w:rsidR="00D2618A">
          <w:t> </w:t>
        </w:r>
        <w:r w:rsidR="00D2618A" w:rsidRPr="00BD324F">
          <w:t>38.401</w:t>
        </w:r>
        <w:r w:rsidR="00D2618A" w:rsidRPr="00BD324F">
          <w:rPr>
            <w:sz w:val="18"/>
            <w:szCs w:val="18"/>
          </w:rPr>
          <w:t xml:space="preserve"> [4]</w:t>
        </w:r>
      </w:moveTo>
      <w:ins w:id="540" w:author="Samsung" w:date="2026-01-31T06:50:00Z">
        <w:r w:rsidR="00D2618A">
          <w:rPr>
            <w:sz w:val="18"/>
            <w:szCs w:val="18"/>
          </w:rPr>
          <w:t xml:space="preserve"> is as follows:</w:t>
        </w:r>
      </w:ins>
      <w:moveTo w:id="541" w:author="Samsung" w:date="2026-01-31T06:50:00Z">
        <w:del w:id="542" w:author="Samsung" w:date="2026-01-31T06:50:00Z">
          <w:r w:rsidR="00D2618A" w:rsidRPr="00BD324F" w:rsidDel="00D2618A">
            <w:rPr>
              <w:sz w:val="18"/>
              <w:szCs w:val="18"/>
            </w:rPr>
            <w:delText>.</w:delText>
          </w:r>
        </w:del>
      </w:moveTo>
      <w:moveToRangeEnd w:id="537"/>
    </w:p>
    <w:p w14:paraId="0E481CF4" w14:textId="77777777" w:rsidR="00C8682F" w:rsidRPr="00BD324F" w:rsidRDefault="00C8682F" w:rsidP="00C8682F">
      <w:r w:rsidRPr="00BD324F">
        <w:t xml:space="preserve">If the </w:t>
      </w:r>
      <w:r w:rsidRPr="00BD324F">
        <w:rPr>
          <w:rFonts w:ascii="Courier New" w:hAnsi="Courier New" w:cs="Courier New"/>
        </w:rPr>
        <w:t>operationalState</w:t>
      </w:r>
      <w:r w:rsidRPr="00BD324F">
        <w:t xml:space="preserve"> is "ENABLED" (i.e. the resource is physically installed and working) and if the </w:t>
      </w:r>
      <w:r w:rsidRPr="00BD324F">
        <w:rPr>
          <w:rFonts w:ascii="Courier New" w:hAnsi="Courier New" w:cs="Courier New"/>
        </w:rPr>
        <w:t>administrativeState</w:t>
      </w:r>
      <w:r w:rsidRPr="00BD324F">
        <w:t xml:space="preserve"> is "UNLOCKED", the step "0: Pre-operational state" will exit and the step "1: F1 Setup Request" will be executed."</w:t>
      </w:r>
    </w:p>
    <w:p w14:paraId="7F8B6699" w14:textId="77777777" w:rsidR="00C8682F" w:rsidRPr="00BD324F" w:rsidRDefault="00C8682F" w:rsidP="00C8682F">
      <w:pPr>
        <w:pStyle w:val="H6"/>
      </w:pPr>
      <w:r w:rsidRPr="00BD324F">
        <w:t>8.5</w:t>
      </w:r>
      <w:r w:rsidRPr="00BD324F">
        <w:tab/>
        <w:t>F1 Startup and cells activation</w:t>
      </w:r>
    </w:p>
    <w:p w14:paraId="21EBF0FF" w14:textId="77777777" w:rsidR="00C8682F" w:rsidRPr="00BD324F" w:rsidRDefault="00C8682F" w:rsidP="00C8682F">
      <w:pPr>
        <w:rPr>
          <w:rFonts w:eastAsia="SimSun"/>
        </w:rPr>
      </w:pPr>
      <w:r w:rsidRPr="00BD324F">
        <w:t>This function allows to setup the F1 interface between a gNB-DU and a gNB-CU and it allows to activate the gNB-DU cells.</w:t>
      </w:r>
    </w:p>
    <w:p w14:paraId="73893263" w14:textId="77777777" w:rsidR="00C8682F" w:rsidRPr="00BD324F" w:rsidRDefault="00C8682F" w:rsidP="00C8682F">
      <w:pPr>
        <w:pStyle w:val="TH"/>
      </w:pPr>
      <w:r w:rsidRPr="00BD324F">
        <w:object w:dxaOrig="8100" w:dyaOrig="4560" w14:anchorId="14071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65pt;height:227.65pt" o:ole="">
            <v:imagedata r:id="rId10" o:title=""/>
          </v:shape>
          <o:OLEObject Type="Embed" ProgID="Visio.Drawing.15" ShapeID="_x0000_i1025" DrawAspect="Content" ObjectID="_1831587303" r:id="rId11"/>
        </w:object>
      </w:r>
    </w:p>
    <w:p w14:paraId="715EF24E" w14:textId="77777777" w:rsidR="00C8682F" w:rsidRPr="00BD324F" w:rsidRDefault="00C8682F" w:rsidP="00C8682F">
      <w:pPr>
        <w:pStyle w:val="TF"/>
        <w:rPr>
          <w:rFonts w:eastAsia="SimSun"/>
          <w:lang w:eastAsia="zh-CN"/>
        </w:rPr>
      </w:pPr>
      <w:r w:rsidRPr="00BD324F">
        <w:rPr>
          <w:rFonts w:eastAsia="SimSun"/>
          <w:lang w:eastAsia="zh-CN"/>
        </w:rPr>
        <w:t>Figure 8.5-1: F1 startup and cell activation</w:t>
      </w:r>
    </w:p>
    <w:p w14:paraId="67314DE8" w14:textId="7C727C3A" w:rsidR="005E63F9" w:rsidRPr="00C8682F" w:rsidRDefault="005E63F9" w:rsidP="005E63F9">
      <w:pPr>
        <w:rPr>
          <w:rFonts w:eastAsia="DengXian"/>
        </w:rPr>
      </w:pPr>
    </w:p>
    <w:p w14:paraId="687D5CD0" w14:textId="77777777" w:rsidR="005E63F9" w:rsidRPr="00CE4669" w:rsidRDefault="005E63F9" w:rsidP="005E63F9">
      <w:pPr>
        <w:pStyle w:val="CRSeparator"/>
      </w:pPr>
      <w:r w:rsidRPr="00CE4669">
        <w:t>==============Next change==============</w:t>
      </w:r>
    </w:p>
    <w:p w14:paraId="73767464" w14:textId="77777777" w:rsidR="0045360A" w:rsidRPr="005B2C27" w:rsidRDefault="0045360A" w:rsidP="0045360A">
      <w:pPr>
        <w:pStyle w:val="1"/>
      </w:pPr>
      <w:bookmarkStart w:id="543" w:name="_Toc59183300"/>
      <w:bookmarkStart w:id="544" w:name="_Toc59184766"/>
      <w:bookmarkStart w:id="545" w:name="_Toc59195701"/>
      <w:bookmarkStart w:id="546" w:name="_Toc59440130"/>
      <w:bookmarkStart w:id="547" w:name="_Toc67990588"/>
      <w:bookmarkStart w:id="548" w:name="_Toc219493494"/>
      <w:r w:rsidRPr="005B2C27">
        <w:t>A.2</w:t>
      </w:r>
      <w:r w:rsidRPr="005B2C27">
        <w:tab/>
        <w:t>Combined state diagram for gNB cell</w:t>
      </w:r>
      <w:bookmarkEnd w:id="543"/>
      <w:bookmarkEnd w:id="544"/>
      <w:bookmarkEnd w:id="545"/>
      <w:bookmarkEnd w:id="546"/>
      <w:bookmarkEnd w:id="547"/>
      <w:bookmarkEnd w:id="548"/>
    </w:p>
    <w:p w14:paraId="225C264D" w14:textId="6EAAB99D" w:rsidR="0045360A" w:rsidRPr="005B2C27" w:rsidRDefault="0045360A" w:rsidP="0045360A">
      <w:r w:rsidRPr="005B2C27">
        <w:t xml:space="preserve">This is the </w:t>
      </w:r>
      <w:del w:id="549" w:author="Samsung" w:date="2026-02-03T00:56:00Z">
        <w:r w:rsidRPr="005B2C27" w:rsidDel="00E37F94">
          <w:delText xml:space="preserve">Combined </w:delText>
        </w:r>
      </w:del>
      <w:ins w:id="550" w:author="Samsung" w:date="2026-02-03T00:56:00Z">
        <w:r w:rsidR="00E37F94">
          <w:t>c</w:t>
        </w:r>
        <w:r w:rsidR="00E37F94" w:rsidRPr="005B2C27">
          <w:t xml:space="preserve">ombined </w:t>
        </w:r>
      </w:ins>
      <w:r w:rsidRPr="005B2C27">
        <w:t>state diagram for gNB cell.</w:t>
      </w:r>
    </w:p>
    <w:p w14:paraId="4436291F" w14:textId="29F2A4A5" w:rsidR="0045360A" w:rsidRPr="005B2C27" w:rsidRDefault="00E37F94" w:rsidP="0045360A">
      <w:pPr>
        <w:pStyle w:val="TH"/>
      </w:pPr>
      <w:ins w:id="551" w:author="Samsung" w:date="2026-02-03T00:56:00Z">
        <w:r>
          <w:object w:dxaOrig="16271" w:dyaOrig="9660" w14:anchorId="1BDDE04D">
            <v:shape id="_x0000_i1028" type="#_x0000_t75" style="width:481.85pt;height:285.8pt" o:ole="">
              <v:imagedata r:id="rId12" o:title=""/>
            </v:shape>
            <o:OLEObject Type="Embed" ProgID="Visio.Drawing.15" ShapeID="_x0000_i1028" DrawAspect="Content" ObjectID="_1831587304" r:id="rId13"/>
          </w:object>
        </w:r>
      </w:ins>
      <w:del w:id="552" w:author="Samsung" w:date="2026-02-03T00:56:00Z">
        <w:r w:rsidR="0045360A" w:rsidRPr="005B2C27" w:rsidDel="00E37F94">
          <w:object w:dxaOrig="9636" w:dyaOrig="6389" w14:anchorId="34C48D88">
            <v:shape id="_x0000_i1026" type="#_x0000_t75" style="width:482.95pt;height:324pt" o:ole="">
              <v:imagedata r:id="rId14" o:title=""/>
            </v:shape>
            <o:OLEObject Type="Embed" ProgID="Word.Picture.8" ShapeID="_x0000_i1026" DrawAspect="Content" ObjectID="_1831587305" r:id="rId15"/>
          </w:object>
        </w:r>
      </w:del>
    </w:p>
    <w:p w14:paraId="6CD4593C" w14:textId="77777777" w:rsidR="0045360A" w:rsidRPr="005B2C27" w:rsidRDefault="0045360A" w:rsidP="0045360A">
      <w:pPr>
        <w:pStyle w:val="TF"/>
      </w:pPr>
      <w:bookmarkStart w:id="553" w:name="_CRFigureA_21"/>
      <w:r w:rsidRPr="005B2C27">
        <w:t xml:space="preserve">Figure </w:t>
      </w:r>
      <w:bookmarkEnd w:id="553"/>
      <w:r w:rsidRPr="005B2C27">
        <w:t>A.2-1: Combined gNB cell state diagram</w:t>
      </w:r>
    </w:p>
    <w:p w14:paraId="29703DDF" w14:textId="77777777" w:rsidR="0045360A" w:rsidRPr="005B2C27" w:rsidRDefault="0045360A" w:rsidP="0045360A">
      <w:pPr>
        <w:keepNext/>
      </w:pPr>
      <w:r w:rsidRPr="005B2C27">
        <w:t>The gNB-DU maintains cell states. The following table is the gNB cell state transition table.</w:t>
      </w:r>
    </w:p>
    <w:p w14:paraId="52025D37" w14:textId="77777777" w:rsidR="0045360A" w:rsidRPr="005B2C27" w:rsidRDefault="0045360A" w:rsidP="0045360A">
      <w:r w:rsidRPr="005B2C27">
        <w:t>In 3-split and 2-split deployment scenarios, the interactions between gNB-CU and gNB-DU are standardized. The interactions specified under the column "The state transition events and actions" of "The gNB Cell state transition table" below shall be present for the state transition.</w:t>
      </w:r>
    </w:p>
    <w:p w14:paraId="3FBEF294" w14:textId="77777777" w:rsidR="0045360A" w:rsidRPr="005B2C27" w:rsidRDefault="0045360A" w:rsidP="0045360A">
      <w:r w:rsidRPr="005B2C27">
        <w:t>In the non-split deployment scenarios, the interactions between gNB-CU and gNB-DU are not standardized. The interactions between gNB-CU and gNB-DU specified under the column "The state transition events and actions" of "The gNB Cell state transition table" can be replaced by other means that is not standardized.</w:t>
      </w:r>
    </w:p>
    <w:p w14:paraId="1B6CEB50" w14:textId="77777777" w:rsidR="0045360A" w:rsidRPr="005B2C27" w:rsidRDefault="0045360A" w:rsidP="0045360A">
      <w:pPr>
        <w:pStyle w:val="TH"/>
      </w:pPr>
      <w:bookmarkStart w:id="554" w:name="_CRTableA_21"/>
      <w:r w:rsidRPr="005B2C27">
        <w:lastRenderedPageBreak/>
        <w:t xml:space="preserve">Table </w:t>
      </w:r>
      <w:bookmarkEnd w:id="554"/>
      <w:r w:rsidRPr="005B2C27">
        <w:t>A.2-1: The gNB Cell state transition table</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8569"/>
      </w:tblGrid>
      <w:tr w:rsidR="0045360A" w:rsidRPr="005B2C27" w14:paraId="4DC5BA98" w14:textId="77777777" w:rsidTr="00DE1525">
        <w:trPr>
          <w:cantSplit/>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tcPr>
          <w:p w14:paraId="3C8C23D8" w14:textId="77777777" w:rsidR="0045360A" w:rsidRPr="005B2C27" w:rsidRDefault="0045360A" w:rsidP="00DE1525">
            <w:pPr>
              <w:pStyle w:val="TAH"/>
            </w:pPr>
            <w:r w:rsidRPr="005B2C27">
              <w:t>Transition number</w:t>
            </w:r>
          </w:p>
        </w:tc>
        <w:tc>
          <w:tcPr>
            <w:tcW w:w="8569" w:type="dxa"/>
            <w:tcBorders>
              <w:top w:val="single" w:sz="4" w:space="0" w:color="auto"/>
              <w:left w:val="single" w:sz="4" w:space="0" w:color="auto"/>
              <w:bottom w:val="single" w:sz="4" w:space="0" w:color="auto"/>
              <w:right w:val="single" w:sz="4" w:space="0" w:color="auto"/>
            </w:tcBorders>
            <w:shd w:val="clear" w:color="auto" w:fill="F2F2F2"/>
            <w:hideMark/>
          </w:tcPr>
          <w:p w14:paraId="6747EFC1" w14:textId="77777777" w:rsidR="0045360A" w:rsidRPr="005B2C27" w:rsidRDefault="0045360A" w:rsidP="00DE1525">
            <w:pPr>
              <w:pStyle w:val="TAH"/>
            </w:pPr>
            <w:r w:rsidRPr="005B2C27">
              <w:t>The state transition event and actions</w:t>
            </w:r>
          </w:p>
        </w:tc>
      </w:tr>
      <w:tr w:rsidR="0045360A" w:rsidRPr="005B2C27" w14:paraId="37CA1695" w14:textId="77777777" w:rsidTr="00DE1525">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3594403F" w14:textId="77777777" w:rsidR="0045360A" w:rsidRPr="005B2C27" w:rsidRDefault="0045360A" w:rsidP="00DE1525">
            <w:pPr>
              <w:pStyle w:val="TAL"/>
            </w:pPr>
            <w:r w:rsidRPr="005B2C27">
              <w:t>1</w:t>
            </w:r>
          </w:p>
        </w:tc>
        <w:tc>
          <w:tcPr>
            <w:tcW w:w="8569" w:type="dxa"/>
            <w:tcBorders>
              <w:top w:val="single" w:sz="4" w:space="0" w:color="auto"/>
              <w:left w:val="single" w:sz="4" w:space="0" w:color="auto"/>
              <w:bottom w:val="single" w:sz="4" w:space="0" w:color="auto"/>
              <w:right w:val="single" w:sz="4" w:space="0" w:color="auto"/>
            </w:tcBorders>
          </w:tcPr>
          <w:p w14:paraId="1371815D" w14:textId="77777777" w:rsidR="0045360A" w:rsidRPr="005B2C27" w:rsidRDefault="0045360A" w:rsidP="00DE1525">
            <w:pPr>
              <w:pStyle w:val="TAL"/>
            </w:pPr>
            <w:r w:rsidRPr="005B2C27">
              <w:t xml:space="preserve">Event: Receive request to unlock. </w:t>
            </w:r>
          </w:p>
          <w:p w14:paraId="047C8369" w14:textId="77777777" w:rsidR="0045360A" w:rsidRPr="005B2C27" w:rsidRDefault="0045360A" w:rsidP="00DE1525">
            <w:pPr>
              <w:pStyle w:val="TAL"/>
            </w:pPr>
            <w:r w:rsidRPr="005B2C27">
              <w:t>Action: None.</w:t>
            </w:r>
          </w:p>
        </w:tc>
      </w:tr>
      <w:tr w:rsidR="0045360A" w:rsidRPr="005B2C27" w14:paraId="0420E11B" w14:textId="77777777" w:rsidTr="00DE1525">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5ED117E3" w14:textId="77777777" w:rsidR="0045360A" w:rsidRPr="005B2C27" w:rsidRDefault="0045360A" w:rsidP="00DE1525">
            <w:pPr>
              <w:pStyle w:val="TAL"/>
            </w:pPr>
            <w:r w:rsidRPr="005B2C27">
              <w:t>2</w:t>
            </w:r>
          </w:p>
        </w:tc>
        <w:tc>
          <w:tcPr>
            <w:tcW w:w="8569" w:type="dxa"/>
            <w:tcBorders>
              <w:top w:val="single" w:sz="4" w:space="0" w:color="auto"/>
              <w:left w:val="single" w:sz="4" w:space="0" w:color="auto"/>
              <w:bottom w:val="single" w:sz="4" w:space="0" w:color="auto"/>
              <w:right w:val="single" w:sz="4" w:space="0" w:color="auto"/>
            </w:tcBorders>
          </w:tcPr>
          <w:p w14:paraId="168E3D6E" w14:textId="77777777" w:rsidR="0045360A" w:rsidRPr="005B2C27" w:rsidRDefault="0045360A" w:rsidP="00DE1525">
            <w:pPr>
              <w:pStyle w:val="TAL"/>
            </w:pPr>
            <w:r w:rsidRPr="005B2C27">
              <w:t>Event: Receive request to lock.</w:t>
            </w:r>
          </w:p>
          <w:p w14:paraId="69D74FE5" w14:textId="77777777" w:rsidR="0045360A" w:rsidRPr="005B2C27" w:rsidRDefault="0045360A" w:rsidP="00DE1525">
            <w:pPr>
              <w:pStyle w:val="TAL"/>
            </w:pPr>
            <w:r w:rsidRPr="005B2C27">
              <w:t>Action: None.</w:t>
            </w:r>
          </w:p>
        </w:tc>
      </w:tr>
      <w:tr w:rsidR="0045360A" w:rsidRPr="005B2C27" w:rsidDel="00E37F94" w14:paraId="4D470919" w14:textId="73CE6D74" w:rsidTr="00DE1525">
        <w:trPr>
          <w:cantSplit/>
          <w:jc w:val="center"/>
          <w:del w:id="555" w:author="Samsung" w:date="2026-02-03T00:56:00Z"/>
        </w:trPr>
        <w:tc>
          <w:tcPr>
            <w:tcW w:w="1196" w:type="dxa"/>
            <w:tcBorders>
              <w:top w:val="single" w:sz="4" w:space="0" w:color="auto"/>
              <w:left w:val="single" w:sz="4" w:space="0" w:color="auto"/>
              <w:bottom w:val="single" w:sz="4" w:space="0" w:color="auto"/>
              <w:right w:val="single" w:sz="4" w:space="0" w:color="auto"/>
            </w:tcBorders>
            <w:hideMark/>
          </w:tcPr>
          <w:p w14:paraId="7C688546" w14:textId="75C4C8AB" w:rsidR="0045360A" w:rsidRPr="005B2C27" w:rsidDel="00E37F94" w:rsidRDefault="0045360A" w:rsidP="00DE1525">
            <w:pPr>
              <w:pStyle w:val="TAL"/>
              <w:rPr>
                <w:del w:id="556" w:author="Samsung" w:date="2026-02-03T00:56:00Z"/>
              </w:rPr>
            </w:pPr>
            <w:del w:id="557" w:author="Samsung" w:date="2026-02-03T00:56:00Z">
              <w:r w:rsidRPr="005B2C27" w:rsidDel="00E37F94">
                <w:delText>2a</w:delText>
              </w:r>
            </w:del>
          </w:p>
        </w:tc>
        <w:tc>
          <w:tcPr>
            <w:tcW w:w="8569" w:type="dxa"/>
            <w:tcBorders>
              <w:top w:val="single" w:sz="4" w:space="0" w:color="auto"/>
              <w:left w:val="single" w:sz="4" w:space="0" w:color="auto"/>
              <w:bottom w:val="single" w:sz="4" w:space="0" w:color="auto"/>
              <w:right w:val="single" w:sz="4" w:space="0" w:color="auto"/>
            </w:tcBorders>
            <w:hideMark/>
          </w:tcPr>
          <w:p w14:paraId="50CDBEAC" w14:textId="28F0E203" w:rsidR="0045360A" w:rsidRPr="005B2C27" w:rsidDel="00E37F94" w:rsidRDefault="0045360A" w:rsidP="00DE1525">
            <w:pPr>
              <w:pStyle w:val="TAL"/>
              <w:rPr>
                <w:del w:id="558" w:author="Samsung" w:date="2026-02-03T00:56:00Z"/>
              </w:rPr>
            </w:pPr>
            <w:del w:id="559" w:author="Samsung" w:date="2026-02-03T00:56:00Z">
              <w:r w:rsidRPr="005B2C27" w:rsidDel="00E37F94">
                <w:delText>Event: Receive request to lock</w:delText>
              </w:r>
            </w:del>
          </w:p>
          <w:p w14:paraId="0018AA39" w14:textId="7CF8E74D" w:rsidR="0045360A" w:rsidRPr="005B2C27" w:rsidDel="00E37F94" w:rsidRDefault="0045360A" w:rsidP="00DE1525">
            <w:pPr>
              <w:pStyle w:val="TAL"/>
              <w:rPr>
                <w:del w:id="560" w:author="Samsung" w:date="2026-02-03T00:56:00Z"/>
                <w:rFonts w:cs="Arial"/>
                <w:szCs w:val="18"/>
              </w:rPr>
            </w:pPr>
            <w:del w:id="561" w:author="Samsung" w:date="2026-02-03T00:56:00Z">
              <w:r w:rsidRPr="005B2C27" w:rsidDel="00E37F94">
                <w:rPr>
                  <w:rFonts w:cs="Arial"/>
                  <w:szCs w:val="18"/>
                </w:rPr>
                <w:delText>Action: Send to gNB-CU the "gNB-DU Configuration Update message" with served cell to delete.</w:delText>
              </w:r>
            </w:del>
          </w:p>
        </w:tc>
      </w:tr>
      <w:tr w:rsidR="0045360A" w:rsidRPr="005B2C27" w14:paraId="4891C314" w14:textId="77777777" w:rsidTr="00DE1525">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3934ED5C" w14:textId="77777777" w:rsidR="0045360A" w:rsidRPr="005B2C27" w:rsidRDefault="0045360A" w:rsidP="00DE1525">
            <w:pPr>
              <w:pStyle w:val="TAL"/>
            </w:pPr>
            <w:r w:rsidRPr="005B2C27">
              <w:t>3</w:t>
            </w:r>
          </w:p>
        </w:tc>
        <w:tc>
          <w:tcPr>
            <w:tcW w:w="8569" w:type="dxa"/>
            <w:tcBorders>
              <w:top w:val="single" w:sz="4" w:space="0" w:color="auto"/>
              <w:left w:val="single" w:sz="4" w:space="0" w:color="auto"/>
              <w:bottom w:val="single" w:sz="4" w:space="0" w:color="auto"/>
              <w:right w:val="single" w:sz="4" w:space="0" w:color="auto"/>
            </w:tcBorders>
          </w:tcPr>
          <w:p w14:paraId="3E82AB67" w14:textId="77777777" w:rsidR="0045360A" w:rsidRPr="005B2C27" w:rsidRDefault="0045360A" w:rsidP="00DE1525">
            <w:pPr>
              <w:pStyle w:val="TAL"/>
            </w:pPr>
            <w:r w:rsidRPr="005B2C27">
              <w:t>Event: When the required cell resource is physically installed and working.</w:t>
            </w:r>
          </w:p>
          <w:p w14:paraId="35F6651C" w14:textId="302ABD08" w:rsidR="0045360A" w:rsidRPr="005B2C27" w:rsidRDefault="0045360A" w:rsidP="00E37F94">
            <w:pPr>
              <w:pStyle w:val="TAL"/>
            </w:pPr>
            <w:r w:rsidRPr="005B2C27">
              <w:t xml:space="preserve">Action: </w:t>
            </w:r>
            <w:del w:id="562" w:author="Samsung" w:date="2026-02-03T00:57:00Z">
              <w:r w:rsidRPr="005B2C27" w:rsidDel="00E37F94">
                <w:delText>none</w:delText>
              </w:r>
            </w:del>
            <w:ins w:id="563" w:author="Samsung" w:date="2026-02-03T00:57:00Z">
              <w:r w:rsidR="00E37F94">
                <w:t>None</w:t>
              </w:r>
            </w:ins>
            <w:r w:rsidRPr="005B2C27">
              <w:t>.</w:t>
            </w:r>
          </w:p>
        </w:tc>
      </w:tr>
      <w:tr w:rsidR="0045360A" w:rsidRPr="005B2C27" w14:paraId="051FF80A" w14:textId="77777777" w:rsidTr="00DE1525">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1AF5C34A" w14:textId="77777777" w:rsidR="0045360A" w:rsidRPr="005B2C27" w:rsidRDefault="0045360A" w:rsidP="00DE1525">
            <w:pPr>
              <w:pStyle w:val="TAL"/>
            </w:pPr>
            <w:r w:rsidRPr="005B2C27">
              <w:t>4</w:t>
            </w:r>
          </w:p>
        </w:tc>
        <w:tc>
          <w:tcPr>
            <w:tcW w:w="8569" w:type="dxa"/>
            <w:tcBorders>
              <w:top w:val="single" w:sz="4" w:space="0" w:color="auto"/>
              <w:left w:val="single" w:sz="4" w:space="0" w:color="auto"/>
              <w:bottom w:val="single" w:sz="4" w:space="0" w:color="auto"/>
              <w:right w:val="single" w:sz="4" w:space="0" w:color="auto"/>
            </w:tcBorders>
          </w:tcPr>
          <w:p w14:paraId="6151AC5F" w14:textId="4C827D0D" w:rsidR="0045360A" w:rsidRPr="005B2C27" w:rsidRDefault="0045360A" w:rsidP="00DE1525">
            <w:pPr>
              <w:pStyle w:val="TAL"/>
            </w:pPr>
            <w:r w:rsidRPr="005B2C27">
              <w:t xml:space="preserve">Event: When the required cell resource is </w:t>
            </w:r>
            <w:del w:id="564" w:author="Samsung" w:date="2026-02-03T00:57:00Z">
              <w:r w:rsidRPr="005B2C27" w:rsidDel="00E37F94">
                <w:delText xml:space="preserve">not </w:delText>
              </w:r>
            </w:del>
            <w:r w:rsidRPr="005B2C27">
              <w:t xml:space="preserve">physically </w:t>
            </w:r>
            <w:ins w:id="565" w:author="Samsung" w:date="2026-02-03T00:57:00Z">
              <w:r w:rsidR="00E37F94">
                <w:t>un</w:t>
              </w:r>
            </w:ins>
            <w:r w:rsidRPr="005B2C27">
              <w:t xml:space="preserve">installed or is not working. </w:t>
            </w:r>
          </w:p>
          <w:p w14:paraId="154EA516" w14:textId="496A89B6" w:rsidR="0045360A" w:rsidRPr="005B2C27" w:rsidRDefault="0045360A" w:rsidP="00E37F94">
            <w:pPr>
              <w:pStyle w:val="TAL"/>
            </w:pPr>
            <w:r w:rsidRPr="005B2C27">
              <w:t xml:space="preserve">Action: </w:t>
            </w:r>
            <w:ins w:id="566" w:author="Samsung" w:date="2026-02-03T00:57:00Z">
              <w:r w:rsidR="00E37F94">
                <w:t>None.</w:t>
              </w:r>
            </w:ins>
            <w:del w:id="567" w:author="Samsung" w:date="2026-02-03T00:57:00Z">
              <w:r w:rsidRPr="005B2C27" w:rsidDel="00E37F94">
                <w:delText>Send to gNB-CU the "gNB-DU Configuration update message" with cell to delete.</w:delText>
              </w:r>
            </w:del>
          </w:p>
        </w:tc>
      </w:tr>
      <w:tr w:rsidR="0045360A" w:rsidRPr="005B2C27" w14:paraId="519CE0EF" w14:textId="77777777" w:rsidTr="00DE1525">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367B5034" w14:textId="77777777" w:rsidR="0045360A" w:rsidRPr="005B2C27" w:rsidRDefault="0045360A" w:rsidP="00DE1525">
            <w:pPr>
              <w:pStyle w:val="TAL"/>
            </w:pPr>
            <w:r w:rsidRPr="005B2C27">
              <w:t>4a</w:t>
            </w:r>
          </w:p>
        </w:tc>
        <w:tc>
          <w:tcPr>
            <w:tcW w:w="8569" w:type="dxa"/>
            <w:tcBorders>
              <w:top w:val="single" w:sz="4" w:space="0" w:color="auto"/>
              <w:left w:val="single" w:sz="4" w:space="0" w:color="auto"/>
              <w:bottom w:val="single" w:sz="4" w:space="0" w:color="auto"/>
              <w:right w:val="single" w:sz="4" w:space="0" w:color="auto"/>
            </w:tcBorders>
          </w:tcPr>
          <w:p w14:paraId="33C0BA0D" w14:textId="77777777" w:rsidR="0045360A" w:rsidRPr="005B2C27" w:rsidRDefault="0045360A" w:rsidP="00DE1525">
            <w:pPr>
              <w:pStyle w:val="TAL"/>
            </w:pPr>
            <w:r w:rsidRPr="005B2C27">
              <w:t xml:space="preserve">Event: When the required cell resource is physically uninstalled or is not working. </w:t>
            </w:r>
          </w:p>
          <w:p w14:paraId="03AE526D" w14:textId="1180BA32" w:rsidR="0045360A" w:rsidRPr="005B2C27" w:rsidRDefault="0045360A" w:rsidP="00E37F94">
            <w:pPr>
              <w:pStyle w:val="TAL"/>
            </w:pPr>
            <w:r w:rsidRPr="005B2C27">
              <w:t>Action: Send to gNB-CU the "</w:t>
            </w:r>
            <w:del w:id="568" w:author="Samsung" w:date="2026-02-03T00:57:00Z">
              <w:r w:rsidRPr="005B2C27" w:rsidDel="00E37F94">
                <w:delText>GNB</w:delText>
              </w:r>
            </w:del>
            <w:ins w:id="569" w:author="Samsung" w:date="2026-02-03T00:57:00Z">
              <w:r w:rsidR="00E37F94">
                <w:t>g</w:t>
              </w:r>
              <w:r w:rsidR="00E37F94" w:rsidRPr="005B2C27">
                <w:t>NB</w:t>
              </w:r>
            </w:ins>
            <w:r w:rsidRPr="005B2C27">
              <w:t>-DU Configuration Update message" with served cell to delete.</w:t>
            </w:r>
          </w:p>
        </w:tc>
      </w:tr>
      <w:tr w:rsidR="0045360A" w:rsidRPr="005B2C27" w14:paraId="252CDF93" w14:textId="77777777" w:rsidTr="00DE1525">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0A6E19A7" w14:textId="77777777" w:rsidR="0045360A" w:rsidRPr="005B2C27" w:rsidRDefault="0045360A" w:rsidP="00DE1525">
            <w:pPr>
              <w:pStyle w:val="TAL"/>
            </w:pPr>
            <w:r w:rsidRPr="005B2C27">
              <w:t>5</w:t>
            </w:r>
          </w:p>
        </w:tc>
        <w:tc>
          <w:tcPr>
            <w:tcW w:w="8569" w:type="dxa"/>
            <w:tcBorders>
              <w:top w:val="single" w:sz="4" w:space="0" w:color="auto"/>
              <w:left w:val="single" w:sz="4" w:space="0" w:color="auto"/>
              <w:bottom w:val="single" w:sz="4" w:space="0" w:color="auto"/>
              <w:right w:val="single" w:sz="4" w:space="0" w:color="auto"/>
            </w:tcBorders>
          </w:tcPr>
          <w:p w14:paraId="3CDAD391" w14:textId="77777777" w:rsidR="0045360A" w:rsidRPr="005B2C27" w:rsidRDefault="0045360A" w:rsidP="00DE1525">
            <w:pPr>
              <w:pStyle w:val="TAL"/>
              <w:rPr>
                <w:rFonts w:cs="Arial"/>
                <w:szCs w:val="18"/>
              </w:rPr>
            </w:pPr>
            <w:r w:rsidRPr="005B2C27">
              <w:rPr>
                <w:rFonts w:cs="Arial"/>
                <w:szCs w:val="18"/>
              </w:rPr>
              <w:t>Event: Receive from gNB-CU the "F1 Setup Response message" (identifying the cell to be activated).</w:t>
            </w:r>
          </w:p>
          <w:p w14:paraId="31F3287C" w14:textId="77777777" w:rsidR="0045360A" w:rsidRPr="005B2C27" w:rsidRDefault="0045360A" w:rsidP="00DE1525">
            <w:pPr>
              <w:pStyle w:val="TAL"/>
              <w:rPr>
                <w:rFonts w:cs="Arial"/>
                <w:szCs w:val="18"/>
              </w:rPr>
            </w:pPr>
            <w:r w:rsidRPr="005B2C27">
              <w:rPr>
                <w:rFonts w:cs="Arial"/>
                <w:szCs w:val="18"/>
              </w:rPr>
              <w:t>The cell is activated successfully.</w:t>
            </w:r>
          </w:p>
          <w:p w14:paraId="5864E979" w14:textId="3A028B08" w:rsidR="0045360A" w:rsidRPr="005B2C27" w:rsidRDefault="0045360A" w:rsidP="00DE1525">
            <w:pPr>
              <w:pStyle w:val="TAL"/>
              <w:rPr>
                <w:rFonts w:cs="Arial"/>
                <w:szCs w:val="18"/>
              </w:rPr>
            </w:pPr>
            <w:r w:rsidRPr="005B2C27">
              <w:rPr>
                <w:rFonts w:cs="Arial"/>
                <w:szCs w:val="18"/>
              </w:rPr>
              <w:t xml:space="preserve">Actions: </w:t>
            </w:r>
            <w:del w:id="570" w:author="Samsung" w:date="2026-02-03T00:57:00Z">
              <w:r w:rsidRPr="005B2C27" w:rsidDel="00E37F94">
                <w:rPr>
                  <w:rFonts w:cs="Arial"/>
                  <w:szCs w:val="18"/>
                </w:rPr>
                <w:delText>Do nothing</w:delText>
              </w:r>
            </w:del>
            <w:ins w:id="571" w:author="Samsung" w:date="2026-02-03T00:57:00Z">
              <w:r w:rsidR="00E37F94">
                <w:rPr>
                  <w:rFonts w:cs="Arial"/>
                  <w:szCs w:val="18"/>
                </w:rPr>
                <w:t>None,</w:t>
              </w:r>
            </w:ins>
            <w:r w:rsidRPr="005B2C27">
              <w:rPr>
                <w:rFonts w:cs="Arial"/>
                <w:szCs w:val="18"/>
              </w:rPr>
              <w:t xml:space="preserve"> or</w:t>
            </w:r>
            <w:r w:rsidRPr="005B2C27">
              <w:t xml:space="preserve"> send gNB-CU the "gNB-DU Configuration Update message" </w:t>
            </w:r>
            <w:del w:id="572" w:author="Samsung" w:date="2026-02-03T00:57:00Z">
              <w:r w:rsidRPr="005B2C27" w:rsidDel="00E37F94">
                <w:delText>with Cell stated as active'</w:delText>
              </w:r>
            </w:del>
            <w:ins w:id="573" w:author="Samsung" w:date="2026-02-03T00:57:00Z">
              <w:r w:rsidR="00E37F94">
                <w:t>to confirm the cell is in active state.</w:t>
              </w:r>
            </w:ins>
            <w:r w:rsidRPr="005B2C27">
              <w:br/>
            </w:r>
          </w:p>
          <w:p w14:paraId="325DAB4A" w14:textId="77777777" w:rsidR="0045360A" w:rsidRPr="005B2C27" w:rsidRDefault="0045360A" w:rsidP="00DE1525">
            <w:pPr>
              <w:pStyle w:val="TAL"/>
              <w:rPr>
                <w:rFonts w:cs="Arial"/>
                <w:szCs w:val="18"/>
              </w:rPr>
            </w:pPr>
            <w:r w:rsidRPr="005B2C27">
              <w:rPr>
                <w:rFonts w:cs="Arial"/>
                <w:szCs w:val="18"/>
              </w:rPr>
              <w:t>----- or -----</w:t>
            </w:r>
          </w:p>
          <w:p w14:paraId="4E80F1AD" w14:textId="77777777" w:rsidR="0045360A" w:rsidRPr="005B2C27" w:rsidRDefault="0045360A" w:rsidP="00DE1525">
            <w:pPr>
              <w:pStyle w:val="TAL"/>
              <w:rPr>
                <w:rFonts w:cs="Arial"/>
                <w:szCs w:val="18"/>
              </w:rPr>
            </w:pPr>
            <w:r w:rsidRPr="005B2C27">
              <w:rPr>
                <w:rFonts w:cs="Arial"/>
                <w:szCs w:val="18"/>
              </w:rPr>
              <w:t>Event: Receive from gNB-CU the "gNB-CU Configuration Update message" (identifying cell to be activated e.g., in case that the cell was not activated using the "F1 Setup Response message").</w:t>
            </w:r>
          </w:p>
          <w:p w14:paraId="0101192F" w14:textId="222FC983" w:rsidR="00E37F94" w:rsidRDefault="00E37F94" w:rsidP="00DE1525">
            <w:pPr>
              <w:pStyle w:val="TAL"/>
              <w:rPr>
                <w:ins w:id="574" w:author="Samsung" w:date="2026-02-03T00:57:00Z"/>
                <w:rFonts w:cs="Arial"/>
                <w:szCs w:val="18"/>
              </w:rPr>
            </w:pPr>
            <w:ins w:id="575" w:author="Samsung" w:date="2026-02-03T00:57:00Z">
              <w:r w:rsidRPr="005B2C27">
                <w:rPr>
                  <w:rFonts w:cs="Arial"/>
                  <w:szCs w:val="18"/>
                </w:rPr>
                <w:t>The cell is activated successfully.</w:t>
              </w:r>
            </w:ins>
          </w:p>
          <w:p w14:paraId="43C451BD" w14:textId="5ECD31EC" w:rsidR="0045360A" w:rsidRPr="005B2C27" w:rsidRDefault="0045360A" w:rsidP="00DE1525">
            <w:pPr>
              <w:pStyle w:val="TAL"/>
              <w:rPr>
                <w:rFonts w:cs="Arial"/>
                <w:szCs w:val="18"/>
              </w:rPr>
            </w:pPr>
            <w:r w:rsidRPr="005B2C27">
              <w:rPr>
                <w:rFonts w:cs="Arial"/>
                <w:szCs w:val="18"/>
              </w:rPr>
              <w:t xml:space="preserve">Actions: </w:t>
            </w:r>
          </w:p>
          <w:p w14:paraId="5D809BF8" w14:textId="1E526B3A" w:rsidR="0045360A" w:rsidRPr="005B2C27" w:rsidDel="00E37F94" w:rsidRDefault="0045360A" w:rsidP="00DE1525">
            <w:pPr>
              <w:pStyle w:val="TAL"/>
              <w:rPr>
                <w:del w:id="576" w:author="Samsung" w:date="2026-02-03T00:57:00Z"/>
                <w:rFonts w:cs="Arial"/>
                <w:szCs w:val="18"/>
              </w:rPr>
            </w:pPr>
            <w:del w:id="577" w:author="Samsung" w:date="2026-02-03T00:57:00Z">
              <w:r w:rsidRPr="005B2C27" w:rsidDel="00E37F94">
                <w:rPr>
                  <w:rFonts w:cs="Arial"/>
                  <w:szCs w:val="18"/>
                </w:rPr>
                <w:delText>The cell is activated successfully.</w:delText>
              </w:r>
            </w:del>
          </w:p>
          <w:p w14:paraId="29EC70E8" w14:textId="4D7C94A5" w:rsidR="0045360A" w:rsidRPr="005B2C27" w:rsidRDefault="0045360A" w:rsidP="00DE1525">
            <w:pPr>
              <w:pStyle w:val="TAL"/>
              <w:rPr>
                <w:rFonts w:cs="Arial"/>
                <w:szCs w:val="18"/>
              </w:rPr>
            </w:pPr>
            <w:r w:rsidRPr="005B2C27">
              <w:t xml:space="preserve">Send to gNB-CU the "gNB-CU Configuration Update </w:t>
            </w:r>
            <w:del w:id="578" w:author="Samsung" w:date="2026-02-03T00:58:00Z">
              <w:r w:rsidRPr="005B2C27" w:rsidDel="00E37F94">
                <w:delText>Response</w:delText>
              </w:r>
            </w:del>
            <w:ins w:id="579" w:author="Samsung" w:date="2026-02-03T00:58:00Z">
              <w:r w:rsidR="00E37F94">
                <w:t>Acknowledge message</w:t>
              </w:r>
            </w:ins>
            <w:r w:rsidRPr="005B2C27">
              <w:t>" to confirm the cell is in active state.</w:t>
            </w:r>
          </w:p>
          <w:p w14:paraId="6EB438C3" w14:textId="77777777" w:rsidR="0045360A" w:rsidRPr="005B2C27" w:rsidRDefault="0045360A" w:rsidP="00DE1525">
            <w:pPr>
              <w:pStyle w:val="TAL"/>
              <w:rPr>
                <w:rFonts w:cs="Arial"/>
                <w:szCs w:val="18"/>
              </w:rPr>
            </w:pPr>
          </w:p>
          <w:p w14:paraId="12F291CB" w14:textId="77777777" w:rsidR="0045360A" w:rsidRPr="005B2C27" w:rsidRDefault="0045360A" w:rsidP="00DE1525">
            <w:pPr>
              <w:pStyle w:val="TAL"/>
              <w:rPr>
                <w:rFonts w:cs="Arial"/>
                <w:szCs w:val="18"/>
              </w:rPr>
            </w:pPr>
            <w:r w:rsidRPr="005B2C27">
              <w:rPr>
                <w:rFonts w:cs="Arial"/>
                <w:szCs w:val="18"/>
              </w:rPr>
              <w:t>----- or -----</w:t>
            </w:r>
          </w:p>
          <w:p w14:paraId="7ECFE372" w14:textId="76E5C5B6" w:rsidR="0045360A" w:rsidRPr="005B2C27" w:rsidRDefault="0045360A" w:rsidP="00DE1525">
            <w:pPr>
              <w:pStyle w:val="TAL"/>
              <w:rPr>
                <w:rFonts w:cs="Arial"/>
                <w:szCs w:val="18"/>
              </w:rPr>
            </w:pPr>
            <w:r w:rsidRPr="005B2C27">
              <w:rPr>
                <w:rFonts w:cs="Arial"/>
                <w:szCs w:val="18"/>
              </w:rPr>
              <w:t>Event: Receive from gNB-CU the "gNB-DU Configuration Update Acknowledge message" (identifying cell to be activated e.g., in case that the cell was not activated using the "F1 Setup Response message")</w:t>
            </w:r>
            <w:ins w:id="580" w:author="Samsung" w:date="2026-02-03T00:58:00Z">
              <w:r w:rsidR="00E37F94">
                <w:rPr>
                  <w:rFonts w:cs="Arial"/>
                  <w:szCs w:val="18"/>
                </w:rPr>
                <w:t>.</w:t>
              </w:r>
            </w:ins>
            <w:del w:id="581" w:author="Samsung" w:date="2026-02-03T00:58:00Z">
              <w:r w:rsidRPr="005B2C27" w:rsidDel="00E37F94">
                <w:rPr>
                  <w:rFonts w:cs="Arial"/>
                  <w:szCs w:val="18"/>
                </w:rPr>
                <w:delText xml:space="preserve"> and </w:delText>
              </w:r>
            </w:del>
          </w:p>
          <w:p w14:paraId="0855904B" w14:textId="459847CD" w:rsidR="0045360A" w:rsidRPr="005B2C27" w:rsidRDefault="0045360A" w:rsidP="00DE1525">
            <w:pPr>
              <w:pStyle w:val="TAL"/>
              <w:rPr>
                <w:rFonts w:cs="Arial"/>
                <w:szCs w:val="18"/>
              </w:rPr>
            </w:pPr>
            <w:del w:id="582" w:author="Samsung" w:date="2026-02-03T00:58:00Z">
              <w:r w:rsidRPr="005B2C27" w:rsidDel="00E37F94">
                <w:rPr>
                  <w:rFonts w:cs="Arial"/>
                  <w:szCs w:val="18"/>
                </w:rPr>
                <w:delText xml:space="preserve">the </w:delText>
              </w:r>
            </w:del>
            <w:ins w:id="583" w:author="Samsung" w:date="2026-02-03T00:58:00Z">
              <w:r w:rsidR="00E37F94">
                <w:rPr>
                  <w:rFonts w:cs="Arial"/>
                  <w:szCs w:val="18"/>
                </w:rPr>
                <w:t>T</w:t>
              </w:r>
              <w:r w:rsidR="00E37F94" w:rsidRPr="005B2C27">
                <w:rPr>
                  <w:rFonts w:cs="Arial"/>
                  <w:szCs w:val="18"/>
                </w:rPr>
                <w:t xml:space="preserve">he </w:t>
              </w:r>
            </w:ins>
            <w:r w:rsidRPr="005B2C27">
              <w:rPr>
                <w:rFonts w:cs="Arial"/>
                <w:szCs w:val="18"/>
              </w:rPr>
              <w:t>cell is activated successfully</w:t>
            </w:r>
            <w:ins w:id="584" w:author="Samsung" w:date="2026-02-03T00:58:00Z">
              <w:r w:rsidR="00E37F94">
                <w:rPr>
                  <w:rFonts w:cs="Arial"/>
                  <w:szCs w:val="18"/>
                </w:rPr>
                <w:t>.</w:t>
              </w:r>
            </w:ins>
          </w:p>
          <w:p w14:paraId="558D34BB" w14:textId="57878C8A" w:rsidR="0045360A" w:rsidRPr="005B2C27" w:rsidRDefault="0045360A" w:rsidP="00E37F94">
            <w:pPr>
              <w:pStyle w:val="TAL"/>
              <w:rPr>
                <w:rFonts w:cs="Arial"/>
                <w:szCs w:val="18"/>
              </w:rPr>
            </w:pPr>
            <w:r w:rsidRPr="005B2C27">
              <w:rPr>
                <w:rFonts w:cs="Arial"/>
                <w:szCs w:val="18"/>
              </w:rPr>
              <w:t xml:space="preserve">Actions: </w:t>
            </w:r>
            <w:del w:id="585" w:author="Samsung" w:date="2026-02-03T00:58:00Z">
              <w:r w:rsidRPr="005B2C27" w:rsidDel="00E37F94">
                <w:rPr>
                  <w:rFonts w:cs="Arial"/>
                  <w:szCs w:val="18"/>
                </w:rPr>
                <w:delText>Do nothing</w:delText>
              </w:r>
            </w:del>
            <w:ins w:id="586" w:author="Samsung" w:date="2026-02-03T00:58:00Z">
              <w:r w:rsidR="00E37F94">
                <w:rPr>
                  <w:rFonts w:cs="Arial"/>
                  <w:szCs w:val="18"/>
                </w:rPr>
                <w:t>None</w:t>
              </w:r>
            </w:ins>
            <w:r w:rsidRPr="005B2C27">
              <w:rPr>
                <w:rFonts w:cs="Arial"/>
                <w:szCs w:val="18"/>
              </w:rPr>
              <w:t>.</w:t>
            </w:r>
          </w:p>
        </w:tc>
      </w:tr>
      <w:tr w:rsidR="0045360A" w:rsidRPr="005B2C27" w14:paraId="73709B58" w14:textId="77777777" w:rsidTr="00DE1525">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4589C49F" w14:textId="77777777" w:rsidR="0045360A" w:rsidRPr="005B2C27" w:rsidRDefault="0045360A" w:rsidP="00DE1525">
            <w:pPr>
              <w:pStyle w:val="TAL"/>
            </w:pPr>
            <w:r w:rsidRPr="005B2C27">
              <w:t>6</w:t>
            </w:r>
          </w:p>
        </w:tc>
        <w:tc>
          <w:tcPr>
            <w:tcW w:w="8569" w:type="dxa"/>
            <w:tcBorders>
              <w:top w:val="single" w:sz="4" w:space="0" w:color="auto"/>
              <w:left w:val="single" w:sz="4" w:space="0" w:color="auto"/>
              <w:bottom w:val="single" w:sz="4" w:space="0" w:color="auto"/>
              <w:right w:val="single" w:sz="4" w:space="0" w:color="auto"/>
            </w:tcBorders>
          </w:tcPr>
          <w:p w14:paraId="5148E6C5" w14:textId="0DD5FDA2" w:rsidR="0045360A" w:rsidRPr="005B2C27" w:rsidRDefault="0045360A" w:rsidP="00DE1525">
            <w:pPr>
              <w:pStyle w:val="TAL"/>
              <w:rPr>
                <w:rFonts w:cs="Arial"/>
                <w:szCs w:val="18"/>
              </w:rPr>
            </w:pPr>
            <w:r w:rsidRPr="005B2C27">
              <w:rPr>
                <w:rFonts w:cs="Arial"/>
                <w:szCs w:val="18"/>
              </w:rPr>
              <w:t>Event: Receive from gNB-CU the "gNB-CU Configuration Update message"</w:t>
            </w:r>
            <w:ins w:id="587" w:author="Samsung" w:date="2026-02-03T00:58:00Z">
              <w:r w:rsidR="00653AC8">
                <w:rPr>
                  <w:rFonts w:cs="Arial"/>
                  <w:szCs w:val="18"/>
                </w:rPr>
                <w:t>.</w:t>
              </w:r>
            </w:ins>
            <w:del w:id="588" w:author="Samsung" w:date="2026-02-03T00:58:00Z">
              <w:r w:rsidRPr="005B2C27" w:rsidDel="00653AC8">
                <w:rPr>
                  <w:rFonts w:cs="Arial"/>
                  <w:szCs w:val="18"/>
                </w:rPr>
                <w:delText xml:space="preserve"> and responds with gNB-CU Configuration Update Acknowledge messages.</w:delText>
              </w:r>
            </w:del>
          </w:p>
          <w:p w14:paraId="74C9F9B1" w14:textId="3F813AE3" w:rsidR="0045360A" w:rsidRPr="005B2C27" w:rsidRDefault="0045360A" w:rsidP="00DE1525">
            <w:pPr>
              <w:pStyle w:val="TAL"/>
              <w:rPr>
                <w:rFonts w:cs="Arial"/>
                <w:szCs w:val="18"/>
              </w:rPr>
            </w:pPr>
            <w:r w:rsidRPr="005B2C27">
              <w:rPr>
                <w:rFonts w:cs="Arial"/>
                <w:szCs w:val="18"/>
              </w:rPr>
              <w:t xml:space="preserve">Actions: </w:t>
            </w:r>
            <w:del w:id="589" w:author="Samsung" w:date="2026-02-03T00:58:00Z">
              <w:r w:rsidRPr="005B2C27" w:rsidDel="00653AC8">
                <w:rPr>
                  <w:rFonts w:cs="Arial"/>
                  <w:szCs w:val="18"/>
                </w:rPr>
                <w:delText xml:space="preserve">Respond with </w:delText>
              </w:r>
            </w:del>
            <w:ins w:id="590" w:author="Samsung" w:date="2026-02-03T00:58:00Z">
              <w:r w:rsidR="00653AC8">
                <w:rPr>
                  <w:rFonts w:cs="Arial"/>
                  <w:szCs w:val="18"/>
                </w:rPr>
                <w:t xml:space="preserve">Send to gNB-CU </w:t>
              </w:r>
            </w:ins>
            <w:ins w:id="591" w:author="Samsung" w:date="2026-02-03T00:59:00Z">
              <w:r w:rsidR="00653AC8">
                <w:rPr>
                  <w:rFonts w:cs="Arial"/>
                  <w:szCs w:val="18"/>
                </w:rPr>
                <w:t>the “</w:t>
              </w:r>
            </w:ins>
            <w:r w:rsidRPr="005B2C27">
              <w:rPr>
                <w:rFonts w:cs="Arial"/>
                <w:szCs w:val="18"/>
              </w:rPr>
              <w:t xml:space="preserve">gNB-CU Configuration Update Acknowledge </w:t>
            </w:r>
            <w:del w:id="592" w:author="Samsung" w:date="2026-02-03T00:59:00Z">
              <w:r w:rsidRPr="005B2C27" w:rsidDel="00653AC8">
                <w:rPr>
                  <w:rFonts w:cs="Arial"/>
                  <w:szCs w:val="18"/>
                </w:rPr>
                <w:delText>messages</w:delText>
              </w:r>
            </w:del>
            <w:ins w:id="593" w:author="Samsung" w:date="2026-02-03T00:59:00Z">
              <w:r w:rsidR="00653AC8">
                <w:rPr>
                  <w:rFonts w:cs="Arial"/>
                  <w:szCs w:val="18"/>
                </w:rPr>
                <w:t>message” to confirm the cell is in inactive state</w:t>
              </w:r>
            </w:ins>
            <w:r w:rsidRPr="005B2C27">
              <w:rPr>
                <w:rFonts w:cs="Arial"/>
                <w:szCs w:val="18"/>
              </w:rPr>
              <w:t>.</w:t>
            </w:r>
          </w:p>
          <w:p w14:paraId="037CEB3F" w14:textId="77777777" w:rsidR="0045360A" w:rsidRPr="00653AC8" w:rsidRDefault="0045360A" w:rsidP="00DE1525">
            <w:pPr>
              <w:pStyle w:val="TAL"/>
              <w:rPr>
                <w:rFonts w:cs="Arial"/>
                <w:szCs w:val="18"/>
              </w:rPr>
            </w:pPr>
          </w:p>
          <w:p w14:paraId="6A5991BF" w14:textId="77777777" w:rsidR="0045360A" w:rsidRPr="005B2C27" w:rsidRDefault="0045360A" w:rsidP="00DE1525">
            <w:pPr>
              <w:pStyle w:val="TAL"/>
              <w:rPr>
                <w:rFonts w:cs="Arial"/>
                <w:szCs w:val="18"/>
              </w:rPr>
            </w:pPr>
            <w:r w:rsidRPr="005B2C27">
              <w:rPr>
                <w:rFonts w:cs="Arial"/>
                <w:szCs w:val="18"/>
              </w:rPr>
              <w:t>----- or -----</w:t>
            </w:r>
          </w:p>
          <w:p w14:paraId="09393FA1" w14:textId="70349D4E" w:rsidR="0045360A" w:rsidRPr="005B2C27" w:rsidRDefault="0045360A" w:rsidP="00DE1525">
            <w:pPr>
              <w:pStyle w:val="TAL"/>
            </w:pPr>
            <w:r w:rsidRPr="005B2C27">
              <w:t xml:space="preserve">Event: </w:t>
            </w:r>
            <w:del w:id="594" w:author="Samsung" w:date="2026-02-03T00:59:00Z">
              <w:r w:rsidRPr="005B2C27" w:rsidDel="00653AC8">
                <w:delText xml:space="preserve">Event: </w:delText>
              </w:r>
            </w:del>
            <w:ins w:id="595" w:author="Samsung" w:date="2026-02-03T00:59:00Z">
              <w:r w:rsidR="00653AC8">
                <w:t>gNB-</w:t>
              </w:r>
            </w:ins>
            <w:r w:rsidRPr="005B2C27">
              <w:t xml:space="preserve">DU experiences an internal failure and </w:t>
            </w:r>
            <w:del w:id="596" w:author="Samsung" w:date="2026-02-03T00:59:00Z">
              <w:r w:rsidRPr="005B2C27" w:rsidDel="00653AC8">
                <w:delText xml:space="preserve">decided </w:delText>
              </w:r>
            </w:del>
            <w:ins w:id="597" w:author="Samsung" w:date="2026-02-03T00:59:00Z">
              <w:r w:rsidR="00653AC8" w:rsidRPr="005B2C27">
                <w:t>decide</w:t>
              </w:r>
              <w:r w:rsidR="00653AC8">
                <w:t>s</w:t>
              </w:r>
              <w:r w:rsidR="00653AC8" w:rsidRPr="005B2C27">
                <w:t xml:space="preserve"> </w:t>
              </w:r>
            </w:ins>
            <w:r w:rsidRPr="005B2C27">
              <w:t>to place the cell into inactive state.</w:t>
            </w:r>
          </w:p>
          <w:p w14:paraId="744AC4E6" w14:textId="21611D19" w:rsidR="0045360A" w:rsidRPr="005B2C27" w:rsidRDefault="0045360A" w:rsidP="00653AC8">
            <w:pPr>
              <w:pStyle w:val="TAL"/>
              <w:rPr>
                <w:rFonts w:cs="Arial"/>
                <w:szCs w:val="18"/>
              </w:rPr>
            </w:pPr>
            <w:r w:rsidRPr="005B2C27">
              <w:t xml:space="preserve">Actions: Send to gNB-CU the "gNB-DU </w:t>
            </w:r>
            <w:del w:id="598" w:author="Samsung" w:date="2026-02-03T00:59:00Z">
              <w:r w:rsidRPr="005B2C27" w:rsidDel="00653AC8">
                <w:delText>Cell status</w:delText>
              </w:r>
            </w:del>
            <w:ins w:id="599" w:author="Samsung" w:date="2026-02-03T00:59:00Z">
              <w:r w:rsidR="00653AC8">
                <w:t>Configuration</w:t>
              </w:r>
            </w:ins>
            <w:r w:rsidRPr="005B2C27">
              <w:t xml:space="preserve"> Update message"</w:t>
            </w:r>
            <w:ins w:id="600" w:author="Samsung" w:date="2026-02-03T00:59:00Z">
              <w:r w:rsidR="00653AC8">
                <w:t>.</w:t>
              </w:r>
            </w:ins>
          </w:p>
        </w:tc>
      </w:tr>
      <w:tr w:rsidR="0045360A" w:rsidRPr="005B2C27" w14:paraId="0A72EF54" w14:textId="77777777" w:rsidTr="00DE1525">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42047F79" w14:textId="77777777" w:rsidR="0045360A" w:rsidRPr="005B2C27" w:rsidRDefault="0045360A" w:rsidP="00DE1525">
            <w:pPr>
              <w:pStyle w:val="TAL"/>
            </w:pPr>
            <w:r w:rsidRPr="005B2C27">
              <w:t>7</w:t>
            </w:r>
          </w:p>
        </w:tc>
        <w:tc>
          <w:tcPr>
            <w:tcW w:w="8569" w:type="dxa"/>
            <w:tcBorders>
              <w:top w:val="single" w:sz="4" w:space="0" w:color="auto"/>
              <w:left w:val="single" w:sz="4" w:space="0" w:color="auto"/>
              <w:bottom w:val="single" w:sz="4" w:space="0" w:color="auto"/>
              <w:right w:val="single" w:sz="4" w:space="0" w:color="auto"/>
            </w:tcBorders>
          </w:tcPr>
          <w:p w14:paraId="419B0C37" w14:textId="77777777" w:rsidR="0045360A" w:rsidRPr="005B2C27" w:rsidRDefault="0045360A" w:rsidP="00DE1525">
            <w:pPr>
              <w:pStyle w:val="TAL"/>
            </w:pPr>
            <w:r w:rsidRPr="005B2C27">
              <w:t>Event: Send to gNB-CU the "F1 Setup request" (identifying the cell that is configured and ready to be activated).</w:t>
            </w:r>
          </w:p>
          <w:p w14:paraId="743069DA" w14:textId="7093BD9A" w:rsidR="0045360A" w:rsidRDefault="0045360A" w:rsidP="00DE1525">
            <w:pPr>
              <w:pStyle w:val="TAL"/>
              <w:rPr>
                <w:ins w:id="601" w:author="Samsung" w:date="2026-02-03T01:01:00Z"/>
              </w:rPr>
            </w:pPr>
            <w:r w:rsidRPr="005B2C27">
              <w:t xml:space="preserve">Actions: </w:t>
            </w:r>
            <w:del w:id="602" w:author="Samsung" w:date="2026-02-03T01:00:00Z">
              <w:r w:rsidRPr="005B2C27" w:rsidDel="00653AC8">
                <w:delText>none</w:delText>
              </w:r>
            </w:del>
            <w:ins w:id="603" w:author="Samsung" w:date="2026-02-03T01:00:00Z">
              <w:r w:rsidR="00653AC8">
                <w:t>None</w:t>
              </w:r>
            </w:ins>
            <w:r w:rsidRPr="005B2C27">
              <w:t>.</w:t>
            </w:r>
          </w:p>
          <w:p w14:paraId="6EDDBB0C" w14:textId="77777777" w:rsidR="00653AC8" w:rsidRPr="005B2C27" w:rsidRDefault="00653AC8" w:rsidP="00DE1525">
            <w:pPr>
              <w:pStyle w:val="TAL"/>
            </w:pPr>
          </w:p>
          <w:p w14:paraId="0059C22A" w14:textId="77777777" w:rsidR="0045360A" w:rsidRPr="005B2C27" w:rsidRDefault="0045360A" w:rsidP="00DE1525">
            <w:pPr>
              <w:pStyle w:val="TAL"/>
              <w:rPr>
                <w:rFonts w:cs="Arial"/>
                <w:szCs w:val="18"/>
              </w:rPr>
            </w:pPr>
            <w:r w:rsidRPr="005B2C27">
              <w:rPr>
                <w:rFonts w:cs="Arial"/>
                <w:szCs w:val="18"/>
              </w:rPr>
              <w:t>----- or -----</w:t>
            </w:r>
          </w:p>
          <w:p w14:paraId="0E7A8360" w14:textId="3376B59B" w:rsidR="0045360A" w:rsidRPr="005B2C27" w:rsidRDefault="00653AC8" w:rsidP="00DE1525">
            <w:pPr>
              <w:pStyle w:val="TAL"/>
            </w:pPr>
            <w:ins w:id="604" w:author="Samsung" w:date="2026-02-03T01:00:00Z">
              <w:r>
                <w:t xml:space="preserve">Event: </w:t>
              </w:r>
            </w:ins>
            <w:r w:rsidR="0045360A" w:rsidRPr="005B2C27">
              <w:t>Send to gNB-CU the "gNB-DU Configuration Update message" with the served cell to add.</w:t>
            </w:r>
          </w:p>
          <w:p w14:paraId="0D0EC39C" w14:textId="0FA59E3A" w:rsidR="0045360A" w:rsidRPr="005B2C27" w:rsidRDefault="0045360A" w:rsidP="00653AC8">
            <w:pPr>
              <w:pStyle w:val="TAL"/>
            </w:pPr>
            <w:r w:rsidRPr="005B2C27">
              <w:t xml:space="preserve">Actions: </w:t>
            </w:r>
            <w:del w:id="605" w:author="Samsung" w:date="2026-02-03T01:00:00Z">
              <w:r w:rsidRPr="005B2C27" w:rsidDel="00653AC8">
                <w:delText>none</w:delText>
              </w:r>
            </w:del>
            <w:ins w:id="606" w:author="Samsung" w:date="2026-02-03T01:00:00Z">
              <w:r w:rsidR="00653AC8">
                <w:t>None</w:t>
              </w:r>
            </w:ins>
            <w:r w:rsidRPr="005B2C27">
              <w:t>.</w:t>
            </w:r>
          </w:p>
        </w:tc>
      </w:tr>
      <w:tr w:rsidR="0045360A" w:rsidRPr="005B2C27" w14:paraId="1E0A3183" w14:textId="77777777" w:rsidTr="00DE1525">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6542343" w14:textId="77777777" w:rsidR="0045360A" w:rsidRPr="005B2C27" w:rsidRDefault="0045360A" w:rsidP="00DE1525">
            <w:pPr>
              <w:pStyle w:val="TAL"/>
            </w:pPr>
            <w:r w:rsidRPr="005B2C27">
              <w:t>8</w:t>
            </w:r>
          </w:p>
        </w:tc>
        <w:tc>
          <w:tcPr>
            <w:tcW w:w="8569" w:type="dxa"/>
            <w:tcBorders>
              <w:top w:val="single" w:sz="4" w:space="0" w:color="auto"/>
              <w:left w:val="single" w:sz="4" w:space="0" w:color="auto"/>
              <w:bottom w:val="single" w:sz="4" w:space="0" w:color="auto"/>
              <w:right w:val="single" w:sz="4" w:space="0" w:color="auto"/>
            </w:tcBorders>
          </w:tcPr>
          <w:p w14:paraId="14D9CB1E" w14:textId="683A4D24" w:rsidR="0045360A" w:rsidRPr="005B2C27" w:rsidRDefault="0045360A" w:rsidP="00DE1525">
            <w:pPr>
              <w:pStyle w:val="TAL"/>
              <w:rPr>
                <w:rFonts w:cs="Arial"/>
                <w:szCs w:val="18"/>
              </w:rPr>
            </w:pPr>
            <w:r w:rsidRPr="005B2C27">
              <w:rPr>
                <w:rFonts w:cs="Arial"/>
                <w:szCs w:val="18"/>
              </w:rPr>
              <w:t>Event: Send</w:t>
            </w:r>
            <w:del w:id="607" w:author="Samsung" w:date="2026-02-03T01:00:00Z">
              <w:r w:rsidRPr="005B2C27" w:rsidDel="00653AC8">
                <w:rPr>
                  <w:rFonts w:cs="Arial"/>
                  <w:szCs w:val="18"/>
                </w:rPr>
                <w:delText>s</w:delText>
              </w:r>
            </w:del>
            <w:r w:rsidRPr="005B2C27">
              <w:rPr>
                <w:rFonts w:cs="Arial"/>
                <w:szCs w:val="18"/>
              </w:rPr>
              <w:t xml:space="preserve"> to gNB-CU the "gNB-DU Configuration Update message" with served cell to delete.</w:t>
            </w:r>
            <w:del w:id="608" w:author="Samsung" w:date="2026-02-03T01:00:00Z">
              <w:r w:rsidRPr="005B2C27" w:rsidDel="00653AC8">
                <w:rPr>
                  <w:rFonts w:cs="Arial"/>
                  <w:szCs w:val="18"/>
                </w:rPr>
                <w:delText xml:space="preserve"> Receive response from gNB-CU the "gNB-DU Configuration Update Acknowledge message".</w:delText>
              </w:r>
            </w:del>
          </w:p>
          <w:p w14:paraId="0251FAAB" w14:textId="77777777" w:rsidR="0045360A" w:rsidRPr="005B2C27" w:rsidRDefault="0045360A" w:rsidP="00DE1525">
            <w:pPr>
              <w:pStyle w:val="TAL"/>
              <w:rPr>
                <w:rFonts w:cs="Arial"/>
                <w:szCs w:val="18"/>
              </w:rPr>
            </w:pPr>
            <w:r w:rsidRPr="005B2C27">
              <w:rPr>
                <w:rFonts w:cs="Arial"/>
                <w:szCs w:val="18"/>
              </w:rPr>
              <w:t>Actions: None.</w:t>
            </w:r>
          </w:p>
        </w:tc>
      </w:tr>
      <w:tr w:rsidR="0045360A" w:rsidRPr="005B2C27" w14:paraId="6FB44FDC" w14:textId="77777777" w:rsidTr="00DE1525">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081A3BB2" w14:textId="77777777" w:rsidR="0045360A" w:rsidRPr="005B2C27" w:rsidRDefault="0045360A" w:rsidP="00DE1525">
            <w:pPr>
              <w:pStyle w:val="TAL"/>
            </w:pPr>
            <w:r w:rsidRPr="005B2C27">
              <w:t>9</w:t>
            </w:r>
          </w:p>
        </w:tc>
        <w:tc>
          <w:tcPr>
            <w:tcW w:w="8569" w:type="dxa"/>
            <w:tcBorders>
              <w:top w:val="single" w:sz="4" w:space="0" w:color="auto"/>
              <w:left w:val="single" w:sz="4" w:space="0" w:color="auto"/>
              <w:bottom w:val="single" w:sz="4" w:space="0" w:color="auto"/>
              <w:right w:val="single" w:sz="4" w:space="0" w:color="auto"/>
            </w:tcBorders>
          </w:tcPr>
          <w:p w14:paraId="7170E29E" w14:textId="77777777" w:rsidR="0045360A" w:rsidRPr="005B2C27" w:rsidRDefault="0045360A" w:rsidP="00DE1525">
            <w:pPr>
              <w:pStyle w:val="TAL"/>
            </w:pPr>
            <w:r w:rsidRPr="005B2C27">
              <w:t>Event: Receive request to shut down.</w:t>
            </w:r>
          </w:p>
          <w:p w14:paraId="12B2C821" w14:textId="77777777" w:rsidR="0045360A" w:rsidRPr="005B2C27" w:rsidRDefault="0045360A" w:rsidP="00DE1525">
            <w:pPr>
              <w:pStyle w:val="TAL"/>
            </w:pPr>
            <w:r w:rsidRPr="005B2C27">
              <w:t>Actions: None.</w:t>
            </w:r>
          </w:p>
        </w:tc>
      </w:tr>
      <w:tr w:rsidR="0045360A" w:rsidRPr="005B2C27" w14:paraId="20BD0D50" w14:textId="77777777" w:rsidTr="00DE1525">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3689BC3" w14:textId="77777777" w:rsidR="0045360A" w:rsidRPr="005B2C27" w:rsidRDefault="0045360A" w:rsidP="00DE1525">
            <w:pPr>
              <w:pStyle w:val="TAL"/>
            </w:pPr>
            <w:r w:rsidRPr="005B2C27">
              <w:t>10</w:t>
            </w:r>
          </w:p>
        </w:tc>
        <w:tc>
          <w:tcPr>
            <w:tcW w:w="8569" w:type="dxa"/>
            <w:tcBorders>
              <w:top w:val="single" w:sz="4" w:space="0" w:color="auto"/>
              <w:left w:val="single" w:sz="4" w:space="0" w:color="auto"/>
              <w:bottom w:val="single" w:sz="4" w:space="0" w:color="auto"/>
              <w:right w:val="single" w:sz="4" w:space="0" w:color="auto"/>
            </w:tcBorders>
          </w:tcPr>
          <w:p w14:paraId="0F2C76F6" w14:textId="1FAE3F1D" w:rsidR="0045360A" w:rsidRPr="005B2C27" w:rsidRDefault="0045360A" w:rsidP="00DE1525">
            <w:pPr>
              <w:pStyle w:val="TAL"/>
            </w:pPr>
            <w:r w:rsidRPr="005B2C27">
              <w:t>Event: Last user quit</w:t>
            </w:r>
            <w:ins w:id="609" w:author="Samsung" w:date="2026-02-03T01:00:00Z">
              <w:r w:rsidR="00653AC8">
                <w:t>s</w:t>
              </w:r>
            </w:ins>
            <w:r w:rsidRPr="005B2C27">
              <w:t>.</w:t>
            </w:r>
          </w:p>
          <w:p w14:paraId="37DC7D3B" w14:textId="77A3DB32" w:rsidR="0045360A" w:rsidRPr="005B2C27" w:rsidRDefault="0045360A" w:rsidP="00653AC8">
            <w:pPr>
              <w:pStyle w:val="TAL"/>
              <w:rPr>
                <w:highlight w:val="yellow"/>
              </w:rPr>
            </w:pPr>
            <w:r w:rsidRPr="005B2C27">
              <w:t xml:space="preserve">Actions: </w:t>
            </w:r>
            <w:ins w:id="610" w:author="Samsung" w:date="2026-02-03T01:00:00Z">
              <w:r w:rsidR="00653AC8">
                <w:t>None.</w:t>
              </w:r>
            </w:ins>
            <w:del w:id="611" w:author="Samsung" w:date="2026-02-03T01:00:00Z">
              <w:r w:rsidRPr="005B2C27" w:rsidDel="00653AC8">
                <w:delText>Send to gNB-CU the "GNB-DU Configuration Update message" with served cell to delete.</w:delText>
              </w:r>
            </w:del>
          </w:p>
        </w:tc>
      </w:tr>
      <w:tr w:rsidR="0045360A" w:rsidRPr="005B2C27" w14:paraId="71576102" w14:textId="77777777" w:rsidTr="00DE1525">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0FB4777A" w14:textId="77777777" w:rsidR="0045360A" w:rsidRPr="005B2C27" w:rsidRDefault="0045360A" w:rsidP="00DE1525">
            <w:pPr>
              <w:pStyle w:val="TAL"/>
            </w:pPr>
            <w:r w:rsidRPr="005B2C27">
              <w:t>11</w:t>
            </w:r>
          </w:p>
        </w:tc>
        <w:tc>
          <w:tcPr>
            <w:tcW w:w="8569" w:type="dxa"/>
            <w:tcBorders>
              <w:top w:val="single" w:sz="4" w:space="0" w:color="auto"/>
              <w:left w:val="single" w:sz="4" w:space="0" w:color="auto"/>
              <w:bottom w:val="single" w:sz="4" w:space="0" w:color="auto"/>
              <w:right w:val="single" w:sz="4" w:space="0" w:color="auto"/>
            </w:tcBorders>
          </w:tcPr>
          <w:p w14:paraId="19584CC1" w14:textId="77777777" w:rsidR="0045360A" w:rsidRPr="005B2C27" w:rsidRDefault="0045360A" w:rsidP="00DE1525">
            <w:pPr>
              <w:pStyle w:val="TAL"/>
            </w:pPr>
            <w:r w:rsidRPr="005B2C27">
              <w:t>Event: When a cell is created and is configured.</w:t>
            </w:r>
          </w:p>
          <w:p w14:paraId="6B853BE3" w14:textId="77777777" w:rsidR="0045360A" w:rsidRPr="005B2C27" w:rsidRDefault="0045360A" w:rsidP="00DE1525">
            <w:pPr>
              <w:pStyle w:val="TAL"/>
            </w:pPr>
            <w:r w:rsidRPr="005B2C27">
              <w:t>Actions: None</w:t>
            </w:r>
          </w:p>
        </w:tc>
      </w:tr>
      <w:tr w:rsidR="0045360A" w:rsidRPr="005B2C27" w14:paraId="2D9119B9" w14:textId="77777777" w:rsidTr="00DE1525">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40317925" w14:textId="77777777" w:rsidR="0045360A" w:rsidRPr="005B2C27" w:rsidRDefault="0045360A" w:rsidP="00DE1525">
            <w:pPr>
              <w:pStyle w:val="TAL"/>
            </w:pPr>
            <w:r w:rsidRPr="005B2C27">
              <w:t>12</w:t>
            </w:r>
          </w:p>
        </w:tc>
        <w:tc>
          <w:tcPr>
            <w:tcW w:w="8569" w:type="dxa"/>
            <w:tcBorders>
              <w:top w:val="single" w:sz="4" w:space="0" w:color="auto"/>
              <w:left w:val="single" w:sz="4" w:space="0" w:color="auto"/>
              <w:bottom w:val="single" w:sz="4" w:space="0" w:color="auto"/>
              <w:right w:val="single" w:sz="4" w:space="0" w:color="auto"/>
            </w:tcBorders>
          </w:tcPr>
          <w:p w14:paraId="45015E2D" w14:textId="77777777" w:rsidR="0045360A" w:rsidRPr="005B2C27" w:rsidRDefault="0045360A" w:rsidP="00DE1525">
            <w:pPr>
              <w:pStyle w:val="TAL"/>
            </w:pPr>
            <w:r w:rsidRPr="005B2C27">
              <w:t>Event: When a cell is deleted.</w:t>
            </w:r>
          </w:p>
          <w:p w14:paraId="6086C71A" w14:textId="77777777" w:rsidR="0045360A" w:rsidRPr="005B2C27" w:rsidRDefault="0045360A" w:rsidP="00DE1525">
            <w:pPr>
              <w:pStyle w:val="TAL"/>
            </w:pPr>
            <w:r w:rsidRPr="005B2C27">
              <w:t>Action: None.</w:t>
            </w:r>
          </w:p>
        </w:tc>
      </w:tr>
      <w:tr w:rsidR="00653AC8" w:rsidRPr="005B2C27" w14:paraId="1865AFF8" w14:textId="77777777" w:rsidTr="00DE1525">
        <w:trPr>
          <w:cantSplit/>
          <w:jc w:val="center"/>
          <w:ins w:id="612" w:author="Samsung" w:date="2026-02-03T01:00:00Z"/>
        </w:trPr>
        <w:tc>
          <w:tcPr>
            <w:tcW w:w="1196" w:type="dxa"/>
            <w:tcBorders>
              <w:top w:val="single" w:sz="4" w:space="0" w:color="auto"/>
              <w:left w:val="single" w:sz="4" w:space="0" w:color="auto"/>
              <w:bottom w:val="single" w:sz="4" w:space="0" w:color="auto"/>
              <w:right w:val="single" w:sz="4" w:space="0" w:color="auto"/>
            </w:tcBorders>
          </w:tcPr>
          <w:p w14:paraId="3D00B1BF" w14:textId="4CDAC00B" w:rsidR="00653AC8" w:rsidRPr="005B2C27" w:rsidRDefault="00653AC8" w:rsidP="00653AC8">
            <w:pPr>
              <w:pStyle w:val="TAL"/>
              <w:rPr>
                <w:ins w:id="613" w:author="Samsung" w:date="2026-02-03T01:00:00Z"/>
              </w:rPr>
            </w:pPr>
            <w:ins w:id="614" w:author="Samsung" w:date="2026-02-03T01:00:00Z">
              <w:r>
                <w:rPr>
                  <w:rFonts w:hint="eastAsia"/>
                  <w:lang w:eastAsia="ko-KR"/>
                </w:rPr>
                <w:t>1</w:t>
              </w:r>
              <w:r>
                <w:rPr>
                  <w:lang w:eastAsia="ko-KR"/>
                </w:rPr>
                <w:t>3</w:t>
              </w:r>
            </w:ins>
          </w:p>
        </w:tc>
        <w:tc>
          <w:tcPr>
            <w:tcW w:w="8569" w:type="dxa"/>
            <w:tcBorders>
              <w:top w:val="single" w:sz="4" w:space="0" w:color="auto"/>
              <w:left w:val="single" w:sz="4" w:space="0" w:color="auto"/>
              <w:bottom w:val="single" w:sz="4" w:space="0" w:color="auto"/>
              <w:right w:val="single" w:sz="4" w:space="0" w:color="auto"/>
            </w:tcBorders>
          </w:tcPr>
          <w:p w14:paraId="7F063F9B" w14:textId="77777777" w:rsidR="00653AC8" w:rsidRDefault="00653AC8" w:rsidP="00653AC8">
            <w:pPr>
              <w:pStyle w:val="TAL"/>
              <w:keepNext w:val="0"/>
              <w:rPr>
                <w:ins w:id="615" w:author="Samsung" w:date="2026-02-03T01:00:00Z"/>
                <w:lang w:eastAsia="ko-KR"/>
              </w:rPr>
            </w:pPr>
            <w:ins w:id="616" w:author="Samsung" w:date="2026-02-03T01:00:00Z">
              <w:r>
                <w:rPr>
                  <w:rFonts w:hint="eastAsia"/>
                  <w:lang w:eastAsia="ko-KR"/>
                </w:rPr>
                <w:t>E</w:t>
              </w:r>
              <w:r>
                <w:rPr>
                  <w:lang w:eastAsia="ko-KR"/>
                </w:rPr>
                <w:t>vent: The cell becomes capable of serving UEs.</w:t>
              </w:r>
            </w:ins>
          </w:p>
          <w:p w14:paraId="5EAFC6AC" w14:textId="2DC326CE" w:rsidR="00653AC8" w:rsidRPr="005B2C27" w:rsidRDefault="00653AC8" w:rsidP="00653AC8">
            <w:pPr>
              <w:pStyle w:val="TAL"/>
              <w:rPr>
                <w:ins w:id="617" w:author="Samsung" w:date="2026-02-03T01:00:00Z"/>
              </w:rPr>
            </w:pPr>
            <w:ins w:id="618" w:author="Samsung" w:date="2026-02-03T01:00:00Z">
              <w:r>
                <w:rPr>
                  <w:lang w:eastAsia="ko-KR"/>
                </w:rPr>
                <w:t>Action: Send to gNB-CU the “gNB-DU Configuration Update message” with Service State indicated as “In-Service”.</w:t>
              </w:r>
            </w:ins>
          </w:p>
        </w:tc>
      </w:tr>
      <w:tr w:rsidR="00653AC8" w:rsidRPr="005B2C27" w14:paraId="52AB04D6" w14:textId="77777777" w:rsidTr="00DE1525">
        <w:trPr>
          <w:cantSplit/>
          <w:jc w:val="center"/>
          <w:ins w:id="619" w:author="Samsung" w:date="2026-02-03T01:00:00Z"/>
        </w:trPr>
        <w:tc>
          <w:tcPr>
            <w:tcW w:w="1196" w:type="dxa"/>
            <w:tcBorders>
              <w:top w:val="single" w:sz="4" w:space="0" w:color="auto"/>
              <w:left w:val="single" w:sz="4" w:space="0" w:color="auto"/>
              <w:bottom w:val="single" w:sz="4" w:space="0" w:color="auto"/>
              <w:right w:val="single" w:sz="4" w:space="0" w:color="auto"/>
            </w:tcBorders>
          </w:tcPr>
          <w:p w14:paraId="229B8644" w14:textId="32B46C4D" w:rsidR="00653AC8" w:rsidRPr="005B2C27" w:rsidRDefault="00653AC8" w:rsidP="00653AC8">
            <w:pPr>
              <w:pStyle w:val="TAL"/>
              <w:rPr>
                <w:ins w:id="620" w:author="Samsung" w:date="2026-02-03T01:00:00Z"/>
              </w:rPr>
            </w:pPr>
            <w:ins w:id="621" w:author="Samsung" w:date="2026-02-03T01:00:00Z">
              <w:r>
                <w:rPr>
                  <w:rFonts w:hint="eastAsia"/>
                  <w:lang w:eastAsia="ko-KR"/>
                </w:rPr>
                <w:t>1</w:t>
              </w:r>
              <w:r>
                <w:rPr>
                  <w:lang w:eastAsia="ko-KR"/>
                </w:rPr>
                <w:t>4</w:t>
              </w:r>
            </w:ins>
          </w:p>
        </w:tc>
        <w:tc>
          <w:tcPr>
            <w:tcW w:w="8569" w:type="dxa"/>
            <w:tcBorders>
              <w:top w:val="single" w:sz="4" w:space="0" w:color="auto"/>
              <w:left w:val="single" w:sz="4" w:space="0" w:color="auto"/>
              <w:bottom w:val="single" w:sz="4" w:space="0" w:color="auto"/>
              <w:right w:val="single" w:sz="4" w:space="0" w:color="auto"/>
            </w:tcBorders>
          </w:tcPr>
          <w:p w14:paraId="4EAB9A0B" w14:textId="77777777" w:rsidR="00653AC8" w:rsidRDefault="00653AC8" w:rsidP="00653AC8">
            <w:pPr>
              <w:pStyle w:val="TAL"/>
              <w:keepNext w:val="0"/>
              <w:rPr>
                <w:ins w:id="622" w:author="Samsung" w:date="2026-02-03T01:00:00Z"/>
                <w:lang w:eastAsia="ko-KR"/>
              </w:rPr>
            </w:pPr>
            <w:ins w:id="623" w:author="Samsung" w:date="2026-02-03T01:00:00Z">
              <w:r>
                <w:rPr>
                  <w:rFonts w:hint="eastAsia"/>
                  <w:lang w:eastAsia="ko-KR"/>
                </w:rPr>
                <w:t>E</w:t>
              </w:r>
              <w:r>
                <w:rPr>
                  <w:lang w:eastAsia="ko-KR"/>
                </w:rPr>
                <w:t>vent: The cell is temporarily not working, and is not able to serve UEs.</w:t>
              </w:r>
            </w:ins>
          </w:p>
          <w:p w14:paraId="437AA224" w14:textId="28416A32" w:rsidR="00653AC8" w:rsidRPr="005B2C27" w:rsidRDefault="00653AC8" w:rsidP="00653AC8">
            <w:pPr>
              <w:pStyle w:val="TAL"/>
              <w:rPr>
                <w:ins w:id="624" w:author="Samsung" w:date="2026-02-03T01:00:00Z"/>
              </w:rPr>
            </w:pPr>
            <w:ins w:id="625" w:author="Samsung" w:date="2026-02-03T01:00:00Z">
              <w:r>
                <w:rPr>
                  <w:rFonts w:hint="eastAsia"/>
                  <w:lang w:eastAsia="ko-KR"/>
                </w:rPr>
                <w:t>A</w:t>
              </w:r>
              <w:r>
                <w:rPr>
                  <w:lang w:eastAsia="ko-KR"/>
                </w:rPr>
                <w:t>ction: Send to gNB-CU the “gNB-DU Configuration Update message” with Service State indicated as “Out-Of-Service”.</w:t>
              </w:r>
            </w:ins>
          </w:p>
        </w:tc>
      </w:tr>
    </w:tbl>
    <w:p w14:paraId="2DE44F8F" w14:textId="0EB1DBA3" w:rsidR="005E63F9" w:rsidRPr="004A3213" w:rsidRDefault="005E63F9" w:rsidP="005E63F9">
      <w:pPr>
        <w:rPr>
          <w:rFonts w:eastAsia="DengXian"/>
        </w:rPr>
      </w:pPr>
      <w:bookmarkStart w:id="626" w:name="_CRAnnexBnormative"/>
      <w:bookmarkEnd w:id="626"/>
    </w:p>
    <w:p w14:paraId="6F3258E0" w14:textId="7435B583" w:rsidR="00AB2193" w:rsidRPr="00CE4669" w:rsidDel="00653AC8" w:rsidRDefault="00AB2193" w:rsidP="00AB2193">
      <w:pPr>
        <w:pStyle w:val="CRSeparator"/>
        <w:rPr>
          <w:del w:id="627" w:author="Samsung" w:date="2026-02-03T01:02:00Z"/>
        </w:rPr>
      </w:pPr>
      <w:r w:rsidRPr="00CE4669">
        <w:t>==============End of change==============</w:t>
      </w:r>
    </w:p>
    <w:p w14:paraId="68C9CD36" w14:textId="77777777" w:rsidR="001E41F3" w:rsidRDefault="001E41F3" w:rsidP="00653AC8">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B63D6" w14:textId="77777777" w:rsidR="005A4062" w:rsidRDefault="005A4062">
      <w:r>
        <w:separator/>
      </w:r>
    </w:p>
  </w:endnote>
  <w:endnote w:type="continuationSeparator" w:id="0">
    <w:p w14:paraId="176B9198" w14:textId="77777777" w:rsidR="005A4062" w:rsidRDefault="005A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charset w:val="00"/>
    <w:family w:val="auto"/>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FC857" w14:textId="77777777" w:rsidR="005A4062" w:rsidRDefault="005A4062">
      <w:r>
        <w:separator/>
      </w:r>
    </w:p>
  </w:footnote>
  <w:footnote w:type="continuationSeparator" w:id="0">
    <w:p w14:paraId="029EA542" w14:textId="77777777" w:rsidR="005A4062" w:rsidRDefault="005A4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924A1" w:rsidRDefault="00092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924A1" w:rsidRDefault="000924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924A1" w:rsidRDefault="000924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924A1" w:rsidRDefault="000924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0"/>
  </w:num>
  <w:num w:numId="17">
    <w:abstractNumId w:val="20"/>
  </w:num>
  <w:num w:numId="18">
    <w:abstractNumId w:val="21"/>
  </w:num>
  <w:num w:numId="19">
    <w:abstractNumId w:val="15"/>
  </w:num>
  <w:num w:numId="20">
    <w:abstractNumId w:val="22"/>
  </w:num>
  <w:num w:numId="21">
    <w:abstractNumId w:val="11"/>
  </w:num>
  <w:num w:numId="22">
    <w:abstractNumId w:val="16"/>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24A1"/>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66E5B"/>
    <w:rsid w:val="00275D12"/>
    <w:rsid w:val="00284FEB"/>
    <w:rsid w:val="002860C4"/>
    <w:rsid w:val="002869E9"/>
    <w:rsid w:val="002B5741"/>
    <w:rsid w:val="002E2D30"/>
    <w:rsid w:val="002E472E"/>
    <w:rsid w:val="00305409"/>
    <w:rsid w:val="00320850"/>
    <w:rsid w:val="00333C85"/>
    <w:rsid w:val="003402EB"/>
    <w:rsid w:val="00357714"/>
    <w:rsid w:val="003609EF"/>
    <w:rsid w:val="0036231A"/>
    <w:rsid w:val="00374DD4"/>
    <w:rsid w:val="003D057B"/>
    <w:rsid w:val="003E1A36"/>
    <w:rsid w:val="003F7C5B"/>
    <w:rsid w:val="00410371"/>
    <w:rsid w:val="00413910"/>
    <w:rsid w:val="004242F1"/>
    <w:rsid w:val="00443AB9"/>
    <w:rsid w:val="0045360A"/>
    <w:rsid w:val="004B75B7"/>
    <w:rsid w:val="004D5E28"/>
    <w:rsid w:val="005141D9"/>
    <w:rsid w:val="0051580D"/>
    <w:rsid w:val="00547111"/>
    <w:rsid w:val="00553FDE"/>
    <w:rsid w:val="00574122"/>
    <w:rsid w:val="00592D74"/>
    <w:rsid w:val="005A4062"/>
    <w:rsid w:val="005E2C44"/>
    <w:rsid w:val="005E5002"/>
    <w:rsid w:val="005E63F9"/>
    <w:rsid w:val="00621188"/>
    <w:rsid w:val="006257ED"/>
    <w:rsid w:val="00647F99"/>
    <w:rsid w:val="00653AC8"/>
    <w:rsid w:val="00653DE4"/>
    <w:rsid w:val="00656F3C"/>
    <w:rsid w:val="00665C47"/>
    <w:rsid w:val="00695808"/>
    <w:rsid w:val="006B46FB"/>
    <w:rsid w:val="006E21FB"/>
    <w:rsid w:val="00723205"/>
    <w:rsid w:val="007634B6"/>
    <w:rsid w:val="00792342"/>
    <w:rsid w:val="007977A8"/>
    <w:rsid w:val="007B512A"/>
    <w:rsid w:val="007C2097"/>
    <w:rsid w:val="007C72EB"/>
    <w:rsid w:val="007D0819"/>
    <w:rsid w:val="007D0F18"/>
    <w:rsid w:val="007D6A07"/>
    <w:rsid w:val="007F7259"/>
    <w:rsid w:val="008040A8"/>
    <w:rsid w:val="008279FA"/>
    <w:rsid w:val="00856DDF"/>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63FE1"/>
    <w:rsid w:val="00A7671C"/>
    <w:rsid w:val="00A8068F"/>
    <w:rsid w:val="00AA2CBC"/>
    <w:rsid w:val="00AB2193"/>
    <w:rsid w:val="00AC5820"/>
    <w:rsid w:val="00AD1CD8"/>
    <w:rsid w:val="00AD558C"/>
    <w:rsid w:val="00AE5389"/>
    <w:rsid w:val="00B07D2F"/>
    <w:rsid w:val="00B258BB"/>
    <w:rsid w:val="00B3612F"/>
    <w:rsid w:val="00B36776"/>
    <w:rsid w:val="00B623B3"/>
    <w:rsid w:val="00B67B97"/>
    <w:rsid w:val="00B76F45"/>
    <w:rsid w:val="00B968C8"/>
    <w:rsid w:val="00BA3EC5"/>
    <w:rsid w:val="00BA51D9"/>
    <w:rsid w:val="00BB5CB7"/>
    <w:rsid w:val="00BB5DFC"/>
    <w:rsid w:val="00BC7777"/>
    <w:rsid w:val="00BD279D"/>
    <w:rsid w:val="00BD6BB8"/>
    <w:rsid w:val="00C43A45"/>
    <w:rsid w:val="00C66BA2"/>
    <w:rsid w:val="00C851A0"/>
    <w:rsid w:val="00C8682F"/>
    <w:rsid w:val="00C870F6"/>
    <w:rsid w:val="00C95985"/>
    <w:rsid w:val="00CC5026"/>
    <w:rsid w:val="00CC58C3"/>
    <w:rsid w:val="00CC68D0"/>
    <w:rsid w:val="00CD2F12"/>
    <w:rsid w:val="00D03F9A"/>
    <w:rsid w:val="00D06D51"/>
    <w:rsid w:val="00D24991"/>
    <w:rsid w:val="00D2618A"/>
    <w:rsid w:val="00D50255"/>
    <w:rsid w:val="00D66520"/>
    <w:rsid w:val="00D84AE9"/>
    <w:rsid w:val="00D86C8D"/>
    <w:rsid w:val="00D9124E"/>
    <w:rsid w:val="00DC6602"/>
    <w:rsid w:val="00DE34CF"/>
    <w:rsid w:val="00E13F3D"/>
    <w:rsid w:val="00E34898"/>
    <w:rsid w:val="00E37F94"/>
    <w:rsid w:val="00E52B5F"/>
    <w:rsid w:val="00E81AA4"/>
    <w:rsid w:val="00E87BC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3F9"/>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E63F9"/>
    <w:rPr>
      <w:rFonts w:ascii="Arial" w:hAnsi="Arial"/>
      <w:sz w:val="18"/>
      <w:lang w:val="en-GB" w:eastAsia="en-US"/>
    </w:rPr>
  </w:style>
  <w:style w:type="character" w:customStyle="1" w:styleId="TAHCar">
    <w:name w:val="TAH Car"/>
    <w:link w:val="TAH"/>
    <w:qFormat/>
    <w:locked/>
    <w:rsid w:val="005E63F9"/>
    <w:rPr>
      <w:rFonts w:ascii="Arial" w:hAnsi="Arial"/>
      <w:b/>
      <w:sz w:val="18"/>
      <w:lang w:val="en-GB" w:eastAsia="en-US"/>
    </w:rPr>
  </w:style>
  <w:style w:type="character" w:customStyle="1" w:styleId="normaltextrun1">
    <w:name w:val="normaltextrun1"/>
    <w:rsid w:val="005E63F9"/>
  </w:style>
  <w:style w:type="character" w:customStyle="1" w:styleId="spellingerror">
    <w:name w:val="spellingerror"/>
    <w:rsid w:val="005E63F9"/>
  </w:style>
  <w:style w:type="character" w:customStyle="1" w:styleId="1Char">
    <w:name w:val="제목 1 Char"/>
    <w:aliases w:val=" Char1 Char,Char1 Char"/>
    <w:basedOn w:val="a0"/>
    <w:link w:val="1"/>
    <w:rsid w:val="00C8682F"/>
    <w:rPr>
      <w:rFonts w:ascii="Arial" w:hAnsi="Arial"/>
      <w:sz w:val="36"/>
      <w:lang w:val="en-GB" w:eastAsia="en-US"/>
    </w:rPr>
  </w:style>
  <w:style w:type="character" w:customStyle="1" w:styleId="2Char">
    <w:name w:val="제목 2 Char"/>
    <w:aliases w:val="H2 Char1,h2 Char1,2nd level Char1,†berschrift 2 Char1,õberschrift 2 Char1,UNDERRUBRIK 1-2 Char1"/>
    <w:basedOn w:val="a0"/>
    <w:link w:val="2"/>
    <w:rsid w:val="00C8682F"/>
    <w:rPr>
      <w:rFonts w:ascii="Arial" w:hAnsi="Arial"/>
      <w:sz w:val="32"/>
      <w:lang w:val="en-GB" w:eastAsia="en-US"/>
    </w:rPr>
  </w:style>
  <w:style w:type="character" w:customStyle="1" w:styleId="3Char">
    <w:name w:val="제목 3 Char"/>
    <w:aliases w:val="h3 Char"/>
    <w:basedOn w:val="a0"/>
    <w:link w:val="30"/>
    <w:rsid w:val="00C8682F"/>
    <w:rPr>
      <w:rFonts w:ascii="Arial" w:hAnsi="Arial"/>
      <w:sz w:val="28"/>
      <w:lang w:val="en-GB" w:eastAsia="en-US"/>
    </w:rPr>
  </w:style>
  <w:style w:type="character" w:customStyle="1" w:styleId="4Char">
    <w:name w:val="제목 4 Char"/>
    <w:basedOn w:val="a0"/>
    <w:link w:val="40"/>
    <w:qFormat/>
    <w:rsid w:val="00C8682F"/>
    <w:rPr>
      <w:rFonts w:ascii="Arial" w:hAnsi="Arial"/>
      <w:sz w:val="24"/>
      <w:lang w:val="en-GB" w:eastAsia="en-US"/>
    </w:rPr>
  </w:style>
  <w:style w:type="character" w:customStyle="1" w:styleId="5Char">
    <w:name w:val="제목 5 Char"/>
    <w:basedOn w:val="a0"/>
    <w:link w:val="50"/>
    <w:rsid w:val="00C8682F"/>
    <w:rPr>
      <w:rFonts w:ascii="Arial" w:hAnsi="Arial"/>
      <w:sz w:val="22"/>
      <w:lang w:val="en-GB" w:eastAsia="en-US"/>
    </w:rPr>
  </w:style>
  <w:style w:type="character" w:customStyle="1" w:styleId="6Char">
    <w:name w:val="제목 6 Char"/>
    <w:basedOn w:val="a0"/>
    <w:link w:val="6"/>
    <w:rsid w:val="00C8682F"/>
    <w:rPr>
      <w:rFonts w:ascii="Arial" w:hAnsi="Arial"/>
      <w:lang w:val="en-GB" w:eastAsia="en-US"/>
    </w:rPr>
  </w:style>
  <w:style w:type="character" w:customStyle="1" w:styleId="7Char">
    <w:name w:val="제목 7 Char"/>
    <w:basedOn w:val="a0"/>
    <w:link w:val="7"/>
    <w:rsid w:val="00C8682F"/>
    <w:rPr>
      <w:rFonts w:ascii="Arial" w:hAnsi="Arial"/>
      <w:lang w:val="en-GB" w:eastAsia="en-US"/>
    </w:rPr>
  </w:style>
  <w:style w:type="character" w:customStyle="1" w:styleId="8Char">
    <w:name w:val="제목 8 Char"/>
    <w:basedOn w:val="a0"/>
    <w:link w:val="8"/>
    <w:rsid w:val="00C8682F"/>
    <w:rPr>
      <w:rFonts w:ascii="Arial" w:hAnsi="Arial"/>
      <w:sz w:val="36"/>
      <w:lang w:val="en-GB" w:eastAsia="en-US"/>
    </w:rPr>
  </w:style>
  <w:style w:type="character" w:customStyle="1" w:styleId="9Char">
    <w:name w:val="제목 9 Char"/>
    <w:basedOn w:val="a0"/>
    <w:link w:val="9"/>
    <w:rsid w:val="00C8682F"/>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8682F"/>
    <w:rPr>
      <w:rFonts w:ascii="Arial" w:hAnsi="Arial"/>
      <w:b/>
      <w:noProof/>
      <w:sz w:val="18"/>
      <w:lang w:val="en-GB" w:eastAsia="en-US"/>
    </w:rPr>
  </w:style>
  <w:style w:type="character" w:customStyle="1" w:styleId="Char1">
    <w:name w:val="바닥글 Char"/>
    <w:basedOn w:val="a0"/>
    <w:link w:val="a9"/>
    <w:rsid w:val="00C8682F"/>
    <w:rPr>
      <w:rFonts w:ascii="Arial" w:hAnsi="Arial"/>
      <w:b/>
      <w:i/>
      <w:noProof/>
      <w:sz w:val="18"/>
      <w:lang w:val="en-GB" w:eastAsia="en-US"/>
    </w:rPr>
  </w:style>
  <w:style w:type="paragraph" w:customStyle="1" w:styleId="TAJ">
    <w:name w:val="TAJ"/>
    <w:basedOn w:val="TH"/>
    <w:rsid w:val="00C8682F"/>
  </w:style>
  <w:style w:type="paragraph" w:customStyle="1" w:styleId="Guidance">
    <w:name w:val="Guidance"/>
    <w:basedOn w:val="a"/>
    <w:rsid w:val="00C8682F"/>
    <w:rPr>
      <w:i/>
      <w:color w:val="0000FF"/>
    </w:rPr>
  </w:style>
  <w:style w:type="character" w:customStyle="1" w:styleId="Char3">
    <w:name w:val="풍선 도움말 텍스트 Char"/>
    <w:basedOn w:val="a0"/>
    <w:link w:val="ae"/>
    <w:rsid w:val="00C8682F"/>
    <w:rPr>
      <w:rFonts w:ascii="Tahoma" w:hAnsi="Tahoma" w:cs="Tahoma"/>
      <w:sz w:val="16"/>
      <w:szCs w:val="16"/>
      <w:lang w:val="en-GB" w:eastAsia="en-US"/>
    </w:rPr>
  </w:style>
  <w:style w:type="table" w:styleId="af1">
    <w:name w:val="Table Grid"/>
    <w:basedOn w:val="a1"/>
    <w:rsid w:val="00C86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8682F"/>
    <w:rPr>
      <w:color w:val="605E5C"/>
      <w:shd w:val="clear" w:color="auto" w:fill="E1DFDD"/>
    </w:rPr>
  </w:style>
  <w:style w:type="paragraph" w:styleId="af2">
    <w:name w:val="Bibliography"/>
    <w:basedOn w:val="a"/>
    <w:next w:val="a"/>
    <w:uiPriority w:val="37"/>
    <w:semiHidden/>
    <w:unhideWhenUsed/>
    <w:rsid w:val="00C8682F"/>
  </w:style>
  <w:style w:type="paragraph" w:styleId="af3">
    <w:name w:val="Block Text"/>
    <w:basedOn w:val="a"/>
    <w:rsid w:val="00C8682F"/>
    <w:pPr>
      <w:spacing w:after="120"/>
      <w:ind w:left="1440" w:right="1440"/>
    </w:pPr>
  </w:style>
  <w:style w:type="paragraph" w:styleId="af4">
    <w:name w:val="Body Text"/>
    <w:basedOn w:val="a"/>
    <w:link w:val="Char6"/>
    <w:uiPriority w:val="99"/>
    <w:rsid w:val="00C8682F"/>
    <w:pPr>
      <w:spacing w:after="120"/>
    </w:pPr>
  </w:style>
  <w:style w:type="character" w:customStyle="1" w:styleId="Char6">
    <w:name w:val="본문 Char"/>
    <w:basedOn w:val="a0"/>
    <w:link w:val="af4"/>
    <w:uiPriority w:val="99"/>
    <w:rsid w:val="00C8682F"/>
    <w:rPr>
      <w:rFonts w:ascii="Times New Roman" w:hAnsi="Times New Roman"/>
      <w:lang w:val="en-GB" w:eastAsia="en-US"/>
    </w:rPr>
  </w:style>
  <w:style w:type="paragraph" w:styleId="25">
    <w:name w:val="Body Text 2"/>
    <w:basedOn w:val="a"/>
    <w:link w:val="2Char0"/>
    <w:uiPriority w:val="99"/>
    <w:rsid w:val="00C8682F"/>
    <w:pPr>
      <w:spacing w:after="120" w:line="480" w:lineRule="auto"/>
    </w:pPr>
  </w:style>
  <w:style w:type="character" w:customStyle="1" w:styleId="2Char0">
    <w:name w:val="본문 2 Char"/>
    <w:basedOn w:val="a0"/>
    <w:link w:val="25"/>
    <w:uiPriority w:val="99"/>
    <w:rsid w:val="00C8682F"/>
    <w:rPr>
      <w:rFonts w:ascii="Times New Roman" w:hAnsi="Times New Roman"/>
      <w:lang w:val="en-GB" w:eastAsia="en-US"/>
    </w:rPr>
  </w:style>
  <w:style w:type="paragraph" w:styleId="34">
    <w:name w:val="Body Text 3"/>
    <w:basedOn w:val="a"/>
    <w:link w:val="3Char0"/>
    <w:uiPriority w:val="99"/>
    <w:rsid w:val="00C8682F"/>
    <w:pPr>
      <w:spacing w:after="120"/>
    </w:pPr>
    <w:rPr>
      <w:sz w:val="16"/>
      <w:szCs w:val="16"/>
    </w:rPr>
  </w:style>
  <w:style w:type="character" w:customStyle="1" w:styleId="3Char0">
    <w:name w:val="본문 3 Char"/>
    <w:basedOn w:val="a0"/>
    <w:link w:val="34"/>
    <w:uiPriority w:val="99"/>
    <w:rsid w:val="00C8682F"/>
    <w:rPr>
      <w:rFonts w:ascii="Times New Roman" w:hAnsi="Times New Roman"/>
      <w:sz w:val="16"/>
      <w:szCs w:val="16"/>
      <w:lang w:val="en-GB" w:eastAsia="en-US"/>
    </w:rPr>
  </w:style>
  <w:style w:type="paragraph" w:styleId="af5">
    <w:name w:val="Body Text First Indent"/>
    <w:basedOn w:val="af4"/>
    <w:link w:val="Char7"/>
    <w:rsid w:val="00C8682F"/>
    <w:pPr>
      <w:ind w:firstLine="210"/>
    </w:pPr>
  </w:style>
  <w:style w:type="character" w:customStyle="1" w:styleId="Char7">
    <w:name w:val="본문 첫 줄 들여쓰기 Char"/>
    <w:basedOn w:val="Char6"/>
    <w:link w:val="af5"/>
    <w:rsid w:val="00C8682F"/>
    <w:rPr>
      <w:rFonts w:ascii="Times New Roman" w:hAnsi="Times New Roman"/>
      <w:lang w:val="en-GB" w:eastAsia="en-US"/>
    </w:rPr>
  </w:style>
  <w:style w:type="paragraph" w:styleId="af6">
    <w:name w:val="Body Text Indent"/>
    <w:basedOn w:val="a"/>
    <w:link w:val="Char8"/>
    <w:rsid w:val="00C8682F"/>
    <w:pPr>
      <w:spacing w:after="120"/>
      <w:ind w:left="283"/>
    </w:pPr>
  </w:style>
  <w:style w:type="character" w:customStyle="1" w:styleId="Char8">
    <w:name w:val="본문 들여쓰기 Char"/>
    <w:basedOn w:val="a0"/>
    <w:link w:val="af6"/>
    <w:rsid w:val="00C8682F"/>
    <w:rPr>
      <w:rFonts w:ascii="Times New Roman" w:hAnsi="Times New Roman"/>
      <w:lang w:val="en-GB" w:eastAsia="en-US"/>
    </w:rPr>
  </w:style>
  <w:style w:type="paragraph" w:styleId="26">
    <w:name w:val="Body Text First Indent 2"/>
    <w:basedOn w:val="af6"/>
    <w:link w:val="2Char1"/>
    <w:rsid w:val="00C8682F"/>
    <w:pPr>
      <w:ind w:firstLine="210"/>
    </w:pPr>
  </w:style>
  <w:style w:type="character" w:customStyle="1" w:styleId="2Char1">
    <w:name w:val="본문 첫 줄 들여쓰기 2 Char"/>
    <w:basedOn w:val="Char8"/>
    <w:link w:val="26"/>
    <w:rsid w:val="00C8682F"/>
    <w:rPr>
      <w:rFonts w:ascii="Times New Roman" w:hAnsi="Times New Roman"/>
      <w:lang w:val="en-GB" w:eastAsia="en-US"/>
    </w:rPr>
  </w:style>
  <w:style w:type="paragraph" w:styleId="27">
    <w:name w:val="Body Text Indent 2"/>
    <w:basedOn w:val="a"/>
    <w:link w:val="2Char2"/>
    <w:rsid w:val="00C8682F"/>
    <w:pPr>
      <w:spacing w:after="120" w:line="480" w:lineRule="auto"/>
      <w:ind w:left="283"/>
    </w:pPr>
  </w:style>
  <w:style w:type="character" w:customStyle="1" w:styleId="2Char2">
    <w:name w:val="본문 들여쓰기 2 Char"/>
    <w:basedOn w:val="a0"/>
    <w:link w:val="27"/>
    <w:rsid w:val="00C8682F"/>
    <w:rPr>
      <w:rFonts w:ascii="Times New Roman" w:hAnsi="Times New Roman"/>
      <w:lang w:val="en-GB" w:eastAsia="en-US"/>
    </w:rPr>
  </w:style>
  <w:style w:type="paragraph" w:styleId="35">
    <w:name w:val="Body Text Indent 3"/>
    <w:basedOn w:val="a"/>
    <w:link w:val="3Char1"/>
    <w:rsid w:val="00C8682F"/>
    <w:pPr>
      <w:spacing w:after="120"/>
      <w:ind w:left="283"/>
    </w:pPr>
    <w:rPr>
      <w:sz w:val="16"/>
      <w:szCs w:val="16"/>
    </w:rPr>
  </w:style>
  <w:style w:type="character" w:customStyle="1" w:styleId="3Char1">
    <w:name w:val="본문 들여쓰기 3 Char"/>
    <w:basedOn w:val="a0"/>
    <w:link w:val="35"/>
    <w:rsid w:val="00C8682F"/>
    <w:rPr>
      <w:rFonts w:ascii="Times New Roman" w:hAnsi="Times New Roman"/>
      <w:sz w:val="16"/>
      <w:szCs w:val="16"/>
      <w:lang w:val="en-GB" w:eastAsia="en-US"/>
    </w:rPr>
  </w:style>
  <w:style w:type="paragraph" w:styleId="af7">
    <w:name w:val="caption"/>
    <w:basedOn w:val="a"/>
    <w:next w:val="a"/>
    <w:uiPriority w:val="35"/>
    <w:unhideWhenUsed/>
    <w:qFormat/>
    <w:rsid w:val="00C8682F"/>
    <w:rPr>
      <w:b/>
      <w:bCs/>
    </w:rPr>
  </w:style>
  <w:style w:type="paragraph" w:styleId="af8">
    <w:name w:val="Closing"/>
    <w:basedOn w:val="a"/>
    <w:link w:val="Char9"/>
    <w:rsid w:val="00C8682F"/>
    <w:pPr>
      <w:ind w:left="4252"/>
    </w:pPr>
  </w:style>
  <w:style w:type="character" w:customStyle="1" w:styleId="Char9">
    <w:name w:val="맺음말 Char"/>
    <w:basedOn w:val="a0"/>
    <w:link w:val="af8"/>
    <w:rsid w:val="00C8682F"/>
    <w:rPr>
      <w:rFonts w:ascii="Times New Roman" w:hAnsi="Times New Roman"/>
      <w:lang w:val="en-GB" w:eastAsia="en-US"/>
    </w:rPr>
  </w:style>
  <w:style w:type="character" w:customStyle="1" w:styleId="Char2">
    <w:name w:val="메모 텍스트 Char"/>
    <w:basedOn w:val="a0"/>
    <w:link w:val="ac"/>
    <w:qFormat/>
    <w:rsid w:val="00C8682F"/>
    <w:rPr>
      <w:rFonts w:ascii="Times New Roman" w:hAnsi="Times New Roman"/>
      <w:lang w:val="en-GB" w:eastAsia="en-US"/>
    </w:rPr>
  </w:style>
  <w:style w:type="character" w:customStyle="1" w:styleId="Char4">
    <w:name w:val="메모 주제 Char"/>
    <w:basedOn w:val="Char2"/>
    <w:link w:val="af"/>
    <w:rsid w:val="00C8682F"/>
    <w:rPr>
      <w:rFonts w:ascii="Times New Roman" w:hAnsi="Times New Roman"/>
      <w:b/>
      <w:bCs/>
      <w:lang w:val="en-GB" w:eastAsia="en-US"/>
    </w:rPr>
  </w:style>
  <w:style w:type="paragraph" w:styleId="af9">
    <w:name w:val="Date"/>
    <w:basedOn w:val="a"/>
    <w:next w:val="a"/>
    <w:link w:val="Chara"/>
    <w:rsid w:val="00C8682F"/>
  </w:style>
  <w:style w:type="character" w:customStyle="1" w:styleId="Chara">
    <w:name w:val="날짜 Char"/>
    <w:basedOn w:val="a0"/>
    <w:link w:val="af9"/>
    <w:rsid w:val="00C8682F"/>
    <w:rPr>
      <w:rFonts w:ascii="Times New Roman" w:hAnsi="Times New Roman"/>
      <w:lang w:val="en-GB" w:eastAsia="en-US"/>
    </w:rPr>
  </w:style>
  <w:style w:type="character" w:customStyle="1" w:styleId="Char5">
    <w:name w:val="문서 구조 Char"/>
    <w:basedOn w:val="a0"/>
    <w:link w:val="af0"/>
    <w:rsid w:val="00C8682F"/>
    <w:rPr>
      <w:rFonts w:ascii="Tahoma" w:hAnsi="Tahoma" w:cs="Tahoma"/>
      <w:shd w:val="clear" w:color="auto" w:fill="000080"/>
      <w:lang w:val="en-GB" w:eastAsia="en-US"/>
    </w:rPr>
  </w:style>
  <w:style w:type="paragraph" w:styleId="afa">
    <w:name w:val="E-mail Signature"/>
    <w:basedOn w:val="a"/>
    <w:link w:val="Charb"/>
    <w:rsid w:val="00C8682F"/>
  </w:style>
  <w:style w:type="character" w:customStyle="1" w:styleId="Charb">
    <w:name w:val="전자 메일 서명 Char"/>
    <w:basedOn w:val="a0"/>
    <w:link w:val="afa"/>
    <w:rsid w:val="00C8682F"/>
    <w:rPr>
      <w:rFonts w:ascii="Times New Roman" w:hAnsi="Times New Roman"/>
      <w:lang w:val="en-GB" w:eastAsia="en-US"/>
    </w:rPr>
  </w:style>
  <w:style w:type="paragraph" w:styleId="afb">
    <w:name w:val="endnote text"/>
    <w:basedOn w:val="a"/>
    <w:link w:val="Charc"/>
    <w:rsid w:val="00C8682F"/>
  </w:style>
  <w:style w:type="character" w:customStyle="1" w:styleId="Charc">
    <w:name w:val="미주 텍스트 Char"/>
    <w:basedOn w:val="a0"/>
    <w:link w:val="afb"/>
    <w:rsid w:val="00C8682F"/>
    <w:rPr>
      <w:rFonts w:ascii="Times New Roman" w:hAnsi="Times New Roman"/>
      <w:lang w:val="en-GB" w:eastAsia="en-US"/>
    </w:rPr>
  </w:style>
  <w:style w:type="paragraph" w:styleId="afc">
    <w:name w:val="envelope address"/>
    <w:basedOn w:val="a"/>
    <w:rsid w:val="00C8682F"/>
    <w:pPr>
      <w:framePr w:w="7920" w:h="1980" w:hRule="exact" w:hSpace="180" w:wrap="auto" w:hAnchor="page" w:xAlign="center" w:yAlign="bottom"/>
      <w:ind w:left="2880"/>
    </w:pPr>
    <w:rPr>
      <w:rFonts w:ascii="Calibri Light" w:hAnsi="Calibri Light"/>
      <w:sz w:val="24"/>
      <w:szCs w:val="24"/>
    </w:rPr>
  </w:style>
  <w:style w:type="paragraph" w:styleId="afd">
    <w:name w:val="envelope return"/>
    <w:basedOn w:val="a"/>
    <w:rsid w:val="00C8682F"/>
    <w:rPr>
      <w:rFonts w:ascii="Calibri Light" w:hAnsi="Calibri Light"/>
    </w:rPr>
  </w:style>
  <w:style w:type="character" w:customStyle="1" w:styleId="Char0">
    <w:name w:val="각주 텍스트 Char"/>
    <w:basedOn w:val="a0"/>
    <w:link w:val="a6"/>
    <w:rsid w:val="00C8682F"/>
    <w:rPr>
      <w:rFonts w:ascii="Times New Roman" w:hAnsi="Times New Roman"/>
      <w:sz w:val="16"/>
      <w:lang w:val="en-GB" w:eastAsia="en-US"/>
    </w:rPr>
  </w:style>
  <w:style w:type="paragraph" w:styleId="HTML">
    <w:name w:val="HTML Address"/>
    <w:basedOn w:val="a"/>
    <w:link w:val="HTMLChar"/>
    <w:rsid w:val="00C8682F"/>
    <w:rPr>
      <w:i/>
      <w:iCs/>
    </w:rPr>
  </w:style>
  <w:style w:type="character" w:customStyle="1" w:styleId="HTMLChar">
    <w:name w:val="HTML 주소 Char"/>
    <w:basedOn w:val="a0"/>
    <w:link w:val="HTML"/>
    <w:rsid w:val="00C8682F"/>
    <w:rPr>
      <w:rFonts w:ascii="Times New Roman" w:hAnsi="Times New Roman"/>
      <w:i/>
      <w:iCs/>
      <w:lang w:val="en-GB" w:eastAsia="en-US"/>
    </w:rPr>
  </w:style>
  <w:style w:type="paragraph" w:styleId="HTML0">
    <w:name w:val="HTML Preformatted"/>
    <w:basedOn w:val="a"/>
    <w:link w:val="HTMLChar0"/>
    <w:uiPriority w:val="99"/>
    <w:rsid w:val="00C8682F"/>
    <w:rPr>
      <w:rFonts w:ascii="Courier New" w:hAnsi="Courier New" w:cs="Courier New"/>
    </w:rPr>
  </w:style>
  <w:style w:type="character" w:customStyle="1" w:styleId="HTMLChar0">
    <w:name w:val="미리 서식이 지정된 HTML Char"/>
    <w:basedOn w:val="a0"/>
    <w:link w:val="HTML0"/>
    <w:uiPriority w:val="99"/>
    <w:rsid w:val="00C8682F"/>
    <w:rPr>
      <w:rFonts w:ascii="Courier New" w:hAnsi="Courier New" w:cs="Courier New"/>
      <w:lang w:val="en-GB" w:eastAsia="en-US"/>
    </w:rPr>
  </w:style>
  <w:style w:type="paragraph" w:styleId="36">
    <w:name w:val="index 3"/>
    <w:basedOn w:val="a"/>
    <w:next w:val="a"/>
    <w:rsid w:val="00C8682F"/>
    <w:pPr>
      <w:ind w:left="600" w:hanging="200"/>
    </w:pPr>
  </w:style>
  <w:style w:type="paragraph" w:styleId="44">
    <w:name w:val="index 4"/>
    <w:basedOn w:val="a"/>
    <w:next w:val="a"/>
    <w:rsid w:val="00C8682F"/>
    <w:pPr>
      <w:ind w:left="800" w:hanging="200"/>
    </w:pPr>
  </w:style>
  <w:style w:type="paragraph" w:styleId="54">
    <w:name w:val="index 5"/>
    <w:basedOn w:val="a"/>
    <w:next w:val="a"/>
    <w:rsid w:val="00C8682F"/>
    <w:pPr>
      <w:ind w:left="1000" w:hanging="200"/>
    </w:pPr>
  </w:style>
  <w:style w:type="paragraph" w:styleId="61">
    <w:name w:val="index 6"/>
    <w:basedOn w:val="a"/>
    <w:next w:val="a"/>
    <w:rsid w:val="00C8682F"/>
    <w:pPr>
      <w:ind w:left="1200" w:hanging="200"/>
    </w:pPr>
  </w:style>
  <w:style w:type="paragraph" w:styleId="71">
    <w:name w:val="index 7"/>
    <w:basedOn w:val="a"/>
    <w:next w:val="a"/>
    <w:rsid w:val="00C8682F"/>
    <w:pPr>
      <w:ind w:left="1400" w:hanging="200"/>
    </w:pPr>
  </w:style>
  <w:style w:type="paragraph" w:styleId="81">
    <w:name w:val="index 8"/>
    <w:basedOn w:val="a"/>
    <w:next w:val="a"/>
    <w:rsid w:val="00C8682F"/>
    <w:pPr>
      <w:ind w:left="1600" w:hanging="200"/>
    </w:pPr>
  </w:style>
  <w:style w:type="paragraph" w:styleId="91">
    <w:name w:val="index 9"/>
    <w:basedOn w:val="a"/>
    <w:next w:val="a"/>
    <w:rsid w:val="00C8682F"/>
    <w:pPr>
      <w:ind w:left="1800" w:hanging="200"/>
    </w:pPr>
  </w:style>
  <w:style w:type="paragraph" w:styleId="afe">
    <w:name w:val="index heading"/>
    <w:basedOn w:val="a"/>
    <w:next w:val="11"/>
    <w:rsid w:val="00C8682F"/>
    <w:rPr>
      <w:rFonts w:ascii="Calibri Light" w:hAnsi="Calibri Light"/>
      <w:b/>
      <w:bCs/>
    </w:rPr>
  </w:style>
  <w:style w:type="paragraph" w:styleId="aff">
    <w:name w:val="Intense Quote"/>
    <w:basedOn w:val="a"/>
    <w:next w:val="a"/>
    <w:link w:val="Chard"/>
    <w:uiPriority w:val="30"/>
    <w:qFormat/>
    <w:rsid w:val="00C8682F"/>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C8682F"/>
    <w:rPr>
      <w:rFonts w:ascii="Times New Roman" w:hAnsi="Times New Roman"/>
      <w:i/>
      <w:iCs/>
      <w:color w:val="4472C4"/>
      <w:lang w:val="en-GB" w:eastAsia="en-US"/>
    </w:rPr>
  </w:style>
  <w:style w:type="paragraph" w:styleId="aff0">
    <w:name w:val="List Continue"/>
    <w:basedOn w:val="a"/>
    <w:uiPriority w:val="99"/>
    <w:rsid w:val="00C8682F"/>
    <w:pPr>
      <w:spacing w:after="120"/>
      <w:ind w:left="283"/>
      <w:contextualSpacing/>
    </w:pPr>
  </w:style>
  <w:style w:type="paragraph" w:styleId="28">
    <w:name w:val="List Continue 2"/>
    <w:basedOn w:val="a"/>
    <w:uiPriority w:val="99"/>
    <w:rsid w:val="00C8682F"/>
    <w:pPr>
      <w:spacing w:after="120"/>
      <w:ind w:left="566"/>
      <w:contextualSpacing/>
    </w:pPr>
  </w:style>
  <w:style w:type="paragraph" w:styleId="37">
    <w:name w:val="List Continue 3"/>
    <w:basedOn w:val="a"/>
    <w:uiPriority w:val="99"/>
    <w:rsid w:val="00C8682F"/>
    <w:pPr>
      <w:spacing w:after="120"/>
      <w:ind w:left="849"/>
      <w:contextualSpacing/>
    </w:pPr>
  </w:style>
  <w:style w:type="paragraph" w:styleId="45">
    <w:name w:val="List Continue 4"/>
    <w:basedOn w:val="a"/>
    <w:rsid w:val="00C8682F"/>
    <w:pPr>
      <w:spacing w:after="120"/>
      <w:ind w:left="1132"/>
      <w:contextualSpacing/>
    </w:pPr>
  </w:style>
  <w:style w:type="paragraph" w:styleId="55">
    <w:name w:val="List Continue 5"/>
    <w:basedOn w:val="a"/>
    <w:rsid w:val="00C8682F"/>
    <w:pPr>
      <w:spacing w:after="120"/>
      <w:ind w:left="1415"/>
      <w:contextualSpacing/>
    </w:pPr>
  </w:style>
  <w:style w:type="paragraph" w:styleId="3">
    <w:name w:val="List Number 3"/>
    <w:basedOn w:val="a"/>
    <w:uiPriority w:val="99"/>
    <w:rsid w:val="00C8682F"/>
    <w:pPr>
      <w:numPr>
        <w:numId w:val="8"/>
      </w:numPr>
      <w:contextualSpacing/>
    </w:pPr>
  </w:style>
  <w:style w:type="paragraph" w:styleId="4">
    <w:name w:val="List Number 4"/>
    <w:basedOn w:val="a"/>
    <w:rsid w:val="00C8682F"/>
    <w:pPr>
      <w:numPr>
        <w:numId w:val="9"/>
      </w:numPr>
      <w:contextualSpacing/>
    </w:pPr>
  </w:style>
  <w:style w:type="paragraph" w:styleId="5">
    <w:name w:val="List Number 5"/>
    <w:basedOn w:val="a"/>
    <w:rsid w:val="00C8682F"/>
    <w:pPr>
      <w:numPr>
        <w:numId w:val="10"/>
      </w:numPr>
      <w:contextualSpacing/>
    </w:pPr>
  </w:style>
  <w:style w:type="paragraph" w:styleId="aff1">
    <w:name w:val="List Paragraph"/>
    <w:basedOn w:val="a"/>
    <w:link w:val="Chare"/>
    <w:uiPriority w:val="34"/>
    <w:qFormat/>
    <w:rsid w:val="00C8682F"/>
    <w:pPr>
      <w:ind w:left="720"/>
    </w:pPr>
  </w:style>
  <w:style w:type="paragraph" w:styleId="aff2">
    <w:name w:val="macro"/>
    <w:link w:val="Charf"/>
    <w:uiPriority w:val="99"/>
    <w:rsid w:val="00C8682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매크로 텍스트 Char"/>
    <w:basedOn w:val="a0"/>
    <w:link w:val="aff2"/>
    <w:uiPriority w:val="99"/>
    <w:rsid w:val="00C8682F"/>
    <w:rPr>
      <w:rFonts w:ascii="Courier New" w:hAnsi="Courier New" w:cs="Courier New"/>
      <w:lang w:val="en-GB" w:eastAsia="en-US"/>
    </w:rPr>
  </w:style>
  <w:style w:type="paragraph" w:styleId="aff3">
    <w:name w:val="Message Header"/>
    <w:basedOn w:val="a"/>
    <w:link w:val="Charf0"/>
    <w:rsid w:val="00C868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메시지 머리글 Char"/>
    <w:basedOn w:val="a0"/>
    <w:link w:val="aff3"/>
    <w:rsid w:val="00C8682F"/>
    <w:rPr>
      <w:rFonts w:ascii="Calibri Light" w:hAnsi="Calibri Light"/>
      <w:sz w:val="24"/>
      <w:szCs w:val="24"/>
      <w:shd w:val="pct20" w:color="auto" w:fill="auto"/>
      <w:lang w:val="en-GB" w:eastAsia="en-US"/>
    </w:rPr>
  </w:style>
  <w:style w:type="paragraph" w:styleId="aff4">
    <w:name w:val="No Spacing"/>
    <w:uiPriority w:val="1"/>
    <w:qFormat/>
    <w:rsid w:val="00C8682F"/>
    <w:rPr>
      <w:rFonts w:ascii="Times New Roman" w:hAnsi="Times New Roman"/>
      <w:lang w:val="en-GB" w:eastAsia="en-US"/>
    </w:rPr>
  </w:style>
  <w:style w:type="paragraph" w:styleId="aff5">
    <w:name w:val="Normal (Web)"/>
    <w:basedOn w:val="a"/>
    <w:rsid w:val="00C8682F"/>
    <w:rPr>
      <w:sz w:val="24"/>
      <w:szCs w:val="24"/>
    </w:rPr>
  </w:style>
  <w:style w:type="paragraph" w:styleId="aff6">
    <w:name w:val="Normal Indent"/>
    <w:basedOn w:val="a"/>
    <w:rsid w:val="00C8682F"/>
    <w:pPr>
      <w:ind w:left="720"/>
    </w:pPr>
  </w:style>
  <w:style w:type="paragraph" w:styleId="aff7">
    <w:name w:val="Note Heading"/>
    <w:basedOn w:val="a"/>
    <w:next w:val="a"/>
    <w:link w:val="Charf1"/>
    <w:rsid w:val="00C8682F"/>
  </w:style>
  <w:style w:type="character" w:customStyle="1" w:styleId="Charf1">
    <w:name w:val="각주/미주 머리글 Char"/>
    <w:basedOn w:val="a0"/>
    <w:link w:val="aff7"/>
    <w:rsid w:val="00C8682F"/>
    <w:rPr>
      <w:rFonts w:ascii="Times New Roman" w:hAnsi="Times New Roman"/>
      <w:lang w:val="en-GB" w:eastAsia="en-US"/>
    </w:rPr>
  </w:style>
  <w:style w:type="paragraph" w:styleId="aff8">
    <w:name w:val="Plain Text"/>
    <w:basedOn w:val="a"/>
    <w:link w:val="Charf2"/>
    <w:uiPriority w:val="99"/>
    <w:rsid w:val="00C8682F"/>
    <w:rPr>
      <w:rFonts w:ascii="Courier New" w:hAnsi="Courier New" w:cs="Courier New"/>
    </w:rPr>
  </w:style>
  <w:style w:type="character" w:customStyle="1" w:styleId="Charf2">
    <w:name w:val="글자만 Char"/>
    <w:basedOn w:val="a0"/>
    <w:link w:val="aff8"/>
    <w:uiPriority w:val="99"/>
    <w:rsid w:val="00C8682F"/>
    <w:rPr>
      <w:rFonts w:ascii="Courier New" w:hAnsi="Courier New" w:cs="Courier New"/>
      <w:lang w:val="en-GB" w:eastAsia="en-US"/>
    </w:rPr>
  </w:style>
  <w:style w:type="paragraph" w:styleId="aff9">
    <w:name w:val="Quote"/>
    <w:basedOn w:val="a"/>
    <w:next w:val="a"/>
    <w:link w:val="Charf3"/>
    <w:uiPriority w:val="29"/>
    <w:qFormat/>
    <w:rsid w:val="00C8682F"/>
    <w:pPr>
      <w:spacing w:before="200" w:after="160"/>
      <w:ind w:left="864" w:right="864"/>
      <w:jc w:val="center"/>
    </w:pPr>
    <w:rPr>
      <w:i/>
      <w:iCs/>
      <w:color w:val="404040"/>
    </w:rPr>
  </w:style>
  <w:style w:type="character" w:customStyle="1" w:styleId="Charf3">
    <w:name w:val="인용 Char"/>
    <w:basedOn w:val="a0"/>
    <w:link w:val="aff9"/>
    <w:uiPriority w:val="29"/>
    <w:rsid w:val="00C8682F"/>
    <w:rPr>
      <w:rFonts w:ascii="Times New Roman" w:hAnsi="Times New Roman"/>
      <w:i/>
      <w:iCs/>
      <w:color w:val="404040"/>
      <w:lang w:val="en-GB" w:eastAsia="en-US"/>
    </w:rPr>
  </w:style>
  <w:style w:type="paragraph" w:styleId="affa">
    <w:name w:val="Salutation"/>
    <w:basedOn w:val="a"/>
    <w:next w:val="a"/>
    <w:link w:val="Charf4"/>
    <w:rsid w:val="00C8682F"/>
  </w:style>
  <w:style w:type="character" w:customStyle="1" w:styleId="Charf4">
    <w:name w:val="인사말 Char"/>
    <w:basedOn w:val="a0"/>
    <w:link w:val="affa"/>
    <w:rsid w:val="00C8682F"/>
    <w:rPr>
      <w:rFonts w:ascii="Times New Roman" w:hAnsi="Times New Roman"/>
      <w:lang w:val="en-GB" w:eastAsia="en-US"/>
    </w:rPr>
  </w:style>
  <w:style w:type="paragraph" w:styleId="affb">
    <w:name w:val="Signature"/>
    <w:basedOn w:val="a"/>
    <w:link w:val="Charf5"/>
    <w:rsid w:val="00C8682F"/>
    <w:pPr>
      <w:ind w:left="4252"/>
    </w:pPr>
  </w:style>
  <w:style w:type="character" w:customStyle="1" w:styleId="Charf5">
    <w:name w:val="서명 Char"/>
    <w:basedOn w:val="a0"/>
    <w:link w:val="affb"/>
    <w:rsid w:val="00C8682F"/>
    <w:rPr>
      <w:rFonts w:ascii="Times New Roman" w:hAnsi="Times New Roman"/>
      <w:lang w:val="en-GB" w:eastAsia="en-US"/>
    </w:rPr>
  </w:style>
  <w:style w:type="paragraph" w:styleId="affc">
    <w:name w:val="Subtitle"/>
    <w:basedOn w:val="a"/>
    <w:next w:val="a"/>
    <w:link w:val="Charf6"/>
    <w:uiPriority w:val="11"/>
    <w:qFormat/>
    <w:rsid w:val="00C8682F"/>
    <w:pPr>
      <w:spacing w:after="60"/>
      <w:jc w:val="center"/>
      <w:outlineLvl w:val="1"/>
    </w:pPr>
    <w:rPr>
      <w:rFonts w:ascii="Calibri Light" w:hAnsi="Calibri Light"/>
      <w:sz w:val="24"/>
      <w:szCs w:val="24"/>
    </w:rPr>
  </w:style>
  <w:style w:type="character" w:customStyle="1" w:styleId="Charf6">
    <w:name w:val="부제 Char"/>
    <w:basedOn w:val="a0"/>
    <w:link w:val="affc"/>
    <w:uiPriority w:val="11"/>
    <w:rsid w:val="00C8682F"/>
    <w:rPr>
      <w:rFonts w:ascii="Calibri Light" w:hAnsi="Calibri Light"/>
      <w:sz w:val="24"/>
      <w:szCs w:val="24"/>
      <w:lang w:val="en-GB" w:eastAsia="en-US"/>
    </w:rPr>
  </w:style>
  <w:style w:type="paragraph" w:styleId="affd">
    <w:name w:val="table of authorities"/>
    <w:basedOn w:val="a"/>
    <w:next w:val="a"/>
    <w:rsid w:val="00C8682F"/>
    <w:pPr>
      <w:ind w:left="200" w:hanging="200"/>
    </w:pPr>
  </w:style>
  <w:style w:type="paragraph" w:styleId="affe">
    <w:name w:val="table of figures"/>
    <w:basedOn w:val="a"/>
    <w:next w:val="a"/>
    <w:rsid w:val="00C8682F"/>
  </w:style>
  <w:style w:type="paragraph" w:styleId="afff">
    <w:name w:val="Title"/>
    <w:basedOn w:val="a"/>
    <w:next w:val="a"/>
    <w:link w:val="Charf7"/>
    <w:uiPriority w:val="10"/>
    <w:qFormat/>
    <w:rsid w:val="00C8682F"/>
    <w:pPr>
      <w:spacing w:before="240" w:after="60"/>
      <w:jc w:val="center"/>
      <w:outlineLvl w:val="0"/>
    </w:pPr>
    <w:rPr>
      <w:rFonts w:ascii="Calibri Light" w:hAnsi="Calibri Light"/>
      <w:b/>
      <w:bCs/>
      <w:kern w:val="28"/>
      <w:sz w:val="32"/>
      <w:szCs w:val="32"/>
    </w:rPr>
  </w:style>
  <w:style w:type="character" w:customStyle="1" w:styleId="Charf7">
    <w:name w:val="제목 Char"/>
    <w:basedOn w:val="a0"/>
    <w:link w:val="afff"/>
    <w:uiPriority w:val="10"/>
    <w:rsid w:val="00C8682F"/>
    <w:rPr>
      <w:rFonts w:ascii="Calibri Light" w:hAnsi="Calibri Light"/>
      <w:b/>
      <w:bCs/>
      <w:kern w:val="28"/>
      <w:sz w:val="32"/>
      <w:szCs w:val="32"/>
      <w:lang w:val="en-GB" w:eastAsia="en-US"/>
    </w:rPr>
  </w:style>
  <w:style w:type="paragraph" w:styleId="afff0">
    <w:name w:val="toa heading"/>
    <w:basedOn w:val="a"/>
    <w:next w:val="a"/>
    <w:rsid w:val="00C8682F"/>
    <w:pPr>
      <w:spacing w:before="120"/>
    </w:pPr>
    <w:rPr>
      <w:rFonts w:ascii="Calibri Light" w:hAnsi="Calibri Light"/>
      <w:b/>
      <w:bCs/>
      <w:sz w:val="24"/>
      <w:szCs w:val="24"/>
    </w:rPr>
  </w:style>
  <w:style w:type="paragraph" w:styleId="TOC">
    <w:name w:val="TOC Heading"/>
    <w:basedOn w:val="1"/>
    <w:next w:val="a"/>
    <w:uiPriority w:val="39"/>
    <w:unhideWhenUsed/>
    <w:qFormat/>
    <w:rsid w:val="00C8682F"/>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1">
    <w:name w:val="Revision"/>
    <w:hidden/>
    <w:uiPriority w:val="99"/>
    <w:semiHidden/>
    <w:rsid w:val="00C8682F"/>
    <w:rPr>
      <w:rFonts w:ascii="Times New Roman" w:hAnsi="Times New Roman"/>
      <w:lang w:val="en-GB" w:eastAsia="en-US"/>
    </w:rPr>
  </w:style>
  <w:style w:type="character" w:customStyle="1" w:styleId="EXChar">
    <w:name w:val="EX Char"/>
    <w:link w:val="EX"/>
    <w:qFormat/>
    <w:rsid w:val="00C8682F"/>
    <w:rPr>
      <w:rFonts w:ascii="Times New Roman" w:hAnsi="Times New Roman"/>
      <w:lang w:val="en-GB" w:eastAsia="en-US"/>
    </w:rPr>
  </w:style>
  <w:style w:type="character" w:customStyle="1" w:styleId="B1Char">
    <w:name w:val="B1 Char"/>
    <w:link w:val="B10"/>
    <w:qFormat/>
    <w:rsid w:val="00C8682F"/>
    <w:rPr>
      <w:rFonts w:ascii="Times New Roman" w:hAnsi="Times New Roman"/>
      <w:lang w:val="en-GB" w:eastAsia="en-US"/>
    </w:rPr>
  </w:style>
  <w:style w:type="character" w:styleId="HTML1">
    <w:name w:val="HTML Code"/>
    <w:uiPriority w:val="99"/>
    <w:unhideWhenUsed/>
    <w:rsid w:val="00C8682F"/>
    <w:rPr>
      <w:rFonts w:ascii="Courier New" w:eastAsia="Times New Roman" w:hAnsi="Courier New" w:cs="Courier New" w:hint="default"/>
      <w:sz w:val="20"/>
      <w:szCs w:val="20"/>
    </w:rPr>
  </w:style>
  <w:style w:type="character" w:customStyle="1" w:styleId="Heading3Char1">
    <w:name w:val="Heading 3 Char1"/>
    <w:aliases w:val="h3 Char1"/>
    <w:semiHidden/>
    <w:rsid w:val="00C8682F"/>
    <w:rPr>
      <w:rFonts w:ascii="Calibri Light" w:eastAsia="Times New Roman" w:hAnsi="Calibri Light" w:cs="Times New Roman"/>
      <w:color w:val="1F3763"/>
      <w:sz w:val="24"/>
      <w:szCs w:val="24"/>
      <w:lang w:eastAsia="en-US"/>
    </w:rPr>
  </w:style>
  <w:style w:type="character" w:customStyle="1" w:styleId="NOChar">
    <w:name w:val="NO Char"/>
    <w:link w:val="NO"/>
    <w:qFormat/>
    <w:locked/>
    <w:rsid w:val="00C8682F"/>
    <w:rPr>
      <w:rFonts w:ascii="Times New Roman" w:hAnsi="Times New Roman"/>
      <w:lang w:val="en-GB" w:eastAsia="en-US"/>
    </w:rPr>
  </w:style>
  <w:style w:type="character" w:customStyle="1" w:styleId="PLChar">
    <w:name w:val="PL Char"/>
    <w:link w:val="PL"/>
    <w:qFormat/>
    <w:locked/>
    <w:rsid w:val="00C8682F"/>
    <w:rPr>
      <w:rFonts w:ascii="Courier New" w:hAnsi="Courier New"/>
      <w:noProof/>
      <w:sz w:val="16"/>
      <w:lang w:val="en-GB" w:eastAsia="en-US"/>
    </w:rPr>
  </w:style>
  <w:style w:type="character" w:customStyle="1" w:styleId="TACChar">
    <w:name w:val="TAC Char"/>
    <w:link w:val="TAC"/>
    <w:qFormat/>
    <w:locked/>
    <w:rsid w:val="00C8682F"/>
    <w:rPr>
      <w:rFonts w:ascii="Arial" w:hAnsi="Arial"/>
      <w:sz w:val="18"/>
      <w:lang w:val="en-GB" w:eastAsia="en-US"/>
    </w:rPr>
  </w:style>
  <w:style w:type="character" w:customStyle="1" w:styleId="EditorsNoteChar">
    <w:name w:val="Editor's Note Char"/>
    <w:link w:val="EditorsNote"/>
    <w:locked/>
    <w:rsid w:val="00C8682F"/>
    <w:rPr>
      <w:rFonts w:ascii="Times New Roman" w:hAnsi="Times New Roman"/>
      <w:color w:val="FF0000"/>
      <w:lang w:val="en-GB" w:eastAsia="en-US"/>
    </w:rPr>
  </w:style>
  <w:style w:type="character" w:customStyle="1" w:styleId="THChar">
    <w:name w:val="TH Char"/>
    <w:link w:val="TH"/>
    <w:qFormat/>
    <w:locked/>
    <w:rsid w:val="00C8682F"/>
    <w:rPr>
      <w:rFonts w:ascii="Arial" w:hAnsi="Arial"/>
      <w:b/>
      <w:lang w:val="en-GB" w:eastAsia="en-US"/>
    </w:rPr>
  </w:style>
  <w:style w:type="character" w:customStyle="1" w:styleId="TFChar">
    <w:name w:val="TF Char"/>
    <w:link w:val="TF"/>
    <w:qFormat/>
    <w:locked/>
    <w:rsid w:val="00C8682F"/>
    <w:rPr>
      <w:rFonts w:ascii="Arial" w:hAnsi="Arial"/>
      <w:b/>
      <w:lang w:val="en-GB" w:eastAsia="en-US"/>
    </w:rPr>
  </w:style>
  <w:style w:type="character" w:customStyle="1" w:styleId="B2Char">
    <w:name w:val="B2 Char"/>
    <w:link w:val="B2"/>
    <w:qFormat/>
    <w:locked/>
    <w:rsid w:val="00C8682F"/>
    <w:rPr>
      <w:rFonts w:ascii="Times New Roman" w:hAnsi="Times New Roman"/>
      <w:lang w:val="en-GB" w:eastAsia="en-US"/>
    </w:rPr>
  </w:style>
  <w:style w:type="paragraph" w:customStyle="1" w:styleId="FL">
    <w:name w:val="FL"/>
    <w:basedOn w:val="a"/>
    <w:rsid w:val="00C8682F"/>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C8682F"/>
  </w:style>
  <w:style w:type="character" w:customStyle="1" w:styleId="msoins0">
    <w:name w:val="msoins"/>
    <w:rsid w:val="00C8682F"/>
  </w:style>
  <w:style w:type="character" w:customStyle="1" w:styleId="NOZchn">
    <w:name w:val="NO Zchn"/>
    <w:locked/>
    <w:rsid w:val="00C8682F"/>
    <w:rPr>
      <w:rFonts w:ascii="Times New Roman" w:hAnsi="Times New Roman" w:cs="Times New Roman" w:hint="default"/>
      <w:lang w:val="en-GB"/>
    </w:rPr>
  </w:style>
  <w:style w:type="character" w:customStyle="1" w:styleId="eop">
    <w:name w:val="eop"/>
    <w:rsid w:val="00C8682F"/>
  </w:style>
  <w:style w:type="character" w:customStyle="1" w:styleId="EXCar">
    <w:name w:val="EX Car"/>
    <w:rsid w:val="00C8682F"/>
    <w:rPr>
      <w:lang w:val="en-GB" w:eastAsia="en-US"/>
    </w:rPr>
  </w:style>
  <w:style w:type="character" w:customStyle="1" w:styleId="TAHChar">
    <w:name w:val="TAH Char"/>
    <w:rsid w:val="00C8682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8682F"/>
    <w:rPr>
      <w:rFonts w:ascii="Calibri Light" w:eastAsia="Times New Roman" w:hAnsi="Calibri Light" w:cs="Times New Roman" w:hint="default"/>
      <w:color w:val="2F5496"/>
      <w:sz w:val="26"/>
      <w:szCs w:val="26"/>
      <w:lang w:val="en-GB"/>
    </w:rPr>
  </w:style>
  <w:style w:type="character" w:customStyle="1" w:styleId="idiff">
    <w:name w:val="idiff"/>
    <w:rsid w:val="00C8682F"/>
  </w:style>
  <w:style w:type="character" w:customStyle="1" w:styleId="line">
    <w:name w:val="line"/>
    <w:rsid w:val="00C8682F"/>
  </w:style>
  <w:style w:type="character" w:customStyle="1" w:styleId="HeaderChar1">
    <w:name w:val="Header Char1"/>
    <w:aliases w:val="header odd Char1,header Char1,header odd1 Char1,header odd2 Char1,header odd3 Char1,header odd4 Char1,header odd5 Char1,header odd6 Char1"/>
    <w:semiHidden/>
    <w:rsid w:val="00C8682F"/>
    <w:rPr>
      <w:lang w:eastAsia="en-US"/>
    </w:rPr>
  </w:style>
  <w:style w:type="character" w:customStyle="1" w:styleId="UnresolvedMention1">
    <w:name w:val="Unresolved Mention1"/>
    <w:uiPriority w:val="99"/>
    <w:semiHidden/>
    <w:unhideWhenUsed/>
    <w:rsid w:val="00C8682F"/>
    <w:rPr>
      <w:color w:val="605E5C"/>
      <w:shd w:val="clear" w:color="auto" w:fill="E1DFDD"/>
    </w:rPr>
  </w:style>
  <w:style w:type="paragraph" w:customStyle="1" w:styleId="msonormal0">
    <w:name w:val="msonormal"/>
    <w:basedOn w:val="a"/>
    <w:rsid w:val="00C8682F"/>
    <w:pPr>
      <w:overflowPunct w:val="0"/>
      <w:autoSpaceDE w:val="0"/>
      <w:autoSpaceDN w:val="0"/>
      <w:adjustRightInd w:val="0"/>
    </w:pPr>
    <w:rPr>
      <w:sz w:val="24"/>
      <w:szCs w:val="24"/>
    </w:rPr>
  </w:style>
  <w:style w:type="character" w:customStyle="1" w:styleId="Chare">
    <w:name w:val="목록 단락 Char"/>
    <w:link w:val="aff1"/>
    <w:uiPriority w:val="34"/>
    <w:locked/>
    <w:rsid w:val="00C8682F"/>
    <w:rPr>
      <w:rFonts w:ascii="Times New Roman" w:hAnsi="Times New Roman"/>
      <w:lang w:val="en-GB" w:eastAsia="en-US"/>
    </w:rPr>
  </w:style>
  <w:style w:type="paragraph" w:customStyle="1" w:styleId="B1">
    <w:name w:val="B1+"/>
    <w:basedOn w:val="B10"/>
    <w:link w:val="B1Car"/>
    <w:rsid w:val="00C8682F"/>
    <w:pPr>
      <w:numPr>
        <w:numId w:val="11"/>
      </w:numPr>
      <w:overflowPunct w:val="0"/>
      <w:autoSpaceDE w:val="0"/>
      <w:autoSpaceDN w:val="0"/>
      <w:adjustRightInd w:val="0"/>
      <w:textAlignment w:val="baseline"/>
    </w:pPr>
  </w:style>
  <w:style w:type="character" w:customStyle="1" w:styleId="B1Car">
    <w:name w:val="B1+ Car"/>
    <w:link w:val="B1"/>
    <w:rsid w:val="00C8682F"/>
    <w:rPr>
      <w:rFonts w:ascii="Times New Roman" w:hAnsi="Times New Roman"/>
      <w:lang w:val="en-GB" w:eastAsia="en-US"/>
    </w:rPr>
  </w:style>
  <w:style w:type="character" w:customStyle="1" w:styleId="Charf8">
    <w:name w:val="批注主题 Char"/>
    <w:rsid w:val="00C8682F"/>
    <w:rPr>
      <w:rFonts w:ascii="Times New Roman" w:eastAsia="Times New Roman" w:hAnsi="Times New Roman" w:cs="Times New Roman"/>
      <w:b/>
      <w:bCs/>
      <w:kern w:val="0"/>
      <w:sz w:val="20"/>
      <w:szCs w:val="20"/>
      <w:lang w:val="en-GB" w:eastAsia="en-US"/>
    </w:rPr>
  </w:style>
  <w:style w:type="character" w:customStyle="1" w:styleId="fontstyle01">
    <w:name w:val="fontstyle01"/>
    <w:rsid w:val="00C8682F"/>
    <w:rPr>
      <w:rFonts w:ascii="Helvetica-Bold" w:hAnsi="Helvetica-Bold" w:hint="default"/>
      <w:b/>
      <w:bCs/>
      <w:i w:val="0"/>
      <w:iCs w:val="0"/>
      <w:color w:val="000000"/>
      <w:sz w:val="20"/>
      <w:szCs w:val="20"/>
    </w:rPr>
  </w:style>
  <w:style w:type="character" w:customStyle="1" w:styleId="ObjetducommentaireCar">
    <w:name w:val="Objet du commentaire Car"/>
    <w:rsid w:val="00C8682F"/>
    <w:rPr>
      <w:rFonts w:eastAsia="Times New Roman"/>
      <w:b/>
      <w:bCs/>
      <w:lang w:eastAsia="en-US"/>
    </w:rPr>
  </w:style>
  <w:style w:type="paragraph" w:customStyle="1" w:styleId="code">
    <w:name w:val="code"/>
    <w:basedOn w:val="a"/>
    <w:rsid w:val="00C8682F"/>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C8682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8682F"/>
    <w:rPr>
      <w:rFonts w:ascii="Courier New" w:hAnsi="Courier New"/>
      <w:sz w:val="28"/>
      <w:lang w:val="en-GB" w:eastAsia="en-US"/>
    </w:rPr>
  </w:style>
  <w:style w:type="paragraph" w:customStyle="1" w:styleId="INDENT1">
    <w:name w:val="INDENT1"/>
    <w:basedOn w:val="a"/>
    <w:rsid w:val="00C8682F"/>
    <w:pPr>
      <w:ind w:left="851"/>
    </w:pPr>
    <w:rPr>
      <w:rFonts w:eastAsia="SimSun"/>
    </w:rPr>
  </w:style>
  <w:style w:type="paragraph" w:customStyle="1" w:styleId="INDENT2">
    <w:name w:val="INDENT2"/>
    <w:basedOn w:val="a"/>
    <w:rsid w:val="00C8682F"/>
    <w:pPr>
      <w:ind w:left="1135" w:hanging="284"/>
    </w:pPr>
    <w:rPr>
      <w:rFonts w:eastAsia="SimSun"/>
    </w:rPr>
  </w:style>
  <w:style w:type="paragraph" w:customStyle="1" w:styleId="INDENT3">
    <w:name w:val="INDENT3"/>
    <w:basedOn w:val="a"/>
    <w:rsid w:val="00C8682F"/>
    <w:pPr>
      <w:ind w:left="1701" w:hanging="567"/>
    </w:pPr>
    <w:rPr>
      <w:rFonts w:eastAsia="SimSun"/>
    </w:rPr>
  </w:style>
  <w:style w:type="paragraph" w:customStyle="1" w:styleId="FigureTitle">
    <w:name w:val="Figure_Title"/>
    <w:basedOn w:val="a"/>
    <w:next w:val="a"/>
    <w:rsid w:val="00C868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C8682F"/>
    <w:pPr>
      <w:keepNext/>
      <w:keepLines/>
    </w:pPr>
    <w:rPr>
      <w:rFonts w:eastAsia="SimSun"/>
      <w:b/>
    </w:rPr>
  </w:style>
  <w:style w:type="paragraph" w:customStyle="1" w:styleId="enumlev2">
    <w:name w:val="enumlev2"/>
    <w:basedOn w:val="a"/>
    <w:rsid w:val="00C8682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C8682F"/>
    <w:pPr>
      <w:keepNext/>
      <w:keepLines/>
      <w:spacing w:before="240"/>
      <w:ind w:left="1418"/>
    </w:pPr>
    <w:rPr>
      <w:rFonts w:ascii="Arial" w:eastAsia="SimSun" w:hAnsi="Arial"/>
      <w:b/>
      <w:sz w:val="36"/>
    </w:rPr>
  </w:style>
  <w:style w:type="paragraph" w:customStyle="1" w:styleId="tal0">
    <w:name w:val="tal"/>
    <w:basedOn w:val="a"/>
    <w:rsid w:val="00C8682F"/>
    <w:pPr>
      <w:spacing w:before="100" w:beforeAutospacing="1" w:after="100" w:afterAutospacing="1"/>
    </w:pPr>
    <w:rPr>
      <w:rFonts w:eastAsia="SimSun"/>
      <w:sz w:val="24"/>
      <w:szCs w:val="24"/>
      <w:lang w:eastAsia="zh-CN"/>
    </w:rPr>
  </w:style>
  <w:style w:type="paragraph" w:customStyle="1" w:styleId="xmsolistbullet">
    <w:name w:val="x_msolistbullet"/>
    <w:basedOn w:val="a"/>
    <w:rsid w:val="00C8682F"/>
    <w:pPr>
      <w:spacing w:before="100" w:beforeAutospacing="1" w:after="100" w:afterAutospacing="1"/>
    </w:pPr>
    <w:rPr>
      <w:rFonts w:eastAsia="SimSun"/>
      <w:sz w:val="24"/>
      <w:szCs w:val="24"/>
      <w:lang w:eastAsia="de-DE"/>
    </w:rPr>
  </w:style>
  <w:style w:type="character" w:styleId="afff2">
    <w:name w:val="Strong"/>
    <w:uiPriority w:val="22"/>
    <w:qFormat/>
    <w:rsid w:val="00C8682F"/>
    <w:rPr>
      <w:b/>
      <w:bCs/>
    </w:rPr>
  </w:style>
  <w:style w:type="paragraph" w:customStyle="1" w:styleId="Reference">
    <w:name w:val="Reference"/>
    <w:basedOn w:val="a"/>
    <w:rsid w:val="00C8682F"/>
    <w:pPr>
      <w:tabs>
        <w:tab w:val="left" w:pos="851"/>
      </w:tabs>
      <w:ind w:left="851" w:hanging="851"/>
    </w:pPr>
    <w:rPr>
      <w:rFonts w:eastAsia="SimSun"/>
    </w:rPr>
  </w:style>
  <w:style w:type="character" w:customStyle="1" w:styleId="B1Char1">
    <w:name w:val="B1 Char1"/>
    <w:qFormat/>
    <w:rsid w:val="00C8682F"/>
    <w:rPr>
      <w:rFonts w:eastAsia="Times New Roman"/>
      <w:lang w:eastAsia="ja-JP"/>
    </w:rPr>
  </w:style>
  <w:style w:type="character" w:customStyle="1" w:styleId="1Char1">
    <w:name w:val="标题 1 Char1"/>
    <w:aliases w:val="Char1 Char1"/>
    <w:rsid w:val="00C8682F"/>
    <w:rPr>
      <w:rFonts w:eastAsia="Times New Roman"/>
      <w:b/>
      <w:bCs/>
      <w:kern w:val="44"/>
      <w:sz w:val="44"/>
      <w:szCs w:val="44"/>
      <w:lang w:val="en-GB" w:eastAsia="en-US"/>
    </w:rPr>
  </w:style>
  <w:style w:type="paragraph" w:customStyle="1" w:styleId="H7">
    <w:name w:val="H7"/>
    <w:basedOn w:val="H6"/>
    <w:rsid w:val="00C8682F"/>
    <w:pPr>
      <w:overflowPunct w:val="0"/>
      <w:autoSpaceDE w:val="0"/>
      <w:autoSpaceDN w:val="0"/>
      <w:adjustRightInd w:val="0"/>
      <w:textAlignment w:val="baseline"/>
    </w:pPr>
  </w:style>
  <w:style w:type="paragraph" w:customStyle="1" w:styleId="H8">
    <w:name w:val="H8"/>
    <w:basedOn w:val="H6"/>
    <w:rsid w:val="00C8682F"/>
    <w:pPr>
      <w:overflowPunct w:val="0"/>
      <w:autoSpaceDE w:val="0"/>
      <w:autoSpaceDN w:val="0"/>
      <w:adjustRightInd w:val="0"/>
      <w:textAlignment w:val="baseline"/>
    </w:pPr>
    <w:rPr>
      <w:lang w:eastAsia="zh-CN"/>
    </w:rPr>
  </w:style>
  <w:style w:type="paragraph" w:customStyle="1" w:styleId="Default">
    <w:name w:val="Default"/>
    <w:unhideWhenUsed/>
    <w:rsid w:val="00C8682F"/>
    <w:pPr>
      <w:widowControl w:val="0"/>
      <w:autoSpaceDE w:val="0"/>
      <w:autoSpaceDN w:val="0"/>
      <w:adjustRightInd w:val="0"/>
    </w:pPr>
    <w:rPr>
      <w:rFonts w:ascii="Arial" w:eastAsia="SimSun" w:hAnsi="Arial" w:hint="eastAsia"/>
      <w:color w:val="000000"/>
      <w:sz w:val="24"/>
      <w:lang w:val="en-GB" w:eastAsia="zh-CN"/>
    </w:rPr>
  </w:style>
  <w:style w:type="paragraph" w:customStyle="1" w:styleId="Frontcover">
    <w:name w:val="Front_cover"/>
    <w:rsid w:val="00C8682F"/>
    <w:rPr>
      <w:rFonts w:ascii="Arial" w:hAnsi="Arial"/>
      <w:lang w:val="en-GB" w:eastAsia="en-US"/>
    </w:rPr>
  </w:style>
  <w:style w:type="paragraph" w:customStyle="1" w:styleId="Lista2">
    <w:name w:val="Lista 2"/>
    <w:basedOn w:val="a"/>
    <w:rsid w:val="00C8682F"/>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8682F"/>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8682F"/>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8682F"/>
    <w:pPr>
      <w:numPr>
        <w:ilvl w:val="1"/>
      </w:numPr>
      <w:tabs>
        <w:tab w:val="clear" w:pos="2041"/>
        <w:tab w:val="num" w:pos="360"/>
        <w:tab w:val="num" w:pos="2608"/>
      </w:tabs>
      <w:ind w:left="2608" w:hanging="567"/>
    </w:pPr>
  </w:style>
  <w:style w:type="paragraph" w:customStyle="1" w:styleId="List31">
    <w:name w:val="List 3.1"/>
    <w:basedOn w:val="List21"/>
    <w:rsid w:val="00C8682F"/>
    <w:pPr>
      <w:numPr>
        <w:ilvl w:val="2"/>
      </w:numPr>
      <w:tabs>
        <w:tab w:val="num" w:pos="360"/>
        <w:tab w:val="num" w:pos="1440"/>
        <w:tab w:val="left" w:pos="3175"/>
      </w:tabs>
      <w:ind w:left="360" w:hanging="794"/>
    </w:pPr>
  </w:style>
  <w:style w:type="paragraph" w:customStyle="1" w:styleId="List41">
    <w:name w:val="List 4.1"/>
    <w:basedOn w:val="List31"/>
    <w:rsid w:val="00C8682F"/>
    <w:pPr>
      <w:numPr>
        <w:ilvl w:val="3"/>
      </w:numPr>
      <w:tabs>
        <w:tab w:val="num" w:pos="360"/>
        <w:tab w:val="num" w:pos="1440"/>
        <w:tab w:val="left" w:pos="3742"/>
      </w:tabs>
      <w:ind w:left="3743" w:hanging="1021"/>
    </w:pPr>
  </w:style>
  <w:style w:type="paragraph" w:customStyle="1" w:styleId="List51">
    <w:name w:val="List 5.1"/>
    <w:basedOn w:val="List41"/>
    <w:rsid w:val="00C8682F"/>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8682F"/>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8682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8682F"/>
    <w:pPr>
      <w:tabs>
        <w:tab w:val="clear" w:pos="794"/>
        <w:tab w:val="clear" w:pos="1191"/>
        <w:tab w:val="clear" w:pos="1588"/>
        <w:tab w:val="clear" w:pos="1985"/>
      </w:tabs>
      <w:spacing w:before="0"/>
      <w:jc w:val="left"/>
    </w:pPr>
  </w:style>
  <w:style w:type="paragraph" w:customStyle="1" w:styleId="ASN1">
    <w:name w:val="ASN.1"/>
    <w:basedOn w:val="a"/>
    <w:next w:val="ASN1Cont0"/>
    <w:rsid w:val="00C8682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8682F"/>
    <w:pPr>
      <w:spacing w:before="0"/>
      <w:jc w:val="left"/>
    </w:pPr>
  </w:style>
  <w:style w:type="paragraph" w:customStyle="1" w:styleId="GDMO">
    <w:name w:val="GDMO"/>
    <w:basedOn w:val="ASN1Cont"/>
    <w:rsid w:val="00C8682F"/>
    <w:pPr>
      <w:tabs>
        <w:tab w:val="left" w:pos="1588"/>
        <w:tab w:val="left" w:pos="2268"/>
        <w:tab w:val="left" w:pos="2892"/>
        <w:tab w:val="left" w:pos="3572"/>
      </w:tabs>
    </w:pPr>
    <w:rPr>
      <w:b w:val="0"/>
    </w:rPr>
  </w:style>
  <w:style w:type="paragraph" w:customStyle="1" w:styleId="listbullettight">
    <w:name w:val="list bullet tight"/>
    <w:basedOn w:val="cpde"/>
    <w:rsid w:val="00C8682F"/>
    <w:pPr>
      <w:numPr>
        <w:numId w:val="18"/>
      </w:numPr>
      <w:overflowPunct/>
      <w:autoSpaceDE/>
      <w:autoSpaceDN/>
      <w:adjustRightInd/>
      <w:textAlignment w:val="auto"/>
    </w:pPr>
  </w:style>
  <w:style w:type="paragraph" w:customStyle="1" w:styleId="nornal">
    <w:name w:val="nornal"/>
    <w:basedOn w:val="cpde"/>
    <w:rsid w:val="00C8682F"/>
    <w:pPr>
      <w:numPr>
        <w:numId w:val="19"/>
      </w:numPr>
      <w:overflowPunct/>
      <w:autoSpaceDE/>
      <w:autoSpaceDN/>
      <w:adjustRightInd/>
      <w:textAlignment w:val="auto"/>
    </w:pPr>
  </w:style>
  <w:style w:type="paragraph" w:customStyle="1" w:styleId="enumlev1">
    <w:name w:val="enumlev1"/>
    <w:basedOn w:val="a"/>
    <w:rsid w:val="00C8682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8682F"/>
    <w:pPr>
      <w:keepNext/>
      <w:overflowPunct w:val="0"/>
      <w:autoSpaceDE w:val="0"/>
      <w:autoSpaceDN w:val="0"/>
      <w:adjustRightInd w:val="0"/>
      <w:spacing w:before="567" w:after="113"/>
      <w:jc w:val="center"/>
      <w:textAlignment w:val="baseline"/>
    </w:pPr>
  </w:style>
  <w:style w:type="paragraph" w:customStyle="1" w:styleId="Buffer">
    <w:name w:val="Buffer"/>
    <w:basedOn w:val="a"/>
    <w:rsid w:val="00C8682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3">
    <w:name w:val="page number"/>
    <w:rsid w:val="00C8682F"/>
  </w:style>
  <w:style w:type="paragraph" w:customStyle="1" w:styleId="Caption1">
    <w:name w:val="Caption1"/>
    <w:basedOn w:val="a"/>
    <w:next w:val="a"/>
    <w:rsid w:val="00C8682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8682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8682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8682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8682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8682F"/>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4">
    <w:name w:val="Emphasis"/>
    <w:uiPriority w:val="20"/>
    <w:qFormat/>
    <w:rsid w:val="00C8682F"/>
    <w:rPr>
      <w:i/>
    </w:rPr>
  </w:style>
  <w:style w:type="paragraph" w:customStyle="1" w:styleId="DefinitionTerm">
    <w:name w:val="Definition Term"/>
    <w:basedOn w:val="a"/>
    <w:next w:val="DefinitionList"/>
    <w:rsid w:val="00C8682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8682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8682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8682F"/>
    <w:pPr>
      <w:overflowPunct w:val="0"/>
      <w:autoSpaceDE w:val="0"/>
      <w:autoSpaceDN w:val="0"/>
      <w:adjustRightInd w:val="0"/>
      <w:spacing w:before="120" w:after="0"/>
      <w:textAlignment w:val="baseline"/>
    </w:pPr>
  </w:style>
  <w:style w:type="paragraph" w:customStyle="1" w:styleId="Bulletlist">
    <w:name w:val="Bullet list"/>
    <w:basedOn w:val="a"/>
    <w:rsid w:val="00C8682F"/>
    <w:pPr>
      <w:overflowPunct w:val="0"/>
      <w:autoSpaceDE w:val="0"/>
      <w:autoSpaceDN w:val="0"/>
      <w:adjustRightInd w:val="0"/>
      <w:spacing w:before="120" w:after="0"/>
      <w:textAlignment w:val="baseline"/>
    </w:pPr>
  </w:style>
  <w:style w:type="paragraph" w:customStyle="1" w:styleId="Bullets">
    <w:name w:val="Bullets"/>
    <w:basedOn w:val="a"/>
    <w:rsid w:val="00C8682F"/>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8682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8682F"/>
    <w:pPr>
      <w:spacing w:before="0"/>
    </w:pPr>
    <w:rPr>
      <w:b/>
    </w:rPr>
  </w:style>
  <w:style w:type="paragraph" w:customStyle="1" w:styleId="Table">
    <w:name w:val="Table_#"/>
    <w:basedOn w:val="a"/>
    <w:next w:val="TableTitle"/>
    <w:rsid w:val="00C8682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8682F"/>
    <w:pPr>
      <w:spacing w:before="142" w:after="142"/>
    </w:pPr>
  </w:style>
  <w:style w:type="paragraph" w:customStyle="1" w:styleId="TableLegend">
    <w:name w:val="Table_Legend"/>
    <w:basedOn w:val="a"/>
    <w:next w:val="a"/>
    <w:rsid w:val="00C8682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8682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8682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8682F"/>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8682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8682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8682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8682F"/>
  </w:style>
  <w:style w:type="paragraph" w:customStyle="1" w:styleId="I1">
    <w:name w:val="I1"/>
    <w:basedOn w:val="a8"/>
    <w:rsid w:val="00C8682F"/>
    <w:pPr>
      <w:overflowPunct w:val="0"/>
      <w:autoSpaceDE w:val="0"/>
      <w:autoSpaceDN w:val="0"/>
      <w:adjustRightInd w:val="0"/>
      <w:textAlignment w:val="baseline"/>
    </w:pPr>
  </w:style>
  <w:style w:type="paragraph" w:customStyle="1" w:styleId="I2">
    <w:name w:val="I2"/>
    <w:basedOn w:val="24"/>
    <w:rsid w:val="00C8682F"/>
    <w:pPr>
      <w:overflowPunct w:val="0"/>
      <w:autoSpaceDE w:val="0"/>
      <w:autoSpaceDN w:val="0"/>
      <w:adjustRightInd w:val="0"/>
      <w:textAlignment w:val="baseline"/>
    </w:pPr>
  </w:style>
  <w:style w:type="paragraph" w:customStyle="1" w:styleId="I3">
    <w:name w:val="I3"/>
    <w:basedOn w:val="33"/>
    <w:rsid w:val="00C8682F"/>
    <w:pPr>
      <w:overflowPunct w:val="0"/>
      <w:autoSpaceDE w:val="0"/>
      <w:autoSpaceDN w:val="0"/>
      <w:adjustRightInd w:val="0"/>
      <w:textAlignment w:val="baseline"/>
    </w:pPr>
  </w:style>
  <w:style w:type="paragraph" w:customStyle="1" w:styleId="IB3">
    <w:name w:val="IB3"/>
    <w:basedOn w:val="a"/>
    <w:rsid w:val="00C8682F"/>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8682F"/>
    <w:pPr>
      <w:tabs>
        <w:tab w:val="left" w:pos="284"/>
      </w:tabs>
      <w:overflowPunct w:val="0"/>
      <w:autoSpaceDE w:val="0"/>
      <w:autoSpaceDN w:val="0"/>
      <w:adjustRightInd w:val="0"/>
      <w:ind w:left="284" w:hanging="284"/>
      <w:textAlignment w:val="baseline"/>
    </w:pPr>
  </w:style>
  <w:style w:type="paragraph" w:customStyle="1" w:styleId="IB2">
    <w:name w:val="IB2"/>
    <w:basedOn w:val="a"/>
    <w:rsid w:val="00C8682F"/>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8682F"/>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8682F"/>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8682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8682F"/>
    <w:pPr>
      <w:spacing w:before="120" w:after="0"/>
    </w:pPr>
    <w:rPr>
      <w:sz w:val="24"/>
    </w:rPr>
  </w:style>
  <w:style w:type="paragraph" w:customStyle="1" w:styleId="afff5">
    <w:name w:val="表格文本"/>
    <w:basedOn w:val="a"/>
    <w:rsid w:val="00C8682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C8682F"/>
    <w:pPr>
      <w:overflowPunct w:val="0"/>
      <w:autoSpaceDE w:val="0"/>
      <w:autoSpaceDN w:val="0"/>
      <w:adjustRightInd w:val="0"/>
      <w:spacing w:after="0"/>
    </w:pPr>
    <w:rPr>
      <w:sz w:val="24"/>
      <w:szCs w:val="24"/>
    </w:rPr>
  </w:style>
  <w:style w:type="character" w:customStyle="1" w:styleId="hljs-tag">
    <w:name w:val="hljs-tag"/>
    <w:rsid w:val="00C8682F"/>
  </w:style>
  <w:style w:type="character" w:customStyle="1" w:styleId="hljs-name">
    <w:name w:val="hljs-name"/>
    <w:rsid w:val="00C8682F"/>
  </w:style>
  <w:style w:type="character" w:customStyle="1" w:styleId="hljs-attr">
    <w:name w:val="hljs-attr"/>
    <w:rsid w:val="00C8682F"/>
  </w:style>
  <w:style w:type="character" w:customStyle="1" w:styleId="hljs-string">
    <w:name w:val="hljs-string"/>
    <w:rsid w:val="00C8682F"/>
  </w:style>
  <w:style w:type="character" w:customStyle="1" w:styleId="TALChar1">
    <w:name w:val="TAL Char1"/>
    <w:rsid w:val="00C8682F"/>
    <w:rPr>
      <w:rFonts w:ascii="Arial" w:hAnsi="Arial"/>
      <w:sz w:val="18"/>
      <w:lang w:val="en-GB" w:eastAsia="en-US" w:bidi="ar-SA"/>
    </w:rPr>
  </w:style>
  <w:style w:type="table" w:customStyle="1" w:styleId="110">
    <w:name w:val="网格表 1 浅色1"/>
    <w:basedOn w:val="a1"/>
    <w:uiPriority w:val="46"/>
    <w:rsid w:val="00C8682F"/>
    <w:rPr>
      <w:rFonts w:ascii="Calibri" w:eastAsia="맑은 고딕"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NChar">
    <w:name w:val="TAN Char"/>
    <w:link w:val="TAN"/>
    <w:qFormat/>
    <w:locked/>
    <w:rsid w:val="0045360A"/>
    <w:rPr>
      <w:rFonts w:ascii="Arial" w:hAnsi="Arial"/>
      <w:sz w:val="18"/>
      <w:lang w:val="en-GB" w:eastAsia="en-US"/>
    </w:rPr>
  </w:style>
  <w:style w:type="character" w:customStyle="1" w:styleId="ui-provider">
    <w:name w:val="ui-provider"/>
    <w:basedOn w:val="a0"/>
    <w:rsid w:val="0045360A"/>
  </w:style>
  <w:style w:type="character" w:customStyle="1" w:styleId="normaltextrun">
    <w:name w:val="normaltextrun"/>
    <w:basedOn w:val="a0"/>
    <w:rsid w:val="0045360A"/>
  </w:style>
  <w:style w:type="character" w:customStyle="1" w:styleId="tabchar">
    <w:name w:val="tabchar"/>
    <w:basedOn w:val="a0"/>
    <w:rsid w:val="0045360A"/>
  </w:style>
  <w:style w:type="character" w:styleId="afff6">
    <w:name w:val="Subtle Emphasis"/>
    <w:basedOn w:val="a0"/>
    <w:uiPriority w:val="19"/>
    <w:qFormat/>
    <w:rsid w:val="0045360A"/>
    <w:rPr>
      <w:i/>
      <w:iCs/>
      <w:color w:val="808080" w:themeColor="text1" w:themeTint="7F"/>
    </w:rPr>
  </w:style>
  <w:style w:type="character" w:styleId="afff7">
    <w:name w:val="Intense Emphasis"/>
    <w:basedOn w:val="a0"/>
    <w:uiPriority w:val="21"/>
    <w:qFormat/>
    <w:rsid w:val="0045360A"/>
    <w:rPr>
      <w:b/>
      <w:bCs/>
      <w:i/>
      <w:iCs/>
      <w:color w:val="4F81BD" w:themeColor="accent1"/>
    </w:rPr>
  </w:style>
  <w:style w:type="character" w:styleId="afff8">
    <w:name w:val="Subtle Reference"/>
    <w:basedOn w:val="a0"/>
    <w:uiPriority w:val="31"/>
    <w:qFormat/>
    <w:rsid w:val="0045360A"/>
    <w:rPr>
      <w:smallCaps/>
      <w:color w:val="C0504D" w:themeColor="accent2"/>
      <w:u w:val="single"/>
    </w:rPr>
  </w:style>
  <w:style w:type="character" w:styleId="afff9">
    <w:name w:val="Intense Reference"/>
    <w:basedOn w:val="a0"/>
    <w:uiPriority w:val="32"/>
    <w:qFormat/>
    <w:rsid w:val="0045360A"/>
    <w:rPr>
      <w:b/>
      <w:bCs/>
      <w:smallCaps/>
      <w:color w:val="C0504D" w:themeColor="accent2"/>
      <w:spacing w:val="5"/>
      <w:u w:val="single"/>
    </w:rPr>
  </w:style>
  <w:style w:type="character" w:styleId="afffa">
    <w:name w:val="Book Title"/>
    <w:basedOn w:val="a0"/>
    <w:uiPriority w:val="33"/>
    <w:qFormat/>
    <w:rsid w:val="0045360A"/>
    <w:rPr>
      <w:b/>
      <w:bCs/>
      <w:smallCaps/>
      <w:spacing w:val="5"/>
    </w:rPr>
  </w:style>
  <w:style w:type="table" w:styleId="afffb">
    <w:name w:val="Light Shading"/>
    <w:basedOn w:val="a1"/>
    <w:uiPriority w:val="60"/>
    <w:rsid w:val="0045360A"/>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45360A"/>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5360A"/>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45360A"/>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45360A"/>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45360A"/>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45360A"/>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45360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45360A"/>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45360A"/>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45360A"/>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45360A"/>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45360A"/>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45360A"/>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45360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45360A"/>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45360A"/>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45360A"/>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45360A"/>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45360A"/>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45360A"/>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45360A"/>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45360A"/>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45360A"/>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45360A"/>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45360A"/>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45360A"/>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45360A"/>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45360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45360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45360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45360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45360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45360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45360A"/>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45360A"/>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45360A"/>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45360A"/>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45360A"/>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45360A"/>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45360A"/>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45360A"/>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45360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45360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45360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45360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45360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45360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45360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45360A"/>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45360A"/>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45360A"/>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45360A"/>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45360A"/>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45360A"/>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45360A"/>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45360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45360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45360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45360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45360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45360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45360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45360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45360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45360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45360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45360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45360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45360A"/>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45360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45360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45360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45360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45360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45360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45360A"/>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45360A"/>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45360A"/>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45360A"/>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45360A"/>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45360A"/>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45360A"/>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45360A"/>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45360A"/>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45360A"/>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45360A"/>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45360A"/>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45360A"/>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45360A"/>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45360A"/>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45360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45360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45360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45360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45360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45360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45360A"/>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5360A"/>
    <w:rPr>
      <w:rFonts w:ascii="Courier New" w:hAnsi="Courier New" w:cstheme="minorBidi"/>
      <w:sz w:val="16"/>
      <w:szCs w:val="22"/>
      <w:lang w:val="en-US" w:eastAsia="en-US"/>
    </w:rPr>
  </w:style>
  <w:style w:type="character" w:customStyle="1" w:styleId="trackchangetextinsertion">
    <w:name w:val="trackchangetextinsertion"/>
    <w:basedOn w:val="a0"/>
    <w:rsid w:val="0045360A"/>
  </w:style>
  <w:style w:type="character" w:customStyle="1" w:styleId="textrun">
    <w:name w:val="textrun"/>
    <w:basedOn w:val="a0"/>
    <w:rsid w:val="0045360A"/>
  </w:style>
  <w:style w:type="character" w:customStyle="1" w:styleId="tabrun">
    <w:name w:val="tabrun"/>
    <w:basedOn w:val="a0"/>
    <w:rsid w:val="0045360A"/>
  </w:style>
  <w:style w:type="character" w:customStyle="1" w:styleId="tableaderchars">
    <w:name w:val="tableaderchars"/>
    <w:basedOn w:val="a0"/>
    <w:rsid w:val="0045360A"/>
  </w:style>
  <w:style w:type="character" w:customStyle="1" w:styleId="trackchangeblobmodified">
    <w:name w:val="trackchangeblobmodified"/>
    <w:basedOn w:val="a0"/>
    <w:rsid w:val="0045360A"/>
  </w:style>
  <w:style w:type="character" w:customStyle="1" w:styleId="trackchangeblobinsertion">
    <w:name w:val="trackchangeblobinsertion"/>
    <w:basedOn w:val="a0"/>
    <w:rsid w:val="0045360A"/>
  </w:style>
  <w:style w:type="character" w:customStyle="1" w:styleId="TFZchn">
    <w:name w:val="TF Zchn"/>
    <w:rsid w:val="0045360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1.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684E2-AF4C-4531-A369-32441CD5D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40</Pages>
  <Words>15597</Words>
  <Characters>88904</Characters>
  <Application>Microsoft Office Word</Application>
  <DocSecurity>0</DocSecurity>
  <Lines>740</Lines>
  <Paragraphs>208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2026-02-02T15:27:00Z</dcterms:created>
  <dcterms:modified xsi:type="dcterms:W3CDTF">2026-02-02T16:02:00Z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9504B0C7806FF613C0D2A355B30A8A9BE8B9BB80BF10FE4C994E9DE547EEB655E62BA85D74E334EC39B7A9CF64A86D9E40BB421D1A5C897F0FFEACC723DF8B21</vt:lpwstr>
  </property>
</Properties>
</file>